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29E96A49"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AD1C56" w:rsidRPr="00AD1C56">
        <w:rPr>
          <w:rFonts w:cs="Arial"/>
          <w:b/>
          <w:sz w:val="24"/>
          <w:szCs w:val="24"/>
        </w:rPr>
        <w:t>R4-2118512</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4E0EB0F" w:rsidR="003532C2" w:rsidRPr="00410371" w:rsidRDefault="0013411C"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0A0048">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13411C"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3E9962D" w:rsidR="003532C2" w:rsidRPr="007C5EFD" w:rsidRDefault="00C646D7" w:rsidP="00D3653E">
            <w:pPr>
              <w:pStyle w:val="CRCoverPage"/>
              <w:spacing w:after="0"/>
              <w:ind w:left="100"/>
              <w:rPr>
                <w:noProof/>
              </w:rPr>
            </w:pPr>
            <w:r w:rsidRPr="00C646D7">
              <w:rPr>
                <w:noProof/>
              </w:rPr>
              <w:t>draft to include new BCS for n25-n71 and n66-n71</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35C4E35" w:rsidR="003532C2" w:rsidRDefault="0013411C" w:rsidP="00D3653E">
            <w:pPr>
              <w:pStyle w:val="CRCoverPage"/>
              <w:spacing w:after="0"/>
              <w:ind w:left="100"/>
              <w:rPr>
                <w:noProof/>
              </w:rPr>
            </w:pPr>
            <w:fldSimple w:instr=" DOCPROPERTY  SourceIfWg  \* MERGEFORMAT ">
              <w:r w:rsidR="003532C2">
                <w:rPr>
                  <w:noProof/>
                </w:rPr>
                <w:t>Ericsson</w:t>
              </w:r>
            </w:fldSimple>
            <w:r w:rsidR="00C646D7">
              <w:rPr>
                <w:noProof/>
              </w:rPr>
              <w:t>, 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77D236C" w:rsidR="003532C2" w:rsidRPr="000A0048" w:rsidRDefault="0013411C" w:rsidP="00D3653E">
            <w:pPr>
              <w:pStyle w:val="CRCoverPage"/>
              <w:spacing w:after="0"/>
              <w:ind w:left="100"/>
              <w:rPr>
                <w:noProof/>
                <w:highlight w:val="yellow"/>
              </w:rPr>
            </w:pPr>
            <w:r w:rsidRPr="00A33EAB">
              <w:rPr>
                <w:rFonts w:cs="Arial"/>
                <w:sz w:val="18"/>
                <w:szCs w:val="18"/>
                <w:lang w:eastAsia="ja-JP"/>
              </w:rPr>
              <w:t>NR_CADC_R17_2BDL_xBUL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13411C"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E8FF2B7" w:rsidR="003532C2" w:rsidRDefault="00C646D7" w:rsidP="00D3653E">
            <w:pPr>
              <w:pStyle w:val="CRCoverPage"/>
              <w:spacing w:after="0"/>
              <w:ind w:left="100"/>
              <w:rPr>
                <w:noProof/>
              </w:rPr>
            </w:pPr>
            <w:r>
              <w:rPr>
                <w:noProof/>
              </w:rPr>
              <w:t>I</w:t>
            </w:r>
            <w:r w:rsidRPr="00C646D7">
              <w:rPr>
                <w:noProof/>
              </w:rPr>
              <w:t>nclud</w:t>
            </w:r>
            <w:r>
              <w:rPr>
                <w:noProof/>
              </w:rPr>
              <w:t>ing</w:t>
            </w:r>
            <w:r w:rsidRPr="00C646D7">
              <w:rPr>
                <w:noProof/>
              </w:rPr>
              <w:t xml:space="preserve"> new BCS for n25-n71 and n66-n71</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0EE640" w14:textId="3E5EDE4D" w:rsidR="00CD040A" w:rsidRPr="00F863DF" w:rsidRDefault="000B631D" w:rsidP="000A0048">
            <w:pPr>
              <w:pStyle w:val="CRCoverPage"/>
              <w:spacing w:after="0"/>
              <w:ind w:left="100"/>
              <w:rPr>
                <w:noProof/>
                <w:sz w:val="18"/>
                <w:szCs w:val="18"/>
              </w:rPr>
            </w:pPr>
            <w:r w:rsidRPr="00F863DF">
              <w:rPr>
                <w:noProof/>
                <w:sz w:val="18"/>
                <w:szCs w:val="18"/>
              </w:rPr>
              <w:t xml:space="preserve">Adding </w:t>
            </w:r>
            <w:r w:rsidR="00C646D7">
              <w:rPr>
                <w:noProof/>
                <w:sz w:val="18"/>
                <w:szCs w:val="18"/>
              </w:rPr>
              <w:t xml:space="preserve">new </w:t>
            </w:r>
            <w:r w:rsidRPr="00F863DF">
              <w:rPr>
                <w:noProof/>
                <w:sz w:val="18"/>
                <w:szCs w:val="18"/>
              </w:rPr>
              <w:t>BCS for CA_n25A-n71B</w:t>
            </w:r>
          </w:p>
          <w:p w14:paraId="1473CFEB" w14:textId="5D01C72E" w:rsidR="008C1CD7" w:rsidRPr="008B6212" w:rsidRDefault="000B631D" w:rsidP="00C646D7">
            <w:pPr>
              <w:pStyle w:val="CRCoverPage"/>
              <w:spacing w:after="0"/>
              <w:ind w:left="100"/>
              <w:rPr>
                <w:noProof/>
              </w:rPr>
            </w:pPr>
            <w:r w:rsidRPr="00F863DF">
              <w:rPr>
                <w:noProof/>
                <w:sz w:val="18"/>
                <w:szCs w:val="18"/>
              </w:rPr>
              <w:t xml:space="preserve">Adding </w:t>
            </w:r>
            <w:r w:rsidR="00C646D7">
              <w:rPr>
                <w:noProof/>
                <w:sz w:val="18"/>
                <w:szCs w:val="18"/>
              </w:rPr>
              <w:t xml:space="preserve">new </w:t>
            </w:r>
            <w:r w:rsidRPr="00F863DF">
              <w:rPr>
                <w:noProof/>
                <w:sz w:val="18"/>
                <w:szCs w:val="18"/>
              </w:rPr>
              <w:t xml:space="preserve">BCS for </w:t>
            </w:r>
            <w:r w:rsidRPr="00F863DF">
              <w:rPr>
                <w:sz w:val="18"/>
                <w:szCs w:val="18"/>
              </w:rPr>
              <w:t>CA_n66A-n71B</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966D97B" w:rsidR="00002C96" w:rsidRDefault="00C646D7" w:rsidP="00002C96">
            <w:pPr>
              <w:pStyle w:val="CRCoverPage"/>
              <w:spacing w:after="0"/>
              <w:ind w:left="100"/>
              <w:rPr>
                <w:noProof/>
              </w:rPr>
            </w:pPr>
            <w:r>
              <w:rPr>
                <w:noProof/>
              </w:rPr>
              <w:t>New BCS are not included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7C82598" w14:textId="77777777" w:rsidR="004E0BC2" w:rsidRDefault="004E0BC2" w:rsidP="004E0BC2">
      <w:pPr>
        <w:pStyle w:val="TH"/>
        <w:rPr>
          <w:bCs/>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bookmarkEnd w:id="3"/>
      <w:bookmarkEnd w:id="4"/>
      <w:bookmarkEnd w:id="5"/>
      <w:bookmarkEnd w:id="6"/>
      <w:bookmarkEnd w:id="7"/>
      <w:bookmarkEnd w:id="8"/>
      <w:bookmarkEnd w:id="9"/>
      <w:bookmarkEnd w:id="10"/>
      <w:bookmarkEnd w:id="11"/>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4E0BC2" w14:paraId="523FA17C" w14:textId="77777777" w:rsidTr="004E0BC2">
        <w:trPr>
          <w:trHeight w:val="130"/>
        </w:trPr>
        <w:tc>
          <w:tcPr>
            <w:tcW w:w="1641" w:type="dxa"/>
            <w:tcBorders>
              <w:top w:val="single" w:sz="4" w:space="0" w:color="auto"/>
              <w:left w:val="single" w:sz="4" w:space="0" w:color="auto"/>
              <w:bottom w:val="nil"/>
              <w:right w:val="single" w:sz="4" w:space="0" w:color="auto"/>
            </w:tcBorders>
            <w:shd w:val="clear" w:color="auto" w:fill="auto"/>
          </w:tcPr>
          <w:p w14:paraId="04572A6A" w14:textId="77777777" w:rsidR="004E0BC2" w:rsidRDefault="004E0BC2" w:rsidP="004E0BC2">
            <w:pPr>
              <w:pStyle w:val="TAH"/>
            </w:pPr>
            <w:r>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1F02D118" w14:textId="77777777" w:rsidR="004E0BC2" w:rsidRDefault="004E0BC2" w:rsidP="004E0BC2">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4A1C3C1E" w14:textId="77777777" w:rsidR="004E0BC2" w:rsidRDefault="004E0BC2" w:rsidP="004E0BC2">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383B1FCB" w14:textId="77777777" w:rsidR="004E0BC2" w:rsidRDefault="004E0BC2" w:rsidP="004E0BC2">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4F3F80DE" w14:textId="77777777" w:rsidR="004E0BC2" w:rsidRDefault="004E0BC2" w:rsidP="004E0BC2">
            <w:pPr>
              <w:pStyle w:val="TAH"/>
            </w:pPr>
            <w:r>
              <w:t>Bandwidth combination set</w:t>
            </w:r>
          </w:p>
        </w:tc>
      </w:tr>
      <w:tr w:rsidR="004E0BC2" w14:paraId="278E49FD" w14:textId="77777777" w:rsidTr="004E0BC2">
        <w:trPr>
          <w:trHeight w:val="130"/>
        </w:trPr>
        <w:tc>
          <w:tcPr>
            <w:tcW w:w="1641" w:type="dxa"/>
            <w:tcBorders>
              <w:top w:val="nil"/>
              <w:left w:val="single" w:sz="4" w:space="0" w:color="auto"/>
              <w:bottom w:val="single" w:sz="4" w:space="0" w:color="auto"/>
              <w:right w:val="single" w:sz="4" w:space="0" w:color="auto"/>
            </w:tcBorders>
            <w:shd w:val="clear" w:color="auto" w:fill="auto"/>
          </w:tcPr>
          <w:p w14:paraId="6E22EDE8" w14:textId="77777777" w:rsidR="004E0BC2" w:rsidRDefault="004E0BC2" w:rsidP="004E0BC2">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4D0DD1A5" w14:textId="77777777" w:rsidR="004E0BC2" w:rsidRDefault="004E0BC2" w:rsidP="004E0BC2">
            <w:pPr>
              <w:pStyle w:val="TAH"/>
            </w:pPr>
          </w:p>
        </w:tc>
        <w:tc>
          <w:tcPr>
            <w:tcW w:w="670" w:type="dxa"/>
            <w:tcBorders>
              <w:top w:val="nil"/>
              <w:left w:val="single" w:sz="4" w:space="0" w:color="auto"/>
              <w:bottom w:val="single" w:sz="4" w:space="0" w:color="auto"/>
              <w:right w:val="single" w:sz="4" w:space="0" w:color="auto"/>
            </w:tcBorders>
            <w:shd w:val="clear" w:color="auto" w:fill="auto"/>
          </w:tcPr>
          <w:p w14:paraId="2630843B" w14:textId="77777777" w:rsidR="004E0BC2" w:rsidRDefault="004E0BC2" w:rsidP="004E0BC2">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E4D8461" w14:textId="77777777" w:rsidR="004E0BC2" w:rsidRDefault="004E0BC2" w:rsidP="004E0BC2">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6EDC58E0" w14:textId="77777777" w:rsidR="004E0BC2" w:rsidRDefault="004E0BC2" w:rsidP="004E0BC2">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4A68D6" w14:textId="77777777" w:rsidR="004E0BC2" w:rsidRDefault="004E0BC2" w:rsidP="004E0BC2">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A49D1A" w14:textId="77777777" w:rsidR="004E0BC2" w:rsidRDefault="004E0BC2" w:rsidP="004E0BC2">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2BD39A" w14:textId="77777777" w:rsidR="004E0BC2" w:rsidRDefault="004E0BC2" w:rsidP="004E0BC2">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6176AB" w14:textId="77777777" w:rsidR="004E0BC2" w:rsidRDefault="004E0BC2" w:rsidP="004E0BC2">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1228AE" w14:textId="77777777" w:rsidR="004E0BC2" w:rsidRDefault="004E0BC2" w:rsidP="004E0BC2">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4AAF7BA5" w14:textId="77777777" w:rsidR="004E0BC2" w:rsidRDefault="004E0BC2" w:rsidP="004E0BC2">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49273A03" w14:textId="77777777" w:rsidR="004E0BC2" w:rsidRDefault="004E0BC2" w:rsidP="004E0BC2">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00E97377" w14:textId="77777777" w:rsidR="004E0BC2" w:rsidRDefault="004E0BC2" w:rsidP="004E0BC2">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6FF3EB3" w14:textId="77777777" w:rsidR="004E0BC2" w:rsidRDefault="004E0BC2" w:rsidP="004E0BC2">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591521C8" w14:textId="77777777" w:rsidR="004E0BC2" w:rsidRDefault="004E0BC2" w:rsidP="004E0BC2">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1ABDE950" w14:textId="77777777" w:rsidR="004E0BC2" w:rsidRDefault="004E0BC2" w:rsidP="004E0BC2">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02AC5039" w14:textId="77777777" w:rsidR="004E0BC2" w:rsidRDefault="004E0BC2" w:rsidP="004E0BC2">
            <w:pPr>
              <w:pStyle w:val="TAH"/>
            </w:pPr>
          </w:p>
        </w:tc>
      </w:tr>
      <w:tr w:rsidR="004E0BC2" w14:paraId="2C533418" w14:textId="77777777" w:rsidTr="004E0BC2">
        <w:trPr>
          <w:trHeight w:val="187"/>
        </w:trPr>
        <w:tc>
          <w:tcPr>
            <w:tcW w:w="1641" w:type="dxa"/>
            <w:tcBorders>
              <w:left w:val="single" w:sz="4" w:space="0" w:color="auto"/>
              <w:bottom w:val="nil"/>
              <w:right w:val="single" w:sz="4" w:space="0" w:color="auto"/>
            </w:tcBorders>
            <w:shd w:val="clear" w:color="auto" w:fill="auto"/>
          </w:tcPr>
          <w:p w14:paraId="18B939FE"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4F28FE8"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38876776"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D98EBD7"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C6602"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021878"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7180D9"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68C2BA" w14:textId="77777777" w:rsidR="004E0BC2" w:rsidRDefault="004E0BC2" w:rsidP="004E0BC2">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F030E66"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4C14B4"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C3195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AF807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E0EE2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1C8D6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6A913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511C02"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5AC4155" w14:textId="77777777" w:rsidR="004E0BC2" w:rsidRDefault="004E0BC2" w:rsidP="004E0BC2">
            <w:pPr>
              <w:pStyle w:val="TAC"/>
              <w:rPr>
                <w:szCs w:val="18"/>
                <w:lang w:val="en-US" w:eastAsia="zh-CN"/>
              </w:rPr>
            </w:pPr>
            <w:r>
              <w:rPr>
                <w:rFonts w:hint="eastAsia"/>
                <w:szCs w:val="18"/>
                <w:lang w:val="en-US" w:eastAsia="zh-CN"/>
              </w:rPr>
              <w:t>0</w:t>
            </w:r>
          </w:p>
        </w:tc>
      </w:tr>
      <w:tr w:rsidR="004E0BC2" w14:paraId="2E518FE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F024ADF"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5FF11CB"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55A8F36"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E34C4C2"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6D44E1"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F8560F"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A73FC"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10722D" w14:textId="77777777" w:rsidR="004E0BC2" w:rsidRDefault="004E0BC2" w:rsidP="004E0BC2">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F8E3EA" w14:textId="77777777" w:rsidR="004E0BC2" w:rsidRDefault="004E0BC2" w:rsidP="004E0BC2">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C715B"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A598E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E6F45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395A9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5545A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5DAF4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19CC39"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4BC7E99" w14:textId="77777777" w:rsidR="004E0BC2" w:rsidRDefault="004E0BC2" w:rsidP="004E0BC2">
            <w:pPr>
              <w:pStyle w:val="TAC"/>
              <w:rPr>
                <w:szCs w:val="18"/>
                <w:lang w:val="en-US" w:eastAsia="zh-CN"/>
              </w:rPr>
            </w:pPr>
          </w:p>
        </w:tc>
      </w:tr>
      <w:tr w:rsidR="004E0BC2" w14:paraId="593C1C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0A15A4"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ECF910"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11BB568" w14:textId="77777777" w:rsidR="004E0BC2" w:rsidRDefault="004E0BC2" w:rsidP="004E0BC2">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1F0AFB0D"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4DD1E8"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7A6864"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03A1E2"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6609DB" w14:textId="77777777" w:rsidR="004E0BC2" w:rsidRDefault="004E0BC2" w:rsidP="004E0BC2">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94FD96" w14:textId="77777777" w:rsidR="004E0BC2" w:rsidRDefault="004E0BC2" w:rsidP="004E0BC2">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D14AF7"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B35E004" w14:textId="77777777" w:rsidR="004E0BC2" w:rsidRDefault="004E0BC2" w:rsidP="004E0BC2">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CDFBDB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DDB2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DB167"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9B796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8D8571"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34500CB" w14:textId="77777777" w:rsidR="004E0BC2" w:rsidRDefault="004E0BC2" w:rsidP="004E0BC2">
            <w:pPr>
              <w:pStyle w:val="TAC"/>
              <w:rPr>
                <w:szCs w:val="18"/>
                <w:lang w:val="en-US" w:eastAsia="zh-CN"/>
              </w:rPr>
            </w:pPr>
            <w:r>
              <w:rPr>
                <w:szCs w:val="18"/>
                <w:lang w:val="en-US" w:eastAsia="zh-CN"/>
              </w:rPr>
              <w:t>1</w:t>
            </w:r>
          </w:p>
        </w:tc>
      </w:tr>
      <w:tr w:rsidR="004E0BC2" w14:paraId="5BF129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2AA384"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CFE920"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B2F594E" w14:textId="77777777" w:rsidR="004E0BC2" w:rsidRDefault="004E0BC2" w:rsidP="004E0BC2">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3281AF4C"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2EC5A9"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161B014"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AC8DEA"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CD08A6" w14:textId="77777777" w:rsidR="004E0BC2" w:rsidRDefault="004E0BC2" w:rsidP="004E0BC2">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5D1A7F3" w14:textId="77777777" w:rsidR="004E0BC2" w:rsidRDefault="004E0BC2" w:rsidP="004E0BC2">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24FD21"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10FAB63"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2ECA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2DED1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DEA4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411B2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BB88F4"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81ADB0" w14:textId="77777777" w:rsidR="004E0BC2" w:rsidRDefault="004E0BC2" w:rsidP="004E0BC2">
            <w:pPr>
              <w:pStyle w:val="TAC"/>
              <w:rPr>
                <w:szCs w:val="18"/>
                <w:lang w:val="en-US" w:eastAsia="zh-CN"/>
              </w:rPr>
            </w:pPr>
          </w:p>
        </w:tc>
      </w:tr>
      <w:tr w:rsidR="004E0BC2" w14:paraId="3860002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DDF8635"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132C7C51"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2CA9F9D5"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FE22205" w14:textId="77777777" w:rsidR="004E0BC2" w:rsidRDefault="004E0BC2" w:rsidP="004E0BC2">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713FD1C9" w14:textId="77777777" w:rsidR="004E0BC2" w:rsidRDefault="004E0BC2" w:rsidP="004E0BC2">
            <w:pPr>
              <w:pStyle w:val="TAC"/>
              <w:rPr>
                <w:szCs w:val="18"/>
                <w:lang w:val="en-US" w:eastAsia="zh-CN"/>
              </w:rPr>
            </w:pPr>
            <w:r>
              <w:rPr>
                <w:rFonts w:hint="eastAsia"/>
                <w:szCs w:val="18"/>
                <w:lang w:val="en-US" w:eastAsia="zh-CN"/>
              </w:rPr>
              <w:t>0</w:t>
            </w:r>
          </w:p>
        </w:tc>
      </w:tr>
      <w:tr w:rsidR="004E0BC2" w14:paraId="58352CD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5F2ED59"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38861F8"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22363DA"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2BA663B"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F0BC9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F4DC3"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D6FD1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75D1B"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7B85D0"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C94E7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D3CCC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64965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E82E1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3E1CA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DEE25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9E77CE"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66DCE5" w14:textId="77777777" w:rsidR="004E0BC2" w:rsidRDefault="004E0BC2" w:rsidP="004E0BC2">
            <w:pPr>
              <w:pStyle w:val="TAC"/>
              <w:rPr>
                <w:szCs w:val="18"/>
                <w:lang w:val="en-US" w:eastAsia="zh-CN"/>
              </w:rPr>
            </w:pPr>
          </w:p>
        </w:tc>
      </w:tr>
      <w:tr w:rsidR="004E0BC2" w14:paraId="2A8A302E" w14:textId="77777777" w:rsidTr="004E0BC2">
        <w:trPr>
          <w:trHeight w:val="203"/>
        </w:trPr>
        <w:tc>
          <w:tcPr>
            <w:tcW w:w="1641" w:type="dxa"/>
            <w:tcBorders>
              <w:top w:val="nil"/>
              <w:left w:val="single" w:sz="4" w:space="0" w:color="auto"/>
              <w:bottom w:val="nil"/>
              <w:right w:val="single" w:sz="4" w:space="0" w:color="auto"/>
            </w:tcBorders>
            <w:shd w:val="clear" w:color="auto" w:fill="auto"/>
          </w:tcPr>
          <w:p w14:paraId="0B05DA1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8CA813"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0118ED8C"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45DC517" w14:textId="77777777" w:rsidR="004E0BC2" w:rsidRDefault="004E0BC2" w:rsidP="004E0BC2">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C5EC3CC" w14:textId="77777777" w:rsidR="004E0BC2" w:rsidRDefault="004E0BC2" w:rsidP="004E0BC2">
            <w:pPr>
              <w:pStyle w:val="TAC"/>
              <w:rPr>
                <w:szCs w:val="18"/>
                <w:lang w:val="en-US" w:eastAsia="zh-CN"/>
              </w:rPr>
            </w:pPr>
            <w:r>
              <w:rPr>
                <w:rFonts w:hint="eastAsia"/>
                <w:szCs w:val="18"/>
                <w:lang w:val="en-US" w:eastAsia="zh-CN"/>
              </w:rPr>
              <w:t>1</w:t>
            </w:r>
          </w:p>
        </w:tc>
      </w:tr>
      <w:tr w:rsidR="004E0BC2" w14:paraId="730EB2B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67265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36E70F"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474AE78E"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FA1FE2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9FEBF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B6B3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BD280C"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B632FE"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CF23E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A1F312"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F6C75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4936B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C588A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17B3D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5B757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B6CDDE"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04A3D9" w14:textId="77777777" w:rsidR="004E0BC2" w:rsidRDefault="004E0BC2" w:rsidP="004E0BC2">
            <w:pPr>
              <w:pStyle w:val="TAC"/>
              <w:rPr>
                <w:szCs w:val="18"/>
                <w:lang w:val="en-US" w:eastAsia="zh-CN"/>
              </w:rPr>
            </w:pPr>
          </w:p>
        </w:tc>
      </w:tr>
      <w:tr w:rsidR="004E0BC2" w14:paraId="4975F7F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5EC06FB"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AD48AA7"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66D7D65F"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147F31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44DD5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C50B6"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E12FF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F99BAD"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D6153D"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F99ED9"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4FD4EE"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A8901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ACB63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66EF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6BA2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3A0EEF"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5BDE8F" w14:textId="77777777" w:rsidR="004E0BC2" w:rsidRDefault="004E0BC2" w:rsidP="004E0BC2">
            <w:pPr>
              <w:pStyle w:val="TAC"/>
              <w:rPr>
                <w:szCs w:val="18"/>
                <w:lang w:val="en-US" w:eastAsia="zh-CN"/>
              </w:rPr>
            </w:pPr>
            <w:r>
              <w:rPr>
                <w:rFonts w:hint="eastAsia"/>
                <w:szCs w:val="18"/>
                <w:lang w:val="en-US" w:eastAsia="zh-CN"/>
              </w:rPr>
              <w:t>0</w:t>
            </w:r>
          </w:p>
        </w:tc>
      </w:tr>
      <w:tr w:rsidR="004E0BC2" w14:paraId="56E9B8E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DB71E8A"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51B837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B8FB604"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23467100" w14:textId="77777777" w:rsidR="004E0BC2" w:rsidRDefault="004E0BC2" w:rsidP="004E0BC2">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069D3A8" w14:textId="77777777" w:rsidR="004E0BC2" w:rsidRDefault="004E0BC2" w:rsidP="004E0BC2">
            <w:pPr>
              <w:pStyle w:val="TAC"/>
              <w:rPr>
                <w:szCs w:val="18"/>
                <w:lang w:val="en-US" w:eastAsia="zh-CN"/>
              </w:rPr>
            </w:pPr>
          </w:p>
        </w:tc>
      </w:tr>
      <w:tr w:rsidR="004E0BC2" w14:paraId="7D90EF0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66A2AC"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F7B81E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032E6C3"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BCBA612"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AEFB9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F5F3C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959D5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C1E51B"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7EEFC2"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C0D31A"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6F35F5"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75C39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DE0CB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9AA88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408AB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16DE41"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B5957FB" w14:textId="77777777" w:rsidR="004E0BC2" w:rsidRDefault="004E0BC2" w:rsidP="004E0BC2">
            <w:pPr>
              <w:pStyle w:val="TAC"/>
              <w:rPr>
                <w:szCs w:val="18"/>
                <w:lang w:val="en-US" w:eastAsia="zh-CN"/>
              </w:rPr>
            </w:pPr>
            <w:r>
              <w:rPr>
                <w:rFonts w:hint="eastAsia"/>
                <w:szCs w:val="18"/>
                <w:lang w:val="en-US" w:eastAsia="zh-CN"/>
              </w:rPr>
              <w:t>1</w:t>
            </w:r>
          </w:p>
        </w:tc>
      </w:tr>
      <w:tr w:rsidR="004E0BC2" w14:paraId="4F13CD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2EDE3F"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10F6B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ED5D6E6"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2CA1F851" w14:textId="77777777" w:rsidR="004E0BC2" w:rsidRDefault="004E0BC2" w:rsidP="004E0BC2">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CC00F32" w14:textId="77777777" w:rsidR="004E0BC2" w:rsidRDefault="004E0BC2" w:rsidP="004E0BC2">
            <w:pPr>
              <w:pStyle w:val="TAC"/>
              <w:rPr>
                <w:szCs w:val="18"/>
                <w:lang w:val="en-US" w:eastAsia="zh-CN"/>
              </w:rPr>
            </w:pPr>
          </w:p>
        </w:tc>
      </w:tr>
      <w:tr w:rsidR="004E0BC2" w14:paraId="6B9FD1C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CCF21F" w14:textId="77777777" w:rsidR="004E0BC2" w:rsidRDefault="004E0BC2" w:rsidP="004E0BC2">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716581" w14:textId="77777777" w:rsidR="004E0BC2" w:rsidRDefault="004E0BC2" w:rsidP="004E0BC2">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334FE253" w14:textId="77777777" w:rsidR="004E0BC2" w:rsidRDefault="004E0BC2" w:rsidP="004E0BC2">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AAA698A" w14:textId="77777777" w:rsidR="004E0BC2" w:rsidRDefault="004E0BC2" w:rsidP="004E0BC2">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F8F61" w14:textId="77777777" w:rsidR="004E0BC2" w:rsidRDefault="004E0BC2" w:rsidP="004E0BC2">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C3137" w14:textId="77777777" w:rsidR="004E0BC2" w:rsidRDefault="004E0BC2" w:rsidP="004E0BC2">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08CE91" w14:textId="77777777" w:rsidR="004E0BC2" w:rsidRDefault="004E0BC2" w:rsidP="004E0BC2">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E96460" w14:textId="77777777" w:rsidR="004E0BC2" w:rsidRDefault="004E0BC2" w:rsidP="004E0BC2">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BC7D3C" w14:textId="77777777" w:rsidR="004E0BC2" w:rsidRDefault="004E0BC2" w:rsidP="004E0BC2">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1D2FC7" w14:textId="77777777" w:rsidR="004E0BC2" w:rsidRDefault="004E0BC2" w:rsidP="004E0BC2">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BEBBFC" w14:textId="77777777" w:rsidR="004E0BC2" w:rsidRDefault="004E0BC2" w:rsidP="004E0BC2">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3E927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85592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BA5ED3"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D491D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EB4F4D"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4E1C48" w14:textId="77777777" w:rsidR="004E0BC2" w:rsidRDefault="004E0BC2" w:rsidP="004E0BC2">
            <w:pPr>
              <w:pStyle w:val="TAC"/>
              <w:rPr>
                <w:lang w:val="en-US" w:eastAsia="zh-CN"/>
              </w:rPr>
            </w:pPr>
            <w:r>
              <w:rPr>
                <w:rFonts w:hint="eastAsia"/>
                <w:lang w:val="en-US" w:eastAsia="zh-CN"/>
              </w:rPr>
              <w:t>0</w:t>
            </w:r>
          </w:p>
        </w:tc>
      </w:tr>
      <w:tr w:rsidR="004E0BC2" w14:paraId="106A867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40383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B90C9D"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7D25C843" w14:textId="77777777" w:rsidR="004E0BC2" w:rsidRDefault="004E0BC2" w:rsidP="004E0BC2">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D809B64" w14:textId="77777777" w:rsidR="004E0BC2" w:rsidRDefault="004E0BC2" w:rsidP="004E0BC2">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D61848" w14:textId="77777777" w:rsidR="004E0BC2" w:rsidRDefault="004E0BC2" w:rsidP="004E0BC2">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E4A89" w14:textId="77777777" w:rsidR="004E0BC2" w:rsidRDefault="004E0BC2" w:rsidP="004E0BC2">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2E5571" w14:textId="77777777" w:rsidR="004E0BC2" w:rsidRDefault="004E0BC2" w:rsidP="004E0BC2">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90AA9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EC4056"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CFDE8" w14:textId="77777777" w:rsidR="004E0BC2" w:rsidRDefault="004E0BC2" w:rsidP="004E0BC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557EE1"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F1502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9D073E"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BA0E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C88D6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2E610FE"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26D947" w14:textId="77777777" w:rsidR="004E0BC2" w:rsidRDefault="004E0BC2" w:rsidP="004E0BC2">
            <w:pPr>
              <w:pStyle w:val="TAC"/>
              <w:rPr>
                <w:lang w:val="en-US" w:eastAsia="zh-CN"/>
              </w:rPr>
            </w:pPr>
          </w:p>
        </w:tc>
      </w:tr>
      <w:tr w:rsidR="004E0BC2" w14:paraId="54841D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1B6091A" w14:textId="77777777" w:rsidR="004E0BC2" w:rsidRDefault="004E0BC2" w:rsidP="004E0BC2">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1F882448" w14:textId="77777777" w:rsidR="004E0BC2" w:rsidRDefault="004E0BC2" w:rsidP="004E0BC2">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44E49EF8" w14:textId="77777777" w:rsidR="004E0BC2" w:rsidRDefault="004E0BC2" w:rsidP="004E0BC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1B36E82"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A31F9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0067D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9D21A4"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20455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107C8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875A14"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97B344"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5173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19495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1F61D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F9BA7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73522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2383CD" w14:textId="77777777" w:rsidR="004E0BC2" w:rsidRDefault="004E0BC2" w:rsidP="004E0BC2">
            <w:pPr>
              <w:pStyle w:val="TAC"/>
              <w:rPr>
                <w:szCs w:val="18"/>
                <w:lang w:val="en-US" w:eastAsia="zh-CN"/>
              </w:rPr>
            </w:pPr>
            <w:r>
              <w:rPr>
                <w:rFonts w:hint="eastAsia"/>
                <w:szCs w:val="18"/>
                <w:lang w:val="en-US" w:eastAsia="zh-CN"/>
              </w:rPr>
              <w:t>0</w:t>
            </w:r>
          </w:p>
        </w:tc>
      </w:tr>
      <w:tr w:rsidR="004E0BC2" w14:paraId="3674710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B5A48F1"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1AD369F"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D1528FB" w14:textId="77777777" w:rsidR="004E0BC2" w:rsidRDefault="004E0BC2" w:rsidP="004E0BC2">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FD2205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30986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52A01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D4B74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87CA40"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66E093"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C253B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13B968"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C775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3C078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FA5AE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7E2FF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035E92"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4FA4DD" w14:textId="77777777" w:rsidR="004E0BC2" w:rsidRDefault="004E0BC2" w:rsidP="004E0BC2">
            <w:pPr>
              <w:pStyle w:val="TAC"/>
              <w:rPr>
                <w:szCs w:val="18"/>
                <w:lang w:val="en-US" w:eastAsia="zh-CN"/>
              </w:rPr>
            </w:pPr>
          </w:p>
        </w:tc>
      </w:tr>
      <w:tr w:rsidR="004E0BC2" w14:paraId="114C796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C1FF5F0"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2ACDC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2244F96" w14:textId="77777777" w:rsidR="004E0BC2" w:rsidRDefault="004E0BC2" w:rsidP="004E0BC2">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60E0B9B"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DFF22D" w14:textId="77777777" w:rsidR="004E0BC2" w:rsidRDefault="004E0BC2" w:rsidP="004E0BC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5AA362" w14:textId="77777777" w:rsidR="004E0BC2" w:rsidRDefault="004E0BC2" w:rsidP="004E0BC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3AA3D2"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AB7220"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46105C"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BEE985A" w14:textId="77777777" w:rsidR="004E0BC2" w:rsidRDefault="004E0BC2" w:rsidP="004E0BC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B578326" w14:textId="77777777" w:rsidR="004E0BC2" w:rsidRDefault="004E0BC2" w:rsidP="004E0BC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4F031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6BC1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D96D7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48EB7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7DCC0E"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00A2C26" w14:textId="77777777" w:rsidR="004E0BC2" w:rsidRDefault="004E0BC2" w:rsidP="004E0BC2">
            <w:pPr>
              <w:pStyle w:val="TAC"/>
              <w:rPr>
                <w:szCs w:val="18"/>
                <w:lang w:val="en-US" w:eastAsia="zh-CN"/>
              </w:rPr>
            </w:pPr>
            <w:r>
              <w:rPr>
                <w:szCs w:val="18"/>
                <w:lang w:val="en-US" w:eastAsia="zh-CN"/>
              </w:rPr>
              <w:t>1</w:t>
            </w:r>
          </w:p>
        </w:tc>
      </w:tr>
      <w:tr w:rsidR="004E0BC2" w14:paraId="79EA662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DDA6F30"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E84732"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D00434D" w14:textId="77777777" w:rsidR="004E0BC2" w:rsidRDefault="004E0BC2" w:rsidP="004E0BC2">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E229772"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018CC46" w14:textId="77777777" w:rsidR="004E0BC2" w:rsidRDefault="004E0BC2" w:rsidP="004E0BC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618DCC" w14:textId="77777777" w:rsidR="004E0BC2" w:rsidRDefault="004E0BC2" w:rsidP="004E0BC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3898207"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4E4C37"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FCECCB2"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8FA619" w14:textId="77777777" w:rsidR="004E0BC2" w:rsidRDefault="004E0BC2" w:rsidP="004E0BC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0E3FA54" w14:textId="77777777" w:rsidR="004E0BC2" w:rsidRDefault="004E0BC2" w:rsidP="004E0BC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073C0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97F99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F168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1F4E5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0D6CF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1B431C" w14:textId="77777777" w:rsidR="004E0BC2" w:rsidRDefault="004E0BC2" w:rsidP="004E0BC2">
            <w:pPr>
              <w:pStyle w:val="TAC"/>
              <w:rPr>
                <w:szCs w:val="18"/>
                <w:lang w:val="en-US" w:eastAsia="zh-CN"/>
              </w:rPr>
            </w:pPr>
          </w:p>
        </w:tc>
      </w:tr>
      <w:tr w:rsidR="004E0BC2" w14:paraId="25B7A22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05DF655" w14:textId="77777777" w:rsidR="004E0BC2" w:rsidRDefault="004E0BC2" w:rsidP="004E0BC2">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1FBFE0A4" w14:textId="77777777" w:rsidR="004E0BC2" w:rsidRDefault="004E0BC2" w:rsidP="004E0BC2">
            <w:pPr>
              <w:pStyle w:val="TAC"/>
              <w:rPr>
                <w:szCs w:val="18"/>
                <w:lang w:val="en-US" w:eastAsia="zh-CN"/>
              </w:rPr>
            </w:pPr>
            <w:r>
              <w:rPr>
                <w:szCs w:val="18"/>
                <w:lang w:val="en-US" w:eastAsia="zh-CN"/>
              </w:rPr>
              <w:t>CA_n1A-n7A</w:t>
            </w:r>
          </w:p>
          <w:p w14:paraId="1F19AB2D" w14:textId="77777777" w:rsidR="004E0BC2" w:rsidRDefault="004E0BC2" w:rsidP="004E0BC2">
            <w:pPr>
              <w:pStyle w:val="TAC"/>
              <w:rPr>
                <w:szCs w:val="18"/>
                <w:lang w:val="en-US" w:eastAsia="zh-CN"/>
              </w:rPr>
            </w:pPr>
            <w:r>
              <w:rPr>
                <w:szCs w:val="18"/>
                <w:lang w:val="en-US" w:eastAsia="zh-CN"/>
              </w:rPr>
              <w:t>CA_n7B</w:t>
            </w:r>
          </w:p>
          <w:p w14:paraId="36C8AEA5"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BE0CCDA" w14:textId="77777777" w:rsidR="004E0BC2" w:rsidRDefault="004E0BC2" w:rsidP="004E0BC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A1FAA0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CA986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4644D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CB012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F93A3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3A6D0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7474D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B4104A"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E19DB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6CE74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F1483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6B388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64336A"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152EF7" w14:textId="77777777" w:rsidR="004E0BC2" w:rsidRDefault="004E0BC2" w:rsidP="004E0BC2">
            <w:pPr>
              <w:pStyle w:val="TAC"/>
              <w:rPr>
                <w:szCs w:val="18"/>
                <w:lang w:val="en-US" w:eastAsia="zh-CN"/>
              </w:rPr>
            </w:pPr>
            <w:r>
              <w:rPr>
                <w:rFonts w:hint="eastAsia"/>
                <w:szCs w:val="18"/>
                <w:lang w:val="en-US" w:eastAsia="zh-CN"/>
              </w:rPr>
              <w:t>0</w:t>
            </w:r>
          </w:p>
        </w:tc>
      </w:tr>
      <w:tr w:rsidR="004E0BC2" w14:paraId="45625F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D5A0A5"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809CE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71118C5" w14:textId="77777777" w:rsidR="004E0BC2" w:rsidRDefault="004E0BC2" w:rsidP="004E0BC2">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5F03454" w14:textId="77777777" w:rsidR="004E0BC2" w:rsidRDefault="004E0BC2" w:rsidP="004E0BC2">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B145089" w14:textId="77777777" w:rsidR="004E0BC2" w:rsidRDefault="004E0BC2" w:rsidP="004E0BC2">
            <w:pPr>
              <w:pStyle w:val="TAC"/>
              <w:rPr>
                <w:szCs w:val="18"/>
                <w:lang w:val="en-US" w:eastAsia="zh-CN"/>
              </w:rPr>
            </w:pPr>
          </w:p>
        </w:tc>
      </w:tr>
      <w:tr w:rsidR="004E0BC2" w14:paraId="16482B3D" w14:textId="77777777" w:rsidTr="004E0BC2">
        <w:trPr>
          <w:trHeight w:val="187"/>
        </w:trPr>
        <w:tc>
          <w:tcPr>
            <w:tcW w:w="1641" w:type="dxa"/>
            <w:tcBorders>
              <w:left w:val="single" w:sz="4" w:space="0" w:color="auto"/>
              <w:bottom w:val="nil"/>
              <w:right w:val="single" w:sz="4" w:space="0" w:color="auto"/>
            </w:tcBorders>
            <w:shd w:val="clear" w:color="auto" w:fill="auto"/>
          </w:tcPr>
          <w:p w14:paraId="69EFDEE6" w14:textId="77777777" w:rsidR="004E0BC2" w:rsidRDefault="004E0BC2" w:rsidP="004E0BC2">
            <w:pPr>
              <w:pStyle w:val="TAC"/>
              <w:rPr>
                <w:szCs w:val="18"/>
                <w:lang w:val="en-US"/>
              </w:rPr>
            </w:pPr>
            <w:r>
              <w:rPr>
                <w:szCs w:val="18"/>
                <w:lang w:val="en-US" w:eastAsia="zh-CN"/>
              </w:rPr>
              <w:t>CA_n1A-n8A</w:t>
            </w:r>
          </w:p>
        </w:tc>
        <w:tc>
          <w:tcPr>
            <w:tcW w:w="1380" w:type="dxa"/>
            <w:tcBorders>
              <w:left w:val="single" w:sz="4" w:space="0" w:color="auto"/>
              <w:bottom w:val="nil"/>
              <w:right w:val="single" w:sz="4" w:space="0" w:color="auto"/>
            </w:tcBorders>
            <w:shd w:val="clear" w:color="auto" w:fill="auto"/>
          </w:tcPr>
          <w:p w14:paraId="3246FF0A" w14:textId="77777777" w:rsidR="004E0BC2" w:rsidRDefault="004E0BC2" w:rsidP="004E0BC2">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68B2E22B"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19B8D0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7DED41"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03BAC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21D1F8"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0D0DD"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D989D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8A2252"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153917C"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0118E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4AA4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A67D7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2896E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32C143"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C2D05E6" w14:textId="77777777" w:rsidR="004E0BC2" w:rsidRDefault="004E0BC2" w:rsidP="004E0BC2">
            <w:pPr>
              <w:pStyle w:val="TAC"/>
              <w:rPr>
                <w:szCs w:val="18"/>
                <w:lang w:val="en-US" w:eastAsia="zh-CN"/>
              </w:rPr>
            </w:pPr>
            <w:r>
              <w:rPr>
                <w:rFonts w:hint="eastAsia"/>
                <w:szCs w:val="18"/>
                <w:lang w:val="en-US" w:eastAsia="zh-CN"/>
              </w:rPr>
              <w:t>0</w:t>
            </w:r>
          </w:p>
        </w:tc>
      </w:tr>
      <w:tr w:rsidR="004E0BC2" w14:paraId="21D5261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9AF7F2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AECE2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9273164"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F9E9BE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CFA6D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0493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469FC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6C370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873DE3"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5E187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DDD4F6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3B981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460E8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94EE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43D9C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07024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F06812" w14:textId="77777777" w:rsidR="004E0BC2" w:rsidRDefault="004E0BC2" w:rsidP="004E0BC2">
            <w:pPr>
              <w:pStyle w:val="TAC"/>
              <w:rPr>
                <w:szCs w:val="18"/>
                <w:lang w:val="en-US" w:eastAsia="zh-CN"/>
              </w:rPr>
            </w:pPr>
          </w:p>
        </w:tc>
      </w:tr>
      <w:tr w:rsidR="004E0BC2" w14:paraId="59A30B53"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09226ED7"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0902D51C"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4CB64855"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801CD12" w14:textId="77777777" w:rsidR="004E0BC2" w:rsidRDefault="004E0BC2" w:rsidP="004E0BC2">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24E1C9"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F6C957"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96E8F9"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744E2F"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E81D9F"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C5073F"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3B3D55B"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0CB2E4"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379C75"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A2738"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3F6CC7"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03CFB89"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6E8AB087" w14:textId="77777777" w:rsidR="004E0BC2" w:rsidRDefault="004E0BC2" w:rsidP="004E0BC2">
            <w:pPr>
              <w:pStyle w:val="TAC"/>
              <w:rPr>
                <w:szCs w:val="18"/>
                <w:lang w:val="en-US" w:eastAsia="zh-CN"/>
              </w:rPr>
            </w:pPr>
            <w:r>
              <w:rPr>
                <w:rFonts w:hint="eastAsia"/>
                <w:szCs w:val="18"/>
                <w:lang w:val="en-US" w:eastAsia="zh-CN"/>
              </w:rPr>
              <w:t>0</w:t>
            </w:r>
          </w:p>
        </w:tc>
      </w:tr>
      <w:tr w:rsidR="004E0BC2" w14:paraId="512812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F658BA" w14:textId="77777777" w:rsidR="004E0BC2" w:rsidRDefault="004E0BC2" w:rsidP="004E0BC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B6AECA"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1A5C3F58"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5FF6E324" w14:textId="77777777" w:rsidR="004E0BC2" w:rsidRDefault="004E0BC2" w:rsidP="004E0BC2">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74C38E"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7EF282"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2A297C" w14:textId="77777777" w:rsidR="004E0BC2" w:rsidRDefault="004E0BC2" w:rsidP="004E0BC2">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866617"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077DB7"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6E848A" w14:textId="77777777" w:rsidR="004E0BC2" w:rsidRDefault="004E0BC2" w:rsidP="004E0BC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7DF584F" w14:textId="77777777" w:rsidR="004E0BC2" w:rsidRDefault="004E0BC2" w:rsidP="004E0BC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4B8EB0"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ADD46B"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BB0EF2"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394058"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662F22"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2B09EA" w14:textId="77777777" w:rsidR="004E0BC2" w:rsidRDefault="004E0BC2" w:rsidP="004E0BC2">
            <w:pPr>
              <w:pStyle w:val="TAC"/>
              <w:rPr>
                <w:szCs w:val="18"/>
                <w:lang w:val="en-US" w:eastAsia="zh-CN"/>
              </w:rPr>
            </w:pPr>
          </w:p>
        </w:tc>
      </w:tr>
      <w:tr w:rsidR="004E0BC2" w14:paraId="2C44301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53DC76"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3D5A54"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9BF42F2"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7836A0"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D4638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FA1B5C"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F88DE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68F64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BD5C22"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469B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6D8FB8F"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376183"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A499C8"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C7A86"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E56408"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3B82C4"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14566B" w14:textId="77777777" w:rsidR="004E0BC2" w:rsidRDefault="004E0BC2" w:rsidP="004E0BC2">
            <w:pPr>
              <w:pStyle w:val="TAC"/>
              <w:rPr>
                <w:szCs w:val="18"/>
                <w:lang w:val="en-US" w:eastAsia="zh-CN"/>
              </w:rPr>
            </w:pPr>
            <w:r>
              <w:rPr>
                <w:rFonts w:hint="eastAsia"/>
                <w:szCs w:val="18"/>
                <w:lang w:val="en-US" w:eastAsia="zh-CN"/>
              </w:rPr>
              <w:t>0</w:t>
            </w:r>
          </w:p>
        </w:tc>
      </w:tr>
      <w:tr w:rsidR="004E0BC2" w14:paraId="5DB1C53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F4FD47" w14:textId="77777777" w:rsidR="004E0BC2" w:rsidRDefault="004E0BC2" w:rsidP="004E0BC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A5655C"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0F2E48B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A8B3ED"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0B795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39F9C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2F5F72"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6D557C"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752AF2"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D68E4" w14:textId="77777777" w:rsidR="004E0BC2" w:rsidRDefault="004E0BC2" w:rsidP="004E0BC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0ADF116" w14:textId="77777777" w:rsidR="004E0BC2" w:rsidRDefault="004E0BC2" w:rsidP="004E0BC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068F04"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A964DF"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8F7F60"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1660D6"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8DDF36"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B902EB" w14:textId="77777777" w:rsidR="004E0BC2" w:rsidRDefault="004E0BC2" w:rsidP="004E0BC2">
            <w:pPr>
              <w:pStyle w:val="TAC"/>
              <w:rPr>
                <w:szCs w:val="18"/>
                <w:lang w:val="en-US" w:eastAsia="zh-CN"/>
              </w:rPr>
            </w:pPr>
          </w:p>
        </w:tc>
      </w:tr>
      <w:tr w:rsidR="004E0BC2" w14:paraId="32895C5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7E7B2A4" w14:textId="77777777" w:rsidR="004E0BC2" w:rsidRDefault="004E0BC2" w:rsidP="004E0BC2">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5EBCE105" w14:textId="77777777" w:rsidR="004E0BC2" w:rsidRDefault="004E0BC2" w:rsidP="004E0BC2">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0F115370"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6BAA24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FD57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DB42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578F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0F518E"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3B8B80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7815A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9E32A9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E5BFE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0064C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26E7E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9C73C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1326E2"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C79AC6" w14:textId="77777777" w:rsidR="004E0BC2" w:rsidRDefault="004E0BC2" w:rsidP="004E0BC2">
            <w:pPr>
              <w:pStyle w:val="TAC"/>
              <w:rPr>
                <w:szCs w:val="18"/>
                <w:lang w:val="en-US" w:eastAsia="zh-CN"/>
              </w:rPr>
            </w:pPr>
            <w:r>
              <w:rPr>
                <w:rFonts w:hint="eastAsia"/>
                <w:szCs w:val="18"/>
                <w:lang w:val="en-US" w:eastAsia="zh-CN"/>
              </w:rPr>
              <w:t>0</w:t>
            </w:r>
          </w:p>
        </w:tc>
      </w:tr>
      <w:tr w:rsidR="004E0BC2" w14:paraId="7B2B641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AA88192"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7FA39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4B2D03B"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AEB707B"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46DAB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40F1D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89FB9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86158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F44964"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B02C0A"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9643A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ADB36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C88BE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ABDEB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8B8BD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7F7E07"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12E014" w14:textId="77777777" w:rsidR="004E0BC2" w:rsidRDefault="004E0BC2" w:rsidP="004E0BC2">
            <w:pPr>
              <w:pStyle w:val="TAC"/>
              <w:rPr>
                <w:szCs w:val="18"/>
                <w:lang w:val="en-US" w:eastAsia="zh-CN"/>
              </w:rPr>
            </w:pPr>
          </w:p>
        </w:tc>
      </w:tr>
      <w:tr w:rsidR="004E0BC2" w14:paraId="010AA80A" w14:textId="77777777" w:rsidTr="004E0BC2">
        <w:trPr>
          <w:trHeight w:val="187"/>
        </w:trPr>
        <w:tc>
          <w:tcPr>
            <w:tcW w:w="1641" w:type="dxa"/>
            <w:tcBorders>
              <w:left w:val="single" w:sz="4" w:space="0" w:color="auto"/>
              <w:bottom w:val="nil"/>
              <w:right w:val="single" w:sz="4" w:space="0" w:color="auto"/>
            </w:tcBorders>
            <w:shd w:val="clear" w:color="auto" w:fill="auto"/>
          </w:tcPr>
          <w:p w14:paraId="4AAC8852" w14:textId="77777777" w:rsidR="004E0BC2" w:rsidRDefault="004E0BC2" w:rsidP="004E0BC2">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7F69F42" w14:textId="77777777" w:rsidR="004E0BC2" w:rsidRDefault="004E0BC2" w:rsidP="004E0BC2">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2B488F47" w14:textId="77777777" w:rsidR="004E0BC2" w:rsidRDefault="004E0BC2" w:rsidP="004E0BC2">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9AD6AA4"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E0D2DF"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067ED1"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3BEE8B"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3B236F"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B4A78"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49BB6"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9065ED9"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717A7C" w14:textId="77777777" w:rsidR="004E0BC2" w:rsidRDefault="004E0BC2" w:rsidP="004E0BC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749DB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472CA" w14:textId="77777777" w:rsidR="004E0BC2" w:rsidRDefault="004E0BC2" w:rsidP="004E0BC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44976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7068F1"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A768CF7" w14:textId="77777777" w:rsidR="004E0BC2" w:rsidRDefault="004E0BC2" w:rsidP="004E0BC2">
            <w:pPr>
              <w:pStyle w:val="TAC"/>
              <w:rPr>
                <w:szCs w:val="18"/>
                <w:lang w:val="en-US" w:eastAsia="zh-CN"/>
              </w:rPr>
            </w:pPr>
            <w:r>
              <w:rPr>
                <w:rFonts w:hint="eastAsia"/>
                <w:szCs w:val="18"/>
                <w:lang w:val="en-US" w:eastAsia="zh-CN"/>
              </w:rPr>
              <w:t>0</w:t>
            </w:r>
          </w:p>
        </w:tc>
      </w:tr>
      <w:tr w:rsidR="004E0BC2" w14:paraId="3494CA9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DD45FA"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D24018" w14:textId="77777777" w:rsidR="004E0BC2" w:rsidRDefault="004E0BC2" w:rsidP="004E0BC2">
            <w:pPr>
              <w:pStyle w:val="TAC"/>
              <w:rPr>
                <w:szCs w:val="18"/>
                <w:lang w:eastAsia="zh-CN"/>
              </w:rPr>
            </w:pPr>
          </w:p>
        </w:tc>
        <w:tc>
          <w:tcPr>
            <w:tcW w:w="670" w:type="dxa"/>
            <w:tcBorders>
              <w:left w:val="single" w:sz="4" w:space="0" w:color="auto"/>
              <w:bottom w:val="single" w:sz="4" w:space="0" w:color="auto"/>
              <w:right w:val="single" w:sz="4" w:space="0" w:color="auto"/>
            </w:tcBorders>
          </w:tcPr>
          <w:p w14:paraId="03F1A783" w14:textId="77777777" w:rsidR="004E0BC2" w:rsidRDefault="004E0BC2" w:rsidP="004E0BC2">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8B3ECB2"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C4F47"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CA3A72"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311795"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6285D2"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B4A932"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CBD02F" w14:textId="77777777" w:rsidR="004E0BC2" w:rsidRDefault="004E0BC2" w:rsidP="004E0BC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FE8001" w14:textId="77777777" w:rsidR="004E0BC2" w:rsidRDefault="004E0BC2" w:rsidP="004E0BC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817389" w14:textId="77777777" w:rsidR="004E0BC2" w:rsidRDefault="004E0BC2" w:rsidP="004E0BC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3A526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78B241" w14:textId="77777777" w:rsidR="004E0BC2" w:rsidRDefault="004E0BC2" w:rsidP="004E0BC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5B4A3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3B21A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87FA2A" w14:textId="77777777" w:rsidR="004E0BC2" w:rsidRDefault="004E0BC2" w:rsidP="004E0BC2">
            <w:pPr>
              <w:pStyle w:val="TAC"/>
              <w:rPr>
                <w:szCs w:val="18"/>
                <w:lang w:val="en-US" w:eastAsia="zh-CN"/>
              </w:rPr>
            </w:pPr>
          </w:p>
        </w:tc>
      </w:tr>
      <w:tr w:rsidR="004E0BC2" w14:paraId="0378E518" w14:textId="77777777" w:rsidTr="004E0BC2">
        <w:trPr>
          <w:trHeight w:val="187"/>
        </w:trPr>
        <w:tc>
          <w:tcPr>
            <w:tcW w:w="1641" w:type="dxa"/>
            <w:tcBorders>
              <w:left w:val="single" w:sz="4" w:space="0" w:color="auto"/>
              <w:bottom w:val="nil"/>
              <w:right w:val="single" w:sz="4" w:space="0" w:color="auto"/>
            </w:tcBorders>
            <w:shd w:val="clear" w:color="auto" w:fill="auto"/>
          </w:tcPr>
          <w:p w14:paraId="4B2CD893" w14:textId="77777777" w:rsidR="004E0BC2" w:rsidRDefault="004E0BC2" w:rsidP="004E0BC2">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127D5174" w14:textId="77777777" w:rsidR="004E0BC2" w:rsidRDefault="004E0BC2" w:rsidP="004E0BC2">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CAA7EA5" w14:textId="77777777" w:rsidR="004E0BC2" w:rsidRDefault="004E0BC2" w:rsidP="004E0BC2">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3C95FEC"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71D4CC"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FD7DD0"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D05705"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A75F71"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053903"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68DC17"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AD03A70"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15EE3F5"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05BFEDA"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44CCAA8"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1078A97"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595C8A90" w14:textId="77777777" w:rsidR="004E0BC2" w:rsidRDefault="004E0BC2" w:rsidP="004E0BC2">
            <w:pPr>
              <w:pStyle w:val="TAC"/>
            </w:pPr>
          </w:p>
        </w:tc>
        <w:tc>
          <w:tcPr>
            <w:tcW w:w="1483" w:type="dxa"/>
            <w:tcBorders>
              <w:left w:val="single" w:sz="4" w:space="0" w:color="auto"/>
              <w:bottom w:val="nil"/>
              <w:right w:val="single" w:sz="4" w:space="0" w:color="auto"/>
            </w:tcBorders>
            <w:shd w:val="clear" w:color="auto" w:fill="auto"/>
          </w:tcPr>
          <w:p w14:paraId="4E3C89A2" w14:textId="77777777" w:rsidR="004E0BC2" w:rsidRDefault="004E0BC2" w:rsidP="004E0BC2">
            <w:pPr>
              <w:pStyle w:val="TAC"/>
              <w:rPr>
                <w:lang w:val="en-US" w:eastAsia="zh-CN"/>
              </w:rPr>
            </w:pPr>
            <w:r>
              <w:rPr>
                <w:rFonts w:hint="eastAsia"/>
                <w:lang w:val="en-US" w:eastAsia="zh-CN"/>
              </w:rPr>
              <w:t>0</w:t>
            </w:r>
          </w:p>
        </w:tc>
      </w:tr>
      <w:tr w:rsidR="004E0BC2" w14:paraId="459045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FF98A02"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3042B9" w14:textId="77777777" w:rsidR="004E0BC2" w:rsidRDefault="004E0BC2" w:rsidP="004E0BC2">
            <w:pPr>
              <w:pStyle w:val="TAC"/>
              <w:rPr>
                <w:lang w:eastAsia="zh-CN"/>
              </w:rPr>
            </w:pPr>
          </w:p>
        </w:tc>
        <w:tc>
          <w:tcPr>
            <w:tcW w:w="670" w:type="dxa"/>
            <w:tcBorders>
              <w:left w:val="single" w:sz="4" w:space="0" w:color="auto"/>
              <w:bottom w:val="single" w:sz="4" w:space="0" w:color="auto"/>
              <w:right w:val="single" w:sz="4" w:space="0" w:color="auto"/>
            </w:tcBorders>
          </w:tcPr>
          <w:p w14:paraId="5D7C7E6F" w14:textId="77777777" w:rsidR="004E0BC2" w:rsidRDefault="004E0BC2" w:rsidP="004E0BC2">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C0B5041" w14:textId="77777777" w:rsidR="004E0BC2" w:rsidRDefault="004E0BC2" w:rsidP="004E0BC2">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127E9E" w14:textId="77777777" w:rsidR="004E0BC2" w:rsidRDefault="004E0BC2" w:rsidP="004E0BC2">
            <w:pPr>
              <w:pStyle w:val="TAC"/>
              <w:rPr>
                <w:lang w:val="en-US" w:eastAsia="zh-CN"/>
              </w:rPr>
            </w:pPr>
          </w:p>
        </w:tc>
      </w:tr>
      <w:tr w:rsidR="004E0BC2" w14:paraId="6BB0C87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BF3C8A"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582625C"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1604304D" w14:textId="77777777" w:rsidR="004E0BC2" w:rsidRDefault="004E0BC2" w:rsidP="004E0BC2">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9BDBB6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CA8E6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C592D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EBC8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4A95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D258C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A5D8FC"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38228F1"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6986E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86411"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D3C375"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FE2CD5" w14:textId="77777777" w:rsidR="004E0BC2" w:rsidRDefault="004E0BC2" w:rsidP="004E0BC2">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310AAC3D" w14:textId="77777777" w:rsidR="004E0BC2" w:rsidRDefault="004E0BC2" w:rsidP="004E0BC2">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017E773B" w14:textId="77777777" w:rsidR="004E0BC2" w:rsidRDefault="004E0BC2" w:rsidP="004E0BC2">
            <w:pPr>
              <w:pStyle w:val="TAC"/>
              <w:rPr>
                <w:szCs w:val="18"/>
                <w:lang w:val="en-US" w:eastAsia="zh-CN"/>
              </w:rPr>
            </w:pPr>
            <w:r>
              <w:rPr>
                <w:rFonts w:hint="eastAsia"/>
                <w:szCs w:val="18"/>
                <w:lang w:val="en-US" w:eastAsia="zh-CN"/>
              </w:rPr>
              <w:t>0</w:t>
            </w:r>
          </w:p>
        </w:tc>
      </w:tr>
      <w:tr w:rsidR="004E0BC2" w14:paraId="2DB4DDE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80708EB"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0EE11A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8277435" w14:textId="77777777" w:rsidR="004E0BC2" w:rsidRDefault="004E0BC2" w:rsidP="004E0BC2">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A1CE7F"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BD5A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C0105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403EB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B39DA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2B48E1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BD35C6"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C49FCE"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33887C"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07F768"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AB1C16"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614086"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EF527ED"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09815E" w14:textId="77777777" w:rsidR="004E0BC2" w:rsidRDefault="004E0BC2" w:rsidP="004E0BC2">
            <w:pPr>
              <w:pStyle w:val="TAC"/>
              <w:rPr>
                <w:szCs w:val="18"/>
                <w:lang w:val="en-US" w:eastAsia="zh-CN"/>
              </w:rPr>
            </w:pPr>
          </w:p>
        </w:tc>
      </w:tr>
      <w:tr w:rsidR="004E0BC2" w14:paraId="5FFA8E9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EB27A5C"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00CC3C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4C0B25E" w14:textId="77777777" w:rsidR="004E0BC2" w:rsidRDefault="004E0BC2" w:rsidP="004E0BC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F8795CA" w14:textId="77777777" w:rsidR="004E0BC2" w:rsidRDefault="004E0BC2" w:rsidP="004E0BC2">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8A57D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5813A5"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F65A4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F19475" w14:textId="77777777" w:rsidR="004E0BC2" w:rsidRDefault="004E0BC2" w:rsidP="004E0BC2">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D9175B" w14:textId="77777777" w:rsidR="004E0BC2" w:rsidRDefault="004E0BC2" w:rsidP="004E0BC2">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61E981" w14:textId="77777777" w:rsidR="004E0BC2" w:rsidRDefault="004E0BC2" w:rsidP="004E0BC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47E5D6" w14:textId="77777777" w:rsidR="004E0BC2" w:rsidRDefault="004E0BC2" w:rsidP="004E0BC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4912C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61C2BD"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78CF2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B127F4"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566202"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FA9A34" w14:textId="77777777" w:rsidR="004E0BC2" w:rsidRDefault="004E0BC2" w:rsidP="004E0BC2">
            <w:pPr>
              <w:pStyle w:val="TAC"/>
              <w:rPr>
                <w:szCs w:val="18"/>
                <w:lang w:val="en-US" w:eastAsia="zh-CN"/>
              </w:rPr>
            </w:pPr>
            <w:r>
              <w:rPr>
                <w:rFonts w:hint="eastAsia"/>
                <w:szCs w:val="18"/>
                <w:lang w:val="en-US" w:eastAsia="zh-CN"/>
              </w:rPr>
              <w:t>1</w:t>
            </w:r>
          </w:p>
        </w:tc>
      </w:tr>
      <w:tr w:rsidR="004E0BC2" w14:paraId="78839D9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C03B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66DE9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4771F27" w14:textId="77777777" w:rsidR="004E0BC2" w:rsidRDefault="004E0BC2" w:rsidP="004E0BC2">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8F2E72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575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14DFAD"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D59F20" w14:textId="77777777" w:rsidR="004E0BC2" w:rsidRDefault="004E0BC2" w:rsidP="004E0BC2">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46801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ABE62A" w14:textId="77777777" w:rsidR="004E0BC2" w:rsidRDefault="004E0BC2" w:rsidP="004E0BC2">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A9B8DF" w14:textId="77777777" w:rsidR="004E0BC2" w:rsidRDefault="004E0BC2" w:rsidP="004E0BC2">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425EDCC" w14:textId="77777777" w:rsidR="004E0BC2" w:rsidRDefault="004E0BC2" w:rsidP="004E0BC2">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207A16" w14:textId="77777777" w:rsidR="004E0BC2" w:rsidRDefault="004E0BC2" w:rsidP="004E0BC2">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EF862B4"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EF5C85" w14:textId="77777777" w:rsidR="004E0BC2" w:rsidRDefault="004E0BC2" w:rsidP="004E0BC2">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BD3EF3" w14:textId="77777777" w:rsidR="004E0BC2" w:rsidRDefault="004E0BC2" w:rsidP="004E0BC2">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D24A194" w14:textId="77777777" w:rsidR="004E0BC2" w:rsidRDefault="004E0BC2" w:rsidP="004E0BC2">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1579889" w14:textId="77777777" w:rsidR="004E0BC2" w:rsidRDefault="004E0BC2" w:rsidP="004E0BC2">
            <w:pPr>
              <w:pStyle w:val="TAC"/>
              <w:rPr>
                <w:szCs w:val="18"/>
                <w:lang w:val="en-US" w:eastAsia="zh-CN"/>
              </w:rPr>
            </w:pPr>
          </w:p>
        </w:tc>
      </w:tr>
      <w:tr w:rsidR="004E0BC2" w14:paraId="24E65A7F"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6C41207D"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98840A4" w14:textId="77777777" w:rsidR="004E0BC2" w:rsidRDefault="004E0BC2" w:rsidP="004E0BC2">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1B249658"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A85B60"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C64E9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C0B83E"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68D266"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5C95E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EEC3A9"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D50BF3"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8385626"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4DC6CB"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D05588"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6DF894"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E62C1F"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375962"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0D6CE052" w14:textId="77777777" w:rsidR="004E0BC2" w:rsidRDefault="004E0BC2" w:rsidP="004E0BC2">
            <w:pPr>
              <w:pStyle w:val="TAC"/>
              <w:rPr>
                <w:szCs w:val="18"/>
                <w:lang w:val="en-US" w:eastAsia="zh-CN"/>
              </w:rPr>
            </w:pPr>
            <w:r>
              <w:rPr>
                <w:rFonts w:hint="eastAsia"/>
                <w:szCs w:val="18"/>
                <w:lang w:val="en-US" w:eastAsia="zh-CN"/>
              </w:rPr>
              <w:t>0</w:t>
            </w:r>
          </w:p>
        </w:tc>
      </w:tr>
      <w:tr w:rsidR="004E0BC2" w14:paraId="668BD49E"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42A7029" w14:textId="77777777" w:rsidR="004E0BC2" w:rsidRDefault="004E0BC2" w:rsidP="004E0BC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1DAD4F" w14:textId="77777777" w:rsidR="004E0BC2" w:rsidRDefault="004E0BC2" w:rsidP="004E0BC2">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C8E966E"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252DAE90"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8E916B"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D9E2C"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59D1D5"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D395AC"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21B149"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9B3A7F" w14:textId="77777777" w:rsidR="004E0BC2" w:rsidRDefault="004E0BC2" w:rsidP="004E0BC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D201971" w14:textId="77777777" w:rsidR="004E0BC2" w:rsidRDefault="004E0BC2" w:rsidP="004E0BC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7CCEE8"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1A5F5E"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C95EC2"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450881"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63F00A"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FC8BCC" w14:textId="77777777" w:rsidR="004E0BC2" w:rsidRDefault="004E0BC2" w:rsidP="004E0BC2">
            <w:pPr>
              <w:pStyle w:val="TAC"/>
              <w:rPr>
                <w:szCs w:val="18"/>
                <w:lang w:val="en-US" w:eastAsia="zh-CN"/>
              </w:rPr>
            </w:pPr>
          </w:p>
        </w:tc>
      </w:tr>
      <w:tr w:rsidR="004E0BC2" w14:paraId="0C971B7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68A47E"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527B2940" w14:textId="77777777" w:rsidR="004E0BC2" w:rsidRDefault="004E0BC2" w:rsidP="004E0BC2">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59EA4DEC"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BC302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8F09DA"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79BBF3"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2C254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E0F7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C54FBA"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F90958B"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C5E2D0"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9B464A"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E4611F"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EACBF"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E5BDA2"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A8A3B4"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9D0A0A" w14:textId="77777777" w:rsidR="004E0BC2" w:rsidRDefault="004E0BC2" w:rsidP="004E0BC2">
            <w:pPr>
              <w:pStyle w:val="TAC"/>
              <w:rPr>
                <w:szCs w:val="18"/>
                <w:lang w:val="en-US" w:eastAsia="zh-CN"/>
              </w:rPr>
            </w:pPr>
            <w:r>
              <w:rPr>
                <w:rFonts w:hint="eastAsia"/>
                <w:szCs w:val="18"/>
                <w:lang w:val="en-US" w:eastAsia="zh-CN"/>
              </w:rPr>
              <w:t>0</w:t>
            </w:r>
          </w:p>
        </w:tc>
      </w:tr>
      <w:tr w:rsidR="004E0BC2" w14:paraId="2B6DAA4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C058B8F"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C7B2E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7284753" w14:textId="77777777" w:rsidR="004E0BC2" w:rsidRDefault="004E0BC2" w:rsidP="004E0BC2">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F45267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E0E7D0"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9EED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BC13C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50A90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71DCD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31254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26EF499"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AA5E16"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E836E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900022"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61F09E"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958B631"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5232A4" w14:textId="77777777" w:rsidR="004E0BC2" w:rsidRDefault="004E0BC2" w:rsidP="004E0BC2">
            <w:pPr>
              <w:pStyle w:val="TAC"/>
              <w:rPr>
                <w:szCs w:val="18"/>
                <w:lang w:val="en-US" w:eastAsia="zh-CN"/>
              </w:rPr>
            </w:pPr>
          </w:p>
        </w:tc>
      </w:tr>
      <w:tr w:rsidR="004E0BC2" w14:paraId="3DD840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92B14F4"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74CFAB54" w14:textId="77777777" w:rsidR="004E0BC2" w:rsidRDefault="004E0BC2" w:rsidP="004E0BC2">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5DECBBC9"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ECFB0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67937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91E89F"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95D6C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5E7BC5"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BF13CD"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67742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1DF6CA8"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58523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577C2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37C8D"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0DFBA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7CD624"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30090F" w14:textId="77777777" w:rsidR="004E0BC2" w:rsidRDefault="004E0BC2" w:rsidP="004E0BC2">
            <w:pPr>
              <w:pStyle w:val="TAC"/>
              <w:rPr>
                <w:szCs w:val="18"/>
                <w:lang w:val="en-US" w:eastAsia="zh-CN"/>
              </w:rPr>
            </w:pPr>
            <w:r>
              <w:rPr>
                <w:rFonts w:hint="eastAsia"/>
                <w:szCs w:val="18"/>
                <w:lang w:val="en-US" w:eastAsia="zh-CN"/>
              </w:rPr>
              <w:t>0</w:t>
            </w:r>
          </w:p>
        </w:tc>
      </w:tr>
      <w:tr w:rsidR="004E0BC2" w14:paraId="3557DF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FA2A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B0850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2ECA155" w14:textId="77777777" w:rsidR="004E0BC2" w:rsidRDefault="004E0BC2" w:rsidP="004E0BC2">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F60569" w14:textId="77777777" w:rsidR="004E0BC2" w:rsidRDefault="004E0BC2" w:rsidP="004E0BC2">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B3A4437" w14:textId="77777777" w:rsidR="004E0BC2" w:rsidRDefault="004E0BC2" w:rsidP="004E0BC2">
            <w:pPr>
              <w:pStyle w:val="TAC"/>
              <w:rPr>
                <w:szCs w:val="18"/>
                <w:lang w:val="en-US" w:eastAsia="zh-CN"/>
              </w:rPr>
            </w:pPr>
          </w:p>
        </w:tc>
      </w:tr>
      <w:tr w:rsidR="004E0BC2" w14:paraId="5DE7F18E" w14:textId="77777777" w:rsidTr="004E0BC2">
        <w:trPr>
          <w:trHeight w:val="187"/>
        </w:trPr>
        <w:tc>
          <w:tcPr>
            <w:tcW w:w="1641" w:type="dxa"/>
            <w:tcBorders>
              <w:left w:val="single" w:sz="4" w:space="0" w:color="auto"/>
              <w:bottom w:val="nil"/>
              <w:right w:val="single" w:sz="4" w:space="0" w:color="auto"/>
            </w:tcBorders>
            <w:shd w:val="clear" w:color="auto" w:fill="auto"/>
          </w:tcPr>
          <w:p w14:paraId="071B879F"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462E802E"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00F83F01"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E95B81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C53DED"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E5890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C6F33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6E443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3D23F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9996F8"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841729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D53A01"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1F38F1"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843B3"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AA152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FB2F99"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95DC8AA" w14:textId="77777777" w:rsidR="004E0BC2" w:rsidRDefault="004E0BC2" w:rsidP="004E0BC2">
            <w:pPr>
              <w:pStyle w:val="TAC"/>
              <w:rPr>
                <w:szCs w:val="18"/>
                <w:lang w:val="en-US" w:eastAsia="zh-CN"/>
              </w:rPr>
            </w:pPr>
            <w:r>
              <w:rPr>
                <w:rFonts w:hint="eastAsia"/>
                <w:szCs w:val="18"/>
                <w:lang w:val="en-US" w:eastAsia="zh-CN"/>
              </w:rPr>
              <w:t>0</w:t>
            </w:r>
          </w:p>
        </w:tc>
      </w:tr>
      <w:tr w:rsidR="004E0BC2" w14:paraId="0BFCE0E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62ABF9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049FA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96DB26B"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0628A2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5B3830"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7557E"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E78443"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9CEB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0CFEA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9320C4"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5CEAF4"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AE4DC2"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E9F16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DDF147"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7DFEF1"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EAA4EB3"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99F946" w14:textId="77777777" w:rsidR="004E0BC2" w:rsidRDefault="004E0BC2" w:rsidP="004E0BC2">
            <w:pPr>
              <w:pStyle w:val="TAC"/>
              <w:rPr>
                <w:szCs w:val="18"/>
                <w:lang w:val="en-US" w:eastAsia="zh-CN"/>
              </w:rPr>
            </w:pPr>
          </w:p>
        </w:tc>
      </w:tr>
      <w:tr w:rsidR="004E0BC2" w14:paraId="0350AE5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F4BC152"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8445FB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2191CA5"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86C90A6"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F61EAD"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039BAE"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782AF8"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152DE1" w14:textId="77777777" w:rsidR="004E0BC2" w:rsidRDefault="004E0BC2" w:rsidP="004E0BC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58DFD03" w14:textId="77777777" w:rsidR="004E0BC2" w:rsidRDefault="004E0BC2" w:rsidP="004E0BC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33021B3"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889A00C"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CDEC4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EDA29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82D23E"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C8837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695310"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A46201" w14:textId="77777777" w:rsidR="004E0BC2" w:rsidRDefault="004E0BC2" w:rsidP="004E0BC2">
            <w:pPr>
              <w:pStyle w:val="TAC"/>
              <w:rPr>
                <w:szCs w:val="18"/>
                <w:lang w:val="en-US" w:eastAsia="zh-CN"/>
              </w:rPr>
            </w:pPr>
            <w:r>
              <w:rPr>
                <w:rFonts w:hint="eastAsia"/>
                <w:lang w:val="en-US" w:eastAsia="zh-CN"/>
              </w:rPr>
              <w:t>1</w:t>
            </w:r>
          </w:p>
        </w:tc>
      </w:tr>
      <w:tr w:rsidR="004E0BC2" w14:paraId="3F8E619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93DCBC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2BF484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F453C29"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E21E5B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763169"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526F45"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839A16"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BB06AC" w14:textId="77777777" w:rsidR="004E0BC2" w:rsidRDefault="004E0BC2" w:rsidP="004E0BC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FFBD5AB" w14:textId="77777777" w:rsidR="004E0BC2" w:rsidRDefault="004E0BC2" w:rsidP="004E0BC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B40CB27"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BE5C54"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E8CF19" w14:textId="77777777" w:rsidR="004E0BC2" w:rsidRDefault="004E0BC2" w:rsidP="004E0BC2">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5D979E" w14:textId="77777777" w:rsidR="004E0BC2" w:rsidRDefault="004E0BC2" w:rsidP="004E0BC2">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B8E88AE" w14:textId="77777777" w:rsidR="004E0BC2" w:rsidRDefault="004E0BC2" w:rsidP="004E0BC2">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1E2D7C" w14:textId="77777777" w:rsidR="004E0BC2" w:rsidRDefault="004E0BC2" w:rsidP="004E0BC2">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C3E9AD" w14:textId="77777777" w:rsidR="004E0BC2" w:rsidRDefault="004E0BC2" w:rsidP="004E0BC2">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E886F6" w14:textId="77777777" w:rsidR="004E0BC2" w:rsidRDefault="004E0BC2" w:rsidP="004E0BC2">
            <w:pPr>
              <w:pStyle w:val="TAC"/>
              <w:rPr>
                <w:szCs w:val="18"/>
                <w:lang w:val="en-US" w:eastAsia="zh-CN"/>
              </w:rPr>
            </w:pPr>
          </w:p>
        </w:tc>
      </w:tr>
      <w:tr w:rsidR="004E0BC2" w14:paraId="0DB4155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4437A22"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BB149B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B6693E8"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944E041"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5C078F"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9AF302"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696986"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01EC56" w14:textId="77777777" w:rsidR="004E0BC2" w:rsidRDefault="004E0BC2" w:rsidP="004E0BC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05D44AA1" w14:textId="77777777" w:rsidR="004E0BC2" w:rsidRDefault="004E0BC2" w:rsidP="004E0BC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C3FBC7C"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42EAB26"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68C34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9031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76F75"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9B8BA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4A8A8D"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DB1EBE8" w14:textId="77777777" w:rsidR="004E0BC2" w:rsidRDefault="004E0BC2" w:rsidP="004E0BC2">
            <w:pPr>
              <w:pStyle w:val="TAC"/>
              <w:rPr>
                <w:szCs w:val="18"/>
                <w:lang w:val="en-US" w:eastAsia="zh-CN"/>
              </w:rPr>
            </w:pPr>
            <w:r>
              <w:rPr>
                <w:rFonts w:hint="eastAsia"/>
                <w:lang w:val="en-US" w:eastAsia="zh-CN"/>
              </w:rPr>
              <w:t>2</w:t>
            </w:r>
          </w:p>
        </w:tc>
      </w:tr>
      <w:tr w:rsidR="004E0BC2" w14:paraId="79855F6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A2ED2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71403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4B89322"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7F1587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DABFC3"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FB9E71"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FA1F9A"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B4CE1"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E1503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CE5CC4"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C99370"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29E70F" w14:textId="77777777" w:rsidR="004E0BC2" w:rsidRDefault="004E0BC2" w:rsidP="004E0BC2">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920D35"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116D2B" w14:textId="77777777" w:rsidR="004E0BC2" w:rsidRDefault="004E0BC2" w:rsidP="004E0BC2">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95C5F6" w14:textId="77777777" w:rsidR="004E0BC2" w:rsidRDefault="004E0BC2" w:rsidP="004E0BC2">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3D8692E" w14:textId="77777777" w:rsidR="004E0BC2" w:rsidRDefault="004E0BC2" w:rsidP="004E0BC2">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47B206" w14:textId="77777777" w:rsidR="004E0BC2" w:rsidRDefault="004E0BC2" w:rsidP="004E0BC2">
            <w:pPr>
              <w:pStyle w:val="TAC"/>
              <w:rPr>
                <w:szCs w:val="18"/>
                <w:lang w:val="en-US" w:eastAsia="zh-CN"/>
              </w:rPr>
            </w:pPr>
          </w:p>
        </w:tc>
      </w:tr>
      <w:tr w:rsidR="004E0BC2" w14:paraId="6EFCCDF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CA8E5DB"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86BF5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A66B8E8"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1D0696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67AAE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4DCCD"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677FB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9C3247"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41A59D"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7B2704"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949A05"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E59C4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9A0FE"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920F82"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69C2E5"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66AEC5"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4BA4C5" w14:textId="77777777" w:rsidR="004E0BC2" w:rsidRDefault="004E0BC2" w:rsidP="004E0BC2">
            <w:pPr>
              <w:pStyle w:val="TAC"/>
              <w:rPr>
                <w:szCs w:val="18"/>
                <w:lang w:val="en-US" w:eastAsia="zh-CN"/>
              </w:rPr>
            </w:pPr>
            <w:r>
              <w:rPr>
                <w:rFonts w:hint="eastAsia"/>
                <w:szCs w:val="18"/>
                <w:lang w:val="en-US" w:eastAsia="zh-CN"/>
              </w:rPr>
              <w:t>3</w:t>
            </w:r>
          </w:p>
        </w:tc>
      </w:tr>
      <w:tr w:rsidR="004E0BC2" w14:paraId="20363F30"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73756F1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34A05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CF85711"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E30EDD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20E93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A0690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E92CC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676081"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EDEDAA"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33A18"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98926B"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35FBB1"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05BA00" w14:textId="77777777" w:rsidR="004E0BC2" w:rsidRDefault="004E0BC2" w:rsidP="004E0BC2">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5BD5FDA"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12FD78"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92C52E"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A32E5B" w14:textId="77777777" w:rsidR="004E0BC2" w:rsidRDefault="004E0BC2" w:rsidP="004E0BC2">
            <w:pPr>
              <w:pStyle w:val="TAC"/>
              <w:rPr>
                <w:szCs w:val="18"/>
                <w:lang w:val="en-US" w:eastAsia="zh-CN"/>
              </w:rPr>
            </w:pPr>
          </w:p>
        </w:tc>
      </w:tr>
      <w:tr w:rsidR="004E0BC2" w14:paraId="30B54F95" w14:textId="77777777" w:rsidTr="004E0BC2">
        <w:trPr>
          <w:trHeight w:val="187"/>
        </w:trPr>
        <w:tc>
          <w:tcPr>
            <w:tcW w:w="1641" w:type="dxa"/>
            <w:tcBorders>
              <w:left w:val="single" w:sz="4" w:space="0" w:color="auto"/>
              <w:bottom w:val="nil"/>
              <w:right w:val="single" w:sz="4" w:space="0" w:color="auto"/>
            </w:tcBorders>
            <w:shd w:val="clear" w:color="auto" w:fill="auto"/>
          </w:tcPr>
          <w:p w14:paraId="5C22DE04"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0AC2787"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27754B59"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9D85EFC"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C0D897"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41FA0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221BAA"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8C0DE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FEBCF3"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A3822E"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C5F8A0"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DFEAC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3E367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BC8EB6"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BB8BE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F3B239"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F093EA6" w14:textId="77777777" w:rsidR="004E0BC2" w:rsidRDefault="004E0BC2" w:rsidP="004E0BC2">
            <w:pPr>
              <w:pStyle w:val="TAC"/>
              <w:rPr>
                <w:szCs w:val="18"/>
                <w:lang w:val="en-US" w:eastAsia="zh-CN"/>
              </w:rPr>
            </w:pPr>
            <w:r>
              <w:rPr>
                <w:rFonts w:hint="eastAsia"/>
                <w:szCs w:val="18"/>
                <w:lang w:val="en-US" w:eastAsia="zh-CN"/>
              </w:rPr>
              <w:t>0</w:t>
            </w:r>
          </w:p>
        </w:tc>
      </w:tr>
      <w:tr w:rsidR="004E0BC2" w14:paraId="0B8FFBA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BAC279"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5C37067"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25BBEE18"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A9DDEB" w14:textId="77777777" w:rsidR="004E0BC2" w:rsidRDefault="004E0BC2" w:rsidP="004E0BC2">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0B359FC" w14:textId="77777777" w:rsidR="004E0BC2" w:rsidRDefault="004E0BC2" w:rsidP="004E0BC2">
            <w:pPr>
              <w:pStyle w:val="TAC"/>
              <w:rPr>
                <w:szCs w:val="18"/>
                <w:lang w:val="en-US" w:eastAsia="zh-CN"/>
              </w:rPr>
            </w:pPr>
          </w:p>
        </w:tc>
      </w:tr>
      <w:tr w:rsidR="004E0BC2" w14:paraId="68E8B03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DB7019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0C53E0B" w14:textId="77777777" w:rsidR="004E0BC2" w:rsidRDefault="004E0BC2" w:rsidP="004E0BC2">
            <w:pPr>
              <w:pStyle w:val="TAC"/>
              <w:rPr>
                <w:szCs w:val="18"/>
                <w:lang w:val="en-US"/>
              </w:rPr>
            </w:pPr>
          </w:p>
        </w:tc>
        <w:tc>
          <w:tcPr>
            <w:tcW w:w="670" w:type="dxa"/>
            <w:tcBorders>
              <w:left w:val="single" w:sz="4" w:space="0" w:color="auto"/>
              <w:right w:val="single" w:sz="4" w:space="0" w:color="auto"/>
            </w:tcBorders>
            <w:vAlign w:val="center"/>
          </w:tcPr>
          <w:p w14:paraId="09EA28AE"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7275846"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2770E"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4E3738"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A91EBC"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CDF67"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E3225F"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AA79F0"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14EDE3"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F7077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E7211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ECA780"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E2ABEC"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EA4F15"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5E8A402" w14:textId="77777777" w:rsidR="004E0BC2" w:rsidRDefault="004E0BC2" w:rsidP="004E0BC2">
            <w:pPr>
              <w:pStyle w:val="TAC"/>
              <w:rPr>
                <w:szCs w:val="18"/>
                <w:lang w:val="en-US" w:eastAsia="zh-CN"/>
              </w:rPr>
            </w:pPr>
            <w:r>
              <w:rPr>
                <w:rFonts w:hint="eastAsia"/>
                <w:lang w:val="en-US" w:eastAsia="zh-CN"/>
              </w:rPr>
              <w:t>1</w:t>
            </w:r>
          </w:p>
        </w:tc>
      </w:tr>
      <w:tr w:rsidR="004E0BC2" w14:paraId="224B5AF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1BD7032"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8600D0" w14:textId="77777777" w:rsidR="004E0BC2" w:rsidRDefault="004E0BC2" w:rsidP="004E0BC2">
            <w:pPr>
              <w:pStyle w:val="TAC"/>
              <w:rPr>
                <w:szCs w:val="18"/>
                <w:lang w:val="en-US"/>
              </w:rPr>
            </w:pPr>
          </w:p>
        </w:tc>
        <w:tc>
          <w:tcPr>
            <w:tcW w:w="670" w:type="dxa"/>
            <w:tcBorders>
              <w:left w:val="single" w:sz="4" w:space="0" w:color="auto"/>
              <w:right w:val="single" w:sz="4" w:space="0" w:color="auto"/>
            </w:tcBorders>
            <w:vAlign w:val="center"/>
          </w:tcPr>
          <w:p w14:paraId="7ED9EC72"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950DD29" w14:textId="77777777" w:rsidR="004E0BC2" w:rsidRDefault="004E0BC2" w:rsidP="004E0BC2">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E41183A" w14:textId="77777777" w:rsidR="004E0BC2" w:rsidRDefault="004E0BC2" w:rsidP="004E0BC2">
            <w:pPr>
              <w:pStyle w:val="TAC"/>
              <w:rPr>
                <w:szCs w:val="18"/>
                <w:lang w:val="en-US" w:eastAsia="zh-CN"/>
              </w:rPr>
            </w:pPr>
          </w:p>
        </w:tc>
      </w:tr>
      <w:tr w:rsidR="004E0BC2" w14:paraId="52D37A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FED6CCE"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273E1B9"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02A7233E"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0FFBB5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C3E7AE"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9BE99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5CDE2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C2927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7AEB4C"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A1C8A8"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69BAD3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51358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7F635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13F97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5749A4"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B0DD83"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2EC8A0" w14:textId="77777777" w:rsidR="004E0BC2" w:rsidRDefault="004E0BC2" w:rsidP="004E0BC2">
            <w:pPr>
              <w:pStyle w:val="TAC"/>
              <w:rPr>
                <w:szCs w:val="18"/>
                <w:lang w:val="en-US" w:eastAsia="zh-CN"/>
              </w:rPr>
            </w:pPr>
            <w:r>
              <w:rPr>
                <w:rFonts w:hint="eastAsia"/>
                <w:szCs w:val="18"/>
                <w:lang w:val="en-US" w:eastAsia="zh-CN"/>
              </w:rPr>
              <w:t>2</w:t>
            </w:r>
          </w:p>
        </w:tc>
      </w:tr>
      <w:tr w:rsidR="004E0BC2" w14:paraId="39D2103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0B271F"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E88D1B"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tcPr>
          <w:p w14:paraId="287A0B2B"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D0B3999" w14:textId="77777777" w:rsidR="004E0BC2" w:rsidRDefault="004E0BC2" w:rsidP="004E0BC2">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2AD9FA3" w14:textId="77777777" w:rsidR="004E0BC2" w:rsidRDefault="004E0BC2" w:rsidP="004E0BC2">
            <w:pPr>
              <w:pStyle w:val="TAC"/>
              <w:rPr>
                <w:szCs w:val="18"/>
                <w:lang w:val="en-US" w:eastAsia="zh-CN"/>
              </w:rPr>
            </w:pPr>
          </w:p>
        </w:tc>
      </w:tr>
      <w:tr w:rsidR="004E0BC2" w14:paraId="00E90C9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C44227"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662AB2E6"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0F1E0E81"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F1F226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76FA4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6CF047"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4AB64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3E82A8"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270C7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173715"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A9146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80329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21CB2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7AAFF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BE788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233B3F"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A4B60E" w14:textId="77777777" w:rsidR="004E0BC2" w:rsidRDefault="004E0BC2" w:rsidP="004E0BC2">
            <w:pPr>
              <w:pStyle w:val="TAC"/>
              <w:rPr>
                <w:szCs w:val="18"/>
                <w:lang w:val="en-US" w:eastAsia="zh-CN"/>
              </w:rPr>
            </w:pPr>
            <w:r>
              <w:rPr>
                <w:rFonts w:hint="eastAsia"/>
                <w:szCs w:val="18"/>
                <w:lang w:val="en-US" w:eastAsia="zh-CN"/>
              </w:rPr>
              <w:t>0</w:t>
            </w:r>
          </w:p>
        </w:tc>
      </w:tr>
      <w:tr w:rsidR="004E0BC2" w14:paraId="67E298A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7946D4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30D24C"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tcPr>
          <w:p w14:paraId="400097F8"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1D2EBE5"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3B0921F" w14:textId="77777777" w:rsidR="004E0BC2" w:rsidRDefault="004E0BC2" w:rsidP="004E0BC2">
            <w:pPr>
              <w:pStyle w:val="TAC"/>
              <w:rPr>
                <w:szCs w:val="18"/>
                <w:lang w:val="en-US" w:eastAsia="zh-CN"/>
              </w:rPr>
            </w:pPr>
          </w:p>
        </w:tc>
      </w:tr>
      <w:tr w:rsidR="004E0BC2" w14:paraId="1B78DB9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086137"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B866D8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F25635C"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8618F8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CCC081"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701FC1D"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231CA11" w14:textId="77777777" w:rsidR="004E0BC2" w:rsidRDefault="004E0BC2" w:rsidP="004E0BC2">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B21A65F" w14:textId="77777777" w:rsidR="004E0BC2" w:rsidRDefault="004E0BC2" w:rsidP="004E0BC2">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4F86D31" w14:textId="77777777" w:rsidR="004E0BC2" w:rsidRDefault="004E0BC2" w:rsidP="004E0BC2">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981EA1D" w14:textId="77777777" w:rsidR="004E0BC2" w:rsidRDefault="004E0BC2" w:rsidP="004E0BC2">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7FF10EE" w14:textId="77777777" w:rsidR="004E0BC2" w:rsidRDefault="004E0BC2" w:rsidP="004E0BC2">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0F3975B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65E60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36F170"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D92D6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B0A357"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176F3EF" w14:textId="77777777" w:rsidR="004E0BC2" w:rsidRDefault="004E0BC2" w:rsidP="004E0BC2">
            <w:pPr>
              <w:pStyle w:val="TAC"/>
              <w:rPr>
                <w:szCs w:val="18"/>
                <w:lang w:val="en-US" w:eastAsia="zh-CN"/>
              </w:rPr>
            </w:pPr>
            <w:r>
              <w:rPr>
                <w:rFonts w:hint="eastAsia"/>
                <w:szCs w:val="18"/>
                <w:lang w:val="en-US" w:eastAsia="zh-CN"/>
              </w:rPr>
              <w:t>1</w:t>
            </w:r>
          </w:p>
        </w:tc>
      </w:tr>
      <w:tr w:rsidR="004E0BC2" w14:paraId="4F65544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68BDE9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EE6C79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684581B"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0E34D2A3"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B816DFD" w14:textId="77777777" w:rsidR="004E0BC2" w:rsidRDefault="004E0BC2" w:rsidP="004E0BC2">
            <w:pPr>
              <w:pStyle w:val="TAC"/>
              <w:rPr>
                <w:szCs w:val="18"/>
                <w:lang w:val="en-US" w:eastAsia="zh-CN"/>
              </w:rPr>
            </w:pPr>
          </w:p>
        </w:tc>
      </w:tr>
      <w:tr w:rsidR="004E0BC2" w14:paraId="6FB9045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5F3208"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80F61F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12EA471"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56736C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AC4A54"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3AC458B"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22F4B4D9" w14:textId="77777777" w:rsidR="004E0BC2" w:rsidRDefault="004E0BC2" w:rsidP="004E0BC2">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20CAAA06" w14:textId="77777777" w:rsidR="004E0BC2" w:rsidRDefault="004E0BC2" w:rsidP="004E0BC2">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19E95CB5" w14:textId="77777777" w:rsidR="004E0BC2" w:rsidRDefault="004E0BC2" w:rsidP="004E0BC2">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8964BE5" w14:textId="77777777" w:rsidR="004E0BC2" w:rsidRDefault="004E0BC2" w:rsidP="004E0BC2">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28EA5640"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FBA8B8"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848206"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7CD83A"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7FFDD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38FF1C"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9FBA40" w14:textId="77777777" w:rsidR="004E0BC2" w:rsidRDefault="004E0BC2" w:rsidP="004E0BC2">
            <w:pPr>
              <w:pStyle w:val="TAC"/>
              <w:rPr>
                <w:szCs w:val="18"/>
                <w:lang w:val="en-US" w:eastAsia="zh-CN"/>
              </w:rPr>
            </w:pPr>
            <w:r>
              <w:rPr>
                <w:rFonts w:hint="eastAsia"/>
                <w:szCs w:val="18"/>
                <w:lang w:val="en-US" w:eastAsia="zh-CN"/>
              </w:rPr>
              <w:t>2</w:t>
            </w:r>
          </w:p>
        </w:tc>
      </w:tr>
      <w:tr w:rsidR="004E0BC2" w14:paraId="095B9F7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938D5"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35FD2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73D765D"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BF2CCA4"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CA176E8" w14:textId="77777777" w:rsidR="004E0BC2" w:rsidRDefault="004E0BC2" w:rsidP="004E0BC2">
            <w:pPr>
              <w:pStyle w:val="TAC"/>
              <w:rPr>
                <w:szCs w:val="18"/>
                <w:lang w:val="en-US" w:eastAsia="zh-CN"/>
              </w:rPr>
            </w:pPr>
          </w:p>
        </w:tc>
      </w:tr>
      <w:tr w:rsidR="004E0BC2" w14:paraId="6959DA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245F8"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4143007A"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27629CD"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2E836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72D4E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5EE315"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3A80F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72192A"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3C11C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83285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0AF1655"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F8590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7B2F96"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D89F3"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01FDE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7568F7"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48CFD5" w14:textId="77777777" w:rsidR="004E0BC2" w:rsidRDefault="004E0BC2" w:rsidP="004E0BC2">
            <w:pPr>
              <w:pStyle w:val="TAC"/>
              <w:rPr>
                <w:szCs w:val="18"/>
                <w:lang w:val="en-US" w:eastAsia="zh-CN"/>
              </w:rPr>
            </w:pPr>
            <w:r>
              <w:rPr>
                <w:rFonts w:hint="eastAsia"/>
                <w:szCs w:val="18"/>
                <w:lang w:val="en-US" w:eastAsia="zh-CN"/>
              </w:rPr>
              <w:t>0</w:t>
            </w:r>
          </w:p>
        </w:tc>
      </w:tr>
      <w:tr w:rsidR="004E0BC2" w14:paraId="7C28A1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D80B6"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AFA3B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8280535"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25CB3C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96D87"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9B892B" w14:textId="77777777" w:rsidR="004E0BC2" w:rsidRDefault="004E0BC2" w:rsidP="004E0BC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EA0824" w14:textId="77777777" w:rsidR="004E0BC2" w:rsidRDefault="004E0BC2" w:rsidP="004E0BC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473EE5"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44ADA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C6F765"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0DD726"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03B780"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A39C8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B846D4"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81E29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DEC82B"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B209A3" w14:textId="77777777" w:rsidR="004E0BC2" w:rsidRDefault="004E0BC2" w:rsidP="004E0BC2">
            <w:pPr>
              <w:pStyle w:val="TAC"/>
              <w:rPr>
                <w:szCs w:val="18"/>
                <w:lang w:val="en-US" w:eastAsia="zh-CN"/>
              </w:rPr>
            </w:pPr>
          </w:p>
        </w:tc>
      </w:tr>
      <w:tr w:rsidR="004E0BC2" w14:paraId="0C4DED6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DC22208" w14:textId="77777777" w:rsidR="004E0BC2" w:rsidRDefault="004E0BC2" w:rsidP="004E0BC2">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5BA052F6" w14:textId="77777777" w:rsidR="004E0BC2" w:rsidRDefault="004E0BC2" w:rsidP="004E0BC2">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309BA134"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8408B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4EBFCD"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20F038"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AC5888"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CD182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23385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368FE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E3C0A8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6BD26D"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74781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2FD1B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8C23C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457724"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F85E7F" w14:textId="77777777" w:rsidR="004E0BC2" w:rsidRDefault="004E0BC2" w:rsidP="004E0BC2">
            <w:pPr>
              <w:pStyle w:val="TAC"/>
              <w:rPr>
                <w:szCs w:val="18"/>
                <w:lang w:val="en-US" w:eastAsia="zh-CN"/>
              </w:rPr>
            </w:pPr>
            <w:r>
              <w:rPr>
                <w:rFonts w:hint="eastAsia"/>
                <w:szCs w:val="18"/>
                <w:lang w:val="en-US" w:eastAsia="zh-CN"/>
              </w:rPr>
              <w:t>0</w:t>
            </w:r>
          </w:p>
        </w:tc>
      </w:tr>
      <w:tr w:rsidR="004E0BC2" w14:paraId="750878D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98616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DD8AF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2297B80" w14:textId="77777777" w:rsidR="004E0BC2" w:rsidRDefault="004E0BC2" w:rsidP="004E0BC2">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4C73BFCE"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F9227AB" w14:textId="77777777" w:rsidR="004E0BC2" w:rsidRDefault="004E0BC2" w:rsidP="004E0BC2">
            <w:pPr>
              <w:pStyle w:val="TAC"/>
              <w:rPr>
                <w:szCs w:val="18"/>
                <w:lang w:val="en-US" w:eastAsia="zh-CN"/>
              </w:rPr>
            </w:pPr>
          </w:p>
        </w:tc>
      </w:tr>
      <w:tr w:rsidR="004E0BC2" w14:paraId="5895FEC8" w14:textId="77777777" w:rsidTr="004E0BC2">
        <w:trPr>
          <w:trHeight w:val="187"/>
        </w:trPr>
        <w:tc>
          <w:tcPr>
            <w:tcW w:w="1641" w:type="dxa"/>
            <w:tcBorders>
              <w:left w:val="single" w:sz="4" w:space="0" w:color="auto"/>
              <w:bottom w:val="nil"/>
              <w:right w:val="single" w:sz="4" w:space="0" w:color="auto"/>
            </w:tcBorders>
            <w:shd w:val="clear" w:color="auto" w:fill="auto"/>
          </w:tcPr>
          <w:p w14:paraId="61102F36" w14:textId="77777777" w:rsidR="004E0BC2" w:rsidRDefault="004E0BC2" w:rsidP="004E0BC2">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44F00E7F" w14:textId="77777777" w:rsidR="004E0BC2" w:rsidRDefault="004E0BC2" w:rsidP="004E0BC2">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4868FCD9" w14:textId="77777777" w:rsidR="004E0BC2" w:rsidRDefault="004E0BC2" w:rsidP="004E0BC2">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EB8DB1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B9B50F"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3C0D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8C687"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14F026"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4DCA1B"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4F41A7"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5968753"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D244F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AC419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E49B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3E492C"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89DB40"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5ACFDEC" w14:textId="77777777" w:rsidR="004E0BC2" w:rsidRDefault="004E0BC2" w:rsidP="004E0BC2">
            <w:pPr>
              <w:pStyle w:val="TAC"/>
              <w:rPr>
                <w:szCs w:val="18"/>
                <w:lang w:val="en-US" w:eastAsia="zh-CN"/>
              </w:rPr>
            </w:pPr>
            <w:r>
              <w:rPr>
                <w:rFonts w:hint="eastAsia"/>
                <w:szCs w:val="18"/>
                <w:lang w:val="en-US" w:eastAsia="zh-CN"/>
              </w:rPr>
              <w:t>0</w:t>
            </w:r>
          </w:p>
        </w:tc>
      </w:tr>
      <w:tr w:rsidR="004E0BC2" w14:paraId="5DFC35A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5C1367"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611A9B"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48466B06" w14:textId="77777777" w:rsidR="004E0BC2" w:rsidRDefault="004E0BC2" w:rsidP="004E0BC2">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5084A04B"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6324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420F2"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0922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63720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1B4A0A"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F4625D"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D6E3FA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8D00D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6759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F3CC7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F8131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00A6E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10C902" w14:textId="77777777" w:rsidR="004E0BC2" w:rsidRDefault="004E0BC2" w:rsidP="004E0BC2">
            <w:pPr>
              <w:pStyle w:val="TAC"/>
              <w:rPr>
                <w:szCs w:val="18"/>
                <w:lang w:val="en-US" w:eastAsia="zh-CN"/>
              </w:rPr>
            </w:pPr>
          </w:p>
        </w:tc>
      </w:tr>
      <w:tr w:rsidR="004E0BC2" w14:paraId="6E1B425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FA450E5" w14:textId="77777777" w:rsidR="004E0BC2" w:rsidRDefault="004E0BC2" w:rsidP="004E0BC2">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DC01E42" w14:textId="77777777" w:rsidR="004E0BC2" w:rsidRDefault="004E0BC2" w:rsidP="004E0BC2">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5E55A53D" w14:textId="77777777" w:rsidR="004E0BC2" w:rsidRDefault="004E0BC2" w:rsidP="004E0BC2">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6B0F82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2C54E5"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C1AA8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B81F57"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9710B7"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691A9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2DF21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AD310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3E96E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30396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17905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0A3F8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345F5C"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3B182C" w14:textId="77777777" w:rsidR="004E0BC2" w:rsidRDefault="004E0BC2" w:rsidP="004E0BC2">
            <w:pPr>
              <w:pStyle w:val="TAC"/>
              <w:rPr>
                <w:szCs w:val="18"/>
                <w:lang w:val="en-US" w:eastAsia="zh-CN"/>
              </w:rPr>
            </w:pPr>
            <w:r>
              <w:rPr>
                <w:rFonts w:hint="eastAsia"/>
                <w:szCs w:val="18"/>
                <w:lang w:val="en-US" w:eastAsia="zh-CN"/>
              </w:rPr>
              <w:t>0</w:t>
            </w:r>
          </w:p>
        </w:tc>
      </w:tr>
      <w:tr w:rsidR="004E0BC2" w14:paraId="1B36D7B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CC4B09"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676CDE"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48C836E5" w14:textId="77777777" w:rsidR="004E0BC2" w:rsidRDefault="004E0BC2" w:rsidP="004E0BC2">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43EEDC83"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3D8E67F4" w14:textId="77777777" w:rsidR="004E0BC2" w:rsidRDefault="004E0BC2" w:rsidP="004E0BC2">
            <w:pPr>
              <w:pStyle w:val="TAC"/>
              <w:rPr>
                <w:szCs w:val="18"/>
                <w:lang w:val="en-US" w:eastAsia="zh-CN"/>
              </w:rPr>
            </w:pPr>
          </w:p>
        </w:tc>
      </w:tr>
      <w:tr w:rsidR="004E0BC2" w14:paraId="3AF755E4" w14:textId="77777777" w:rsidTr="004E0BC2">
        <w:trPr>
          <w:trHeight w:val="90"/>
        </w:trPr>
        <w:tc>
          <w:tcPr>
            <w:tcW w:w="1641" w:type="dxa"/>
            <w:tcBorders>
              <w:left w:val="single" w:sz="4" w:space="0" w:color="auto"/>
              <w:bottom w:val="nil"/>
              <w:right w:val="single" w:sz="4" w:space="0" w:color="auto"/>
            </w:tcBorders>
            <w:shd w:val="clear" w:color="auto" w:fill="auto"/>
          </w:tcPr>
          <w:p w14:paraId="21FEDD7A" w14:textId="77777777" w:rsidR="004E0BC2" w:rsidRDefault="004E0BC2" w:rsidP="004E0BC2">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4983622B" w14:textId="77777777" w:rsidR="004E0BC2" w:rsidRDefault="004E0BC2" w:rsidP="004E0BC2">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5059E516" w14:textId="77777777" w:rsidR="004E0BC2" w:rsidRDefault="004E0BC2" w:rsidP="004E0BC2">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23B65230" w14:textId="77777777" w:rsidR="004E0BC2" w:rsidRDefault="004E0BC2" w:rsidP="004E0BC2">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247BC312" w14:textId="77777777" w:rsidR="004E0BC2" w:rsidRDefault="004E0BC2" w:rsidP="004E0BC2">
            <w:pPr>
              <w:pStyle w:val="TAC"/>
              <w:rPr>
                <w:szCs w:val="18"/>
                <w:lang w:val="en-US" w:eastAsia="zh-CN"/>
              </w:rPr>
            </w:pPr>
            <w:r>
              <w:rPr>
                <w:rFonts w:hint="eastAsia"/>
                <w:szCs w:val="18"/>
                <w:lang w:val="en-US" w:eastAsia="zh-CN"/>
              </w:rPr>
              <w:t>0</w:t>
            </w:r>
          </w:p>
        </w:tc>
      </w:tr>
      <w:tr w:rsidR="004E0BC2" w14:paraId="645208D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DA6E930" w14:textId="77777777" w:rsidR="004E0BC2" w:rsidRDefault="004E0BC2" w:rsidP="004E0BC2">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74CBCB7" w14:textId="77777777" w:rsidR="004E0BC2" w:rsidRDefault="004E0BC2" w:rsidP="004E0BC2">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65F08FFF" w14:textId="77777777" w:rsidR="004E0BC2" w:rsidRDefault="004E0BC2" w:rsidP="004E0BC2">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58D1097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6526A5"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8870E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60AD33"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188D1"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4AAD8B"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F06B63"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D549027"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2B042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4C34A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8C994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E0EB8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B8261C"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9ABD03" w14:textId="77777777" w:rsidR="004E0BC2" w:rsidRDefault="004E0BC2" w:rsidP="004E0BC2">
            <w:pPr>
              <w:pStyle w:val="TAC"/>
              <w:rPr>
                <w:szCs w:val="18"/>
                <w:lang w:val="en-US" w:eastAsia="zh-CN"/>
              </w:rPr>
            </w:pPr>
          </w:p>
        </w:tc>
      </w:tr>
      <w:tr w:rsidR="004E0BC2" w14:paraId="0BFFEB6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28F38C" w14:textId="77777777" w:rsidR="004E0BC2" w:rsidRDefault="004E0BC2" w:rsidP="004E0BC2">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50140F7C" w14:textId="77777777" w:rsidR="004E0BC2" w:rsidRDefault="004E0BC2" w:rsidP="004E0BC2">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CA2E8C8" w14:textId="77777777" w:rsidR="004E0BC2" w:rsidRDefault="004E0BC2" w:rsidP="004E0BC2">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0C9073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278D0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5ACFB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DE7F6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B9FC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BCDEF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C2B5ED"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9C9F2C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749B0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6C65B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86CED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BA9C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0AE94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A4F2B6" w14:textId="77777777" w:rsidR="004E0BC2" w:rsidRDefault="004E0BC2" w:rsidP="004E0BC2">
            <w:pPr>
              <w:pStyle w:val="TAC"/>
              <w:rPr>
                <w:szCs w:val="18"/>
                <w:lang w:val="en-US" w:eastAsia="zh-CN"/>
              </w:rPr>
            </w:pPr>
            <w:r>
              <w:rPr>
                <w:rFonts w:hint="eastAsia"/>
                <w:szCs w:val="18"/>
                <w:lang w:val="en-US" w:eastAsia="zh-CN"/>
              </w:rPr>
              <w:t>0</w:t>
            </w:r>
          </w:p>
        </w:tc>
      </w:tr>
      <w:tr w:rsidR="004E0BC2" w14:paraId="2C052C74"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73F60270" w14:textId="77777777" w:rsidR="004E0BC2" w:rsidRDefault="004E0BC2" w:rsidP="004E0BC2">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FC87BD9" w14:textId="77777777" w:rsidR="004E0BC2" w:rsidRDefault="004E0BC2" w:rsidP="004E0BC2">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94402BC" w14:textId="77777777" w:rsidR="004E0BC2" w:rsidRDefault="004E0BC2" w:rsidP="004E0BC2">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129A40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86E0E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6E225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28D83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FCC4E7"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1A877E"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CCC1BE"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316F1D"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80844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5E677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B4F0E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8A239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83F348"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18D737" w14:textId="77777777" w:rsidR="004E0BC2" w:rsidRDefault="004E0BC2" w:rsidP="004E0BC2">
            <w:pPr>
              <w:pStyle w:val="TAC"/>
              <w:rPr>
                <w:szCs w:val="18"/>
                <w:lang w:val="en-US" w:eastAsia="zh-CN"/>
              </w:rPr>
            </w:pPr>
          </w:p>
        </w:tc>
      </w:tr>
      <w:tr w:rsidR="004E0BC2" w14:paraId="5312A7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871EF4" w14:textId="77777777" w:rsidR="004E0BC2" w:rsidRDefault="004E0BC2" w:rsidP="004E0BC2">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3BB550D" w14:textId="77777777" w:rsidR="004E0BC2" w:rsidRDefault="004E0BC2" w:rsidP="004E0BC2">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64BAA877" w14:textId="77777777" w:rsidR="004E0BC2" w:rsidRDefault="004E0BC2" w:rsidP="004E0BC2">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7DDC7C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46025F"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D5D1A1"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D7BC2C"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A9DA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5FF0C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A5EB74"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84678B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92BBF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4182E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82DD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135AF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96532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900142C" w14:textId="77777777" w:rsidR="004E0BC2" w:rsidRDefault="004E0BC2" w:rsidP="004E0BC2">
            <w:pPr>
              <w:pStyle w:val="TAC"/>
              <w:rPr>
                <w:szCs w:val="18"/>
                <w:lang w:val="en-US" w:eastAsia="zh-CN"/>
              </w:rPr>
            </w:pPr>
            <w:r>
              <w:rPr>
                <w:rFonts w:hint="eastAsia"/>
                <w:szCs w:val="18"/>
                <w:lang w:val="en-US" w:eastAsia="zh-CN"/>
              </w:rPr>
              <w:t>0</w:t>
            </w:r>
          </w:p>
        </w:tc>
      </w:tr>
      <w:tr w:rsidR="004E0BC2" w14:paraId="5B1E1B9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A2CAA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4603F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E1338FA" w14:textId="77777777" w:rsidR="004E0BC2" w:rsidRDefault="004E0BC2" w:rsidP="004E0BC2">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527DC0A3" w14:textId="77777777" w:rsidR="004E0BC2" w:rsidRDefault="004E0BC2" w:rsidP="004E0BC2">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D5403AF" w14:textId="77777777" w:rsidR="004E0BC2" w:rsidRDefault="004E0BC2" w:rsidP="004E0BC2">
            <w:pPr>
              <w:pStyle w:val="TAC"/>
              <w:rPr>
                <w:szCs w:val="18"/>
                <w:lang w:val="en-US" w:eastAsia="zh-CN"/>
              </w:rPr>
            </w:pPr>
          </w:p>
        </w:tc>
      </w:tr>
      <w:tr w:rsidR="004E0BC2" w14:paraId="0D632F7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14CFCA" w14:textId="77777777" w:rsidR="004E0BC2" w:rsidRDefault="004E0BC2" w:rsidP="004E0BC2">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7435C1" w14:textId="77777777" w:rsidR="004E0BC2" w:rsidRDefault="004E0BC2" w:rsidP="004E0BC2">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F3ED787" w14:textId="77777777" w:rsidR="004E0BC2" w:rsidRDefault="004E0BC2" w:rsidP="004E0BC2">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DF022C"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6351AA"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40AE03" w14:textId="77777777" w:rsidR="004E0BC2" w:rsidRDefault="004E0BC2" w:rsidP="004E0BC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609F54" w14:textId="77777777" w:rsidR="004E0BC2" w:rsidRDefault="004E0BC2" w:rsidP="004E0BC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CD251E"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15D44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7E771A"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BABCDD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0500E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FFB7A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34EAB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1E3E8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51DA7F"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3813FB" w14:textId="77777777" w:rsidR="004E0BC2" w:rsidRDefault="004E0BC2" w:rsidP="004E0BC2">
            <w:pPr>
              <w:pStyle w:val="TAC"/>
              <w:rPr>
                <w:szCs w:val="18"/>
                <w:lang w:val="en-US" w:eastAsia="zh-CN"/>
              </w:rPr>
            </w:pPr>
            <w:r>
              <w:rPr>
                <w:rFonts w:hint="eastAsia"/>
                <w:szCs w:val="18"/>
                <w:lang w:val="en-US" w:eastAsia="zh-CN"/>
              </w:rPr>
              <w:t>0</w:t>
            </w:r>
          </w:p>
        </w:tc>
      </w:tr>
      <w:tr w:rsidR="004E0BC2" w14:paraId="1B367E8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21CE2A" w14:textId="77777777" w:rsidR="004E0BC2" w:rsidRDefault="004E0BC2" w:rsidP="004E0BC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EEEF7B" w14:textId="77777777" w:rsidR="004E0BC2" w:rsidRDefault="004E0BC2" w:rsidP="004E0BC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16633CE"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DE0B86"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6CFB89"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FA6C45" w14:textId="77777777" w:rsidR="004E0BC2" w:rsidRDefault="004E0BC2" w:rsidP="004E0BC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186112"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50A66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0BFC4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DB1C2C"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7D483A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CC467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B7E2B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80D1F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03712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19CF0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26EBF3" w14:textId="77777777" w:rsidR="004E0BC2" w:rsidRDefault="004E0BC2" w:rsidP="004E0BC2">
            <w:pPr>
              <w:pStyle w:val="TAC"/>
              <w:rPr>
                <w:szCs w:val="18"/>
                <w:lang w:val="en-US" w:eastAsia="zh-CN"/>
              </w:rPr>
            </w:pPr>
          </w:p>
        </w:tc>
      </w:tr>
      <w:tr w:rsidR="004E0BC2" w14:paraId="091A095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A1C6AF" w14:textId="77777777" w:rsidR="004E0BC2" w:rsidRDefault="004E0BC2" w:rsidP="004E0BC2">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4FEACA" w14:textId="77777777" w:rsidR="004E0BC2" w:rsidRDefault="004E0BC2" w:rsidP="004E0BC2">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1DEEF83D" w14:textId="77777777" w:rsidR="004E0BC2" w:rsidRDefault="004E0BC2" w:rsidP="004E0BC2">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B6001E"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F7570"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90AF3" w14:textId="77777777" w:rsidR="004E0BC2" w:rsidRDefault="004E0BC2" w:rsidP="004E0BC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E5EE22" w14:textId="77777777" w:rsidR="004E0BC2" w:rsidRDefault="004E0BC2" w:rsidP="004E0BC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ED70B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0AA2BB"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1AFE3"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B9543A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51FD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8148B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F0EF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7CD63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033E63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21274DD" w14:textId="77777777" w:rsidR="004E0BC2" w:rsidRDefault="004E0BC2" w:rsidP="004E0BC2">
            <w:pPr>
              <w:pStyle w:val="TAC"/>
              <w:rPr>
                <w:szCs w:val="18"/>
                <w:lang w:val="en-US" w:eastAsia="zh-CN"/>
              </w:rPr>
            </w:pPr>
            <w:r>
              <w:rPr>
                <w:rFonts w:hint="eastAsia"/>
                <w:szCs w:val="18"/>
                <w:lang w:val="en-US" w:eastAsia="zh-CN"/>
              </w:rPr>
              <w:t>0</w:t>
            </w:r>
          </w:p>
        </w:tc>
      </w:tr>
      <w:tr w:rsidR="004E0BC2" w14:paraId="4A69F2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E449C2" w14:textId="77777777" w:rsidR="004E0BC2" w:rsidRDefault="004E0BC2" w:rsidP="004E0BC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EE6F71" w14:textId="77777777" w:rsidR="004E0BC2" w:rsidRDefault="004E0BC2" w:rsidP="004E0BC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C362554" w14:textId="77777777" w:rsidR="004E0BC2" w:rsidRDefault="004E0BC2" w:rsidP="004E0BC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42FB35"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ABE51D"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81609A" w14:textId="77777777" w:rsidR="004E0BC2" w:rsidRDefault="004E0BC2" w:rsidP="004E0BC2">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63D055"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3C254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6F94F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B2EF80"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F9AA93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A60C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40465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6E4A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0E8FD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B2104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27BC26" w14:textId="77777777" w:rsidR="004E0BC2" w:rsidRDefault="004E0BC2" w:rsidP="004E0BC2">
            <w:pPr>
              <w:pStyle w:val="TAC"/>
              <w:rPr>
                <w:szCs w:val="18"/>
                <w:lang w:val="en-US" w:eastAsia="zh-CN"/>
              </w:rPr>
            </w:pPr>
          </w:p>
        </w:tc>
      </w:tr>
      <w:tr w:rsidR="004E0BC2" w14:paraId="361C8C1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9337DF" w14:textId="77777777" w:rsidR="004E0BC2" w:rsidRDefault="004E0BC2" w:rsidP="004E0BC2">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D34AB6" w14:textId="77777777" w:rsidR="004E0BC2" w:rsidRDefault="004E0BC2" w:rsidP="004E0BC2">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0BE62D1E" w14:textId="77777777" w:rsidR="004E0BC2" w:rsidRDefault="004E0BC2" w:rsidP="004E0BC2">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5D9B43" w14:textId="77777777" w:rsidR="004E0BC2" w:rsidRDefault="004E0BC2" w:rsidP="004E0BC2">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1A1821" w14:textId="77777777" w:rsidR="004E0BC2" w:rsidRDefault="004E0BC2" w:rsidP="004E0BC2">
            <w:pPr>
              <w:pStyle w:val="TAC"/>
              <w:rPr>
                <w:szCs w:val="18"/>
                <w:lang w:val="en-US" w:eastAsia="zh-CN"/>
              </w:rPr>
            </w:pPr>
            <w:r>
              <w:rPr>
                <w:rFonts w:hint="eastAsia"/>
                <w:szCs w:val="18"/>
                <w:lang w:val="en-US" w:eastAsia="zh-CN"/>
              </w:rPr>
              <w:t>0</w:t>
            </w:r>
          </w:p>
        </w:tc>
      </w:tr>
      <w:tr w:rsidR="004E0BC2" w14:paraId="4DDBF4B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365F77" w14:textId="77777777" w:rsidR="004E0BC2" w:rsidRDefault="004E0BC2" w:rsidP="004E0BC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F9124D" w14:textId="77777777" w:rsidR="004E0BC2" w:rsidRDefault="004E0BC2" w:rsidP="004E0BC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E3FE50C"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42D3C0"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C25725"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9623F3" w14:textId="77777777" w:rsidR="004E0BC2" w:rsidRDefault="004E0BC2" w:rsidP="004E0BC2">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EDDE58"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77B13A"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8D7076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444567"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27365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5D859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DB03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194C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850B2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08C86E"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FFDFCE6" w14:textId="77777777" w:rsidR="004E0BC2" w:rsidRDefault="004E0BC2" w:rsidP="004E0BC2">
            <w:pPr>
              <w:pStyle w:val="TAC"/>
              <w:rPr>
                <w:szCs w:val="18"/>
                <w:lang w:val="en-US" w:eastAsia="zh-CN"/>
              </w:rPr>
            </w:pPr>
          </w:p>
        </w:tc>
      </w:tr>
      <w:tr w:rsidR="004E0BC2" w14:paraId="7EDF8C2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47354C" w14:textId="77777777" w:rsidR="004E0BC2" w:rsidRDefault="004E0BC2" w:rsidP="004E0BC2">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D455E9" w14:textId="77777777" w:rsidR="004E0BC2" w:rsidRDefault="004E0BC2" w:rsidP="004E0BC2">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34F0B96A" w14:textId="77777777" w:rsidR="004E0BC2" w:rsidRDefault="004E0BC2" w:rsidP="004E0BC2">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05F552" w14:textId="77777777" w:rsidR="004E0BC2" w:rsidRDefault="004E0BC2" w:rsidP="004E0BC2">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A10E27" w14:textId="77777777" w:rsidR="004E0BC2" w:rsidRDefault="004E0BC2" w:rsidP="004E0BC2">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A8ACF6" w14:textId="77777777" w:rsidR="004E0BC2" w:rsidRDefault="004E0BC2" w:rsidP="004E0BC2">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001516" w14:textId="77777777" w:rsidR="004E0BC2" w:rsidRDefault="004E0BC2" w:rsidP="004E0BC2">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35BDE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C3B17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7B2A6C"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0173A10"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1B66E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48A09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466D1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D4053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D7E99C"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32A0A73" w14:textId="77777777" w:rsidR="004E0BC2" w:rsidRDefault="004E0BC2" w:rsidP="004E0BC2">
            <w:pPr>
              <w:pStyle w:val="TAC"/>
              <w:rPr>
                <w:szCs w:val="18"/>
                <w:lang w:val="en-US" w:eastAsia="zh-CN"/>
              </w:rPr>
            </w:pPr>
            <w:r>
              <w:rPr>
                <w:rFonts w:hint="eastAsia"/>
                <w:szCs w:val="18"/>
                <w:lang w:val="en-US" w:eastAsia="zh-CN"/>
              </w:rPr>
              <w:t>0</w:t>
            </w:r>
          </w:p>
        </w:tc>
      </w:tr>
      <w:tr w:rsidR="004E0BC2" w14:paraId="3139D95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110C51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658C6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1C8E43F" w14:textId="77777777" w:rsidR="004E0BC2" w:rsidRDefault="004E0BC2" w:rsidP="004E0BC2">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E93CFE" w14:textId="77777777" w:rsidR="004E0BC2" w:rsidRDefault="004E0BC2" w:rsidP="004E0BC2">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D5E2FE" w14:textId="77777777" w:rsidR="004E0BC2" w:rsidRDefault="004E0BC2" w:rsidP="004E0BC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721AE4" w14:textId="77777777" w:rsidR="004E0BC2" w:rsidRDefault="004E0BC2" w:rsidP="004E0BC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7E76F7" w14:textId="77777777" w:rsidR="004E0BC2" w:rsidRDefault="004E0BC2" w:rsidP="004E0BC2">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A6CF47"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6A9FD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83257E"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7422E8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01115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033E4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79E7F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C3C57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7B59E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F357798" w14:textId="77777777" w:rsidR="004E0BC2" w:rsidRDefault="004E0BC2" w:rsidP="004E0BC2">
            <w:pPr>
              <w:pStyle w:val="TAC"/>
              <w:rPr>
                <w:szCs w:val="18"/>
                <w:lang w:val="en-US" w:eastAsia="zh-CN"/>
              </w:rPr>
            </w:pPr>
          </w:p>
        </w:tc>
      </w:tr>
      <w:tr w:rsidR="004E0BC2" w14:paraId="7625B02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5481C8" w14:textId="77777777" w:rsidR="004E0BC2" w:rsidRDefault="004E0BC2" w:rsidP="004E0BC2">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038397" w14:textId="77777777" w:rsidR="004E0BC2" w:rsidRDefault="004E0BC2" w:rsidP="004E0BC2">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1DDBF899" w14:textId="77777777" w:rsidR="004E0BC2" w:rsidRDefault="004E0BC2" w:rsidP="004E0BC2">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DCB6AA" w14:textId="77777777" w:rsidR="004E0BC2" w:rsidRDefault="004E0BC2" w:rsidP="004E0BC2">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584A43" w14:textId="77777777" w:rsidR="004E0BC2" w:rsidRDefault="004E0BC2" w:rsidP="004E0BC2">
            <w:pPr>
              <w:pStyle w:val="TAC"/>
              <w:rPr>
                <w:szCs w:val="18"/>
                <w:lang w:val="en-US" w:eastAsia="zh-CN"/>
              </w:rPr>
            </w:pPr>
            <w:r>
              <w:rPr>
                <w:rFonts w:hint="eastAsia"/>
                <w:szCs w:val="18"/>
                <w:lang w:val="en-US" w:eastAsia="zh-CN"/>
              </w:rPr>
              <w:t>0</w:t>
            </w:r>
          </w:p>
        </w:tc>
      </w:tr>
      <w:tr w:rsidR="004E0BC2" w14:paraId="13C69043"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EE38A6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41812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E03EEE2" w14:textId="77777777" w:rsidR="004E0BC2" w:rsidRDefault="004E0BC2" w:rsidP="004E0BC2">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F045C4" w14:textId="77777777" w:rsidR="004E0BC2" w:rsidRDefault="004E0BC2" w:rsidP="004E0BC2">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B15F19" w14:textId="77777777" w:rsidR="004E0BC2" w:rsidRDefault="004E0BC2" w:rsidP="004E0BC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9A1554" w14:textId="77777777" w:rsidR="004E0BC2" w:rsidRDefault="004E0BC2" w:rsidP="004E0BC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3109C9" w14:textId="77777777" w:rsidR="004E0BC2" w:rsidRDefault="004E0BC2" w:rsidP="004E0BC2">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514EC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48957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99E5C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C10889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55DBE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22A4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7C94D9"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67255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E116D8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A2A5FB" w14:textId="77777777" w:rsidR="004E0BC2" w:rsidRDefault="004E0BC2" w:rsidP="004E0BC2">
            <w:pPr>
              <w:pStyle w:val="TAC"/>
              <w:rPr>
                <w:szCs w:val="18"/>
                <w:lang w:val="en-US" w:eastAsia="zh-CN"/>
              </w:rPr>
            </w:pPr>
          </w:p>
        </w:tc>
      </w:tr>
      <w:tr w:rsidR="004E0BC2" w14:paraId="102849A6" w14:textId="77777777" w:rsidTr="004E0BC2">
        <w:trPr>
          <w:trHeight w:val="67"/>
        </w:trPr>
        <w:tc>
          <w:tcPr>
            <w:tcW w:w="1641" w:type="dxa"/>
            <w:tcBorders>
              <w:top w:val="single" w:sz="4" w:space="0" w:color="auto"/>
              <w:left w:val="single" w:sz="4" w:space="0" w:color="auto"/>
              <w:bottom w:val="nil"/>
              <w:right w:val="single" w:sz="4" w:space="0" w:color="auto"/>
            </w:tcBorders>
            <w:shd w:val="clear" w:color="auto" w:fill="auto"/>
          </w:tcPr>
          <w:p w14:paraId="43991A67" w14:textId="77777777" w:rsidR="004E0BC2" w:rsidRDefault="004E0BC2" w:rsidP="004E0BC2">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6396C6DE" w14:textId="77777777" w:rsidR="004E0BC2" w:rsidRDefault="004E0BC2" w:rsidP="004E0BC2">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2A58309B" w14:textId="77777777" w:rsidR="004E0BC2" w:rsidRDefault="004E0BC2" w:rsidP="004E0BC2">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4D6AC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50351"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5D23C6"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324BC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91096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B216EB0"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9FFC01"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93705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4928A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A266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8F0D4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FC9BC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F021D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C4F1011" w14:textId="77777777" w:rsidR="004E0BC2" w:rsidRDefault="004E0BC2" w:rsidP="004E0BC2">
            <w:pPr>
              <w:pStyle w:val="TAC"/>
              <w:rPr>
                <w:szCs w:val="18"/>
                <w:lang w:val="en-US" w:eastAsia="zh-CN"/>
              </w:rPr>
            </w:pPr>
            <w:r>
              <w:rPr>
                <w:rFonts w:hint="eastAsia"/>
                <w:szCs w:val="18"/>
                <w:lang w:val="en-US" w:eastAsia="zh-CN"/>
              </w:rPr>
              <w:t>0</w:t>
            </w:r>
          </w:p>
        </w:tc>
      </w:tr>
      <w:tr w:rsidR="004E0BC2" w14:paraId="4809A1D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49E273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54495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68F7EE1" w14:textId="77777777" w:rsidR="004E0BC2" w:rsidRDefault="004E0BC2" w:rsidP="004E0BC2">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A034E9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EAA9F6"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86F133"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DFF92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6664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6D5C40"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78C329"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E3F9C6" w14:textId="77777777" w:rsidR="004E0BC2" w:rsidRDefault="004E0BC2" w:rsidP="004E0BC2">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EF200C3" w14:textId="77777777" w:rsidR="004E0BC2" w:rsidRDefault="004E0BC2" w:rsidP="004E0BC2">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5141EE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F1F9CD"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10919AC" w14:textId="77777777" w:rsidR="004E0BC2" w:rsidRDefault="004E0BC2" w:rsidP="004E0BC2">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52A9A0D" w14:textId="77777777" w:rsidR="004E0BC2" w:rsidRDefault="004E0BC2" w:rsidP="004E0BC2">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E64B1E7" w14:textId="77777777" w:rsidR="004E0BC2" w:rsidRDefault="004E0BC2" w:rsidP="004E0BC2">
            <w:pPr>
              <w:pStyle w:val="TAC"/>
              <w:rPr>
                <w:szCs w:val="18"/>
                <w:lang w:val="en-US" w:eastAsia="zh-CN"/>
              </w:rPr>
            </w:pPr>
          </w:p>
        </w:tc>
      </w:tr>
      <w:tr w:rsidR="004E0BC2" w14:paraId="5F5F37D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92946A" w14:textId="77777777" w:rsidR="004E0BC2" w:rsidRDefault="004E0BC2" w:rsidP="004E0BC2">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6548224" w14:textId="77777777" w:rsidR="004E0BC2" w:rsidRDefault="004E0BC2" w:rsidP="004E0BC2">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2311A4E7" w14:textId="77777777" w:rsidR="004E0BC2" w:rsidRDefault="004E0BC2" w:rsidP="004E0BC2">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6EFF547"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A189F2"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35EB25"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8AC961"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5C470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1DF1F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D89EDE"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539A7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58BB3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120D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AF459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0E029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86D019"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EA161D" w14:textId="77777777" w:rsidR="004E0BC2" w:rsidRDefault="004E0BC2" w:rsidP="004E0BC2">
            <w:pPr>
              <w:pStyle w:val="TAC"/>
              <w:rPr>
                <w:szCs w:val="18"/>
                <w:lang w:val="en-US" w:eastAsia="zh-CN"/>
              </w:rPr>
            </w:pPr>
            <w:r>
              <w:rPr>
                <w:szCs w:val="18"/>
                <w:lang w:val="en-US" w:eastAsia="zh-CN"/>
              </w:rPr>
              <w:t>0</w:t>
            </w:r>
          </w:p>
        </w:tc>
      </w:tr>
      <w:tr w:rsidR="004E0BC2" w14:paraId="51CE13F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2EF17B0"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6CA531"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2809EBA5"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FA1DE2D" w14:textId="77777777" w:rsidR="004E0BC2" w:rsidRDefault="004E0BC2" w:rsidP="004E0BC2">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FD537E5" w14:textId="77777777" w:rsidR="004E0BC2" w:rsidRDefault="004E0BC2" w:rsidP="004E0BC2">
            <w:pPr>
              <w:pStyle w:val="TAC"/>
              <w:rPr>
                <w:szCs w:val="18"/>
                <w:lang w:val="en-US" w:eastAsia="zh-CN"/>
              </w:rPr>
            </w:pPr>
          </w:p>
        </w:tc>
      </w:tr>
      <w:tr w:rsidR="004E0BC2" w14:paraId="2FC34CD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E111BE" w14:textId="77777777" w:rsidR="004E0BC2" w:rsidRDefault="004E0BC2" w:rsidP="004E0BC2">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7A72A181" w14:textId="77777777" w:rsidR="004E0BC2" w:rsidRDefault="004E0BC2" w:rsidP="004E0BC2">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1AAAB8E4" w14:textId="77777777" w:rsidR="004E0BC2" w:rsidRDefault="004E0BC2" w:rsidP="004E0BC2">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283D361"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0EDD5"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C0C3B1"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2049CC"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BBF18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2E6AE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C871CA"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C24A0B"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9F64F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F1DA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6ABB4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A07D5F"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F67DC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441415" w14:textId="77777777" w:rsidR="004E0BC2" w:rsidRDefault="004E0BC2" w:rsidP="004E0BC2">
            <w:pPr>
              <w:pStyle w:val="TAC"/>
              <w:rPr>
                <w:szCs w:val="18"/>
                <w:lang w:val="en-US" w:eastAsia="zh-CN"/>
              </w:rPr>
            </w:pPr>
            <w:r>
              <w:rPr>
                <w:rFonts w:hint="eastAsia"/>
                <w:szCs w:val="18"/>
                <w:lang w:val="en-US" w:eastAsia="zh-CN"/>
              </w:rPr>
              <w:t>0</w:t>
            </w:r>
          </w:p>
        </w:tc>
      </w:tr>
      <w:tr w:rsidR="004E0BC2" w14:paraId="49C892A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677419"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5DDD26E" w14:textId="77777777" w:rsidR="004E0BC2" w:rsidRDefault="004E0BC2" w:rsidP="004E0BC2">
            <w:pPr>
              <w:pStyle w:val="TAC"/>
              <w:rPr>
                <w:rFonts w:cs="Arial"/>
                <w:szCs w:val="18"/>
              </w:rPr>
            </w:pPr>
          </w:p>
        </w:tc>
        <w:tc>
          <w:tcPr>
            <w:tcW w:w="670" w:type="dxa"/>
            <w:tcBorders>
              <w:top w:val="single" w:sz="4" w:space="0" w:color="auto"/>
              <w:left w:val="single" w:sz="4" w:space="0" w:color="auto"/>
              <w:right w:val="single" w:sz="4" w:space="0" w:color="auto"/>
            </w:tcBorders>
          </w:tcPr>
          <w:p w14:paraId="29DE7671" w14:textId="77777777" w:rsidR="004E0BC2" w:rsidRDefault="004E0BC2" w:rsidP="004E0BC2">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6729488"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4B90A30" w14:textId="77777777" w:rsidR="004E0BC2" w:rsidRDefault="004E0BC2" w:rsidP="004E0BC2">
            <w:pPr>
              <w:pStyle w:val="TAC"/>
              <w:rPr>
                <w:szCs w:val="18"/>
                <w:lang w:val="en-US" w:eastAsia="zh-CN"/>
              </w:rPr>
            </w:pPr>
          </w:p>
        </w:tc>
      </w:tr>
      <w:tr w:rsidR="004E0BC2" w14:paraId="609F66FB" w14:textId="77777777" w:rsidTr="004E0BC2">
        <w:trPr>
          <w:trHeight w:val="187"/>
        </w:trPr>
        <w:tc>
          <w:tcPr>
            <w:tcW w:w="1641" w:type="dxa"/>
            <w:tcBorders>
              <w:left w:val="single" w:sz="4" w:space="0" w:color="auto"/>
              <w:bottom w:val="nil"/>
              <w:right w:val="single" w:sz="4" w:space="0" w:color="auto"/>
            </w:tcBorders>
            <w:shd w:val="clear" w:color="auto" w:fill="auto"/>
          </w:tcPr>
          <w:p w14:paraId="2EAFDC60" w14:textId="77777777" w:rsidR="004E0BC2" w:rsidRDefault="004E0BC2" w:rsidP="004E0BC2">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2BA62D70" w14:textId="77777777" w:rsidR="004E0BC2" w:rsidRDefault="004E0BC2" w:rsidP="004E0BC2">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2129DE02" w14:textId="77777777" w:rsidR="004E0BC2" w:rsidRDefault="004E0BC2" w:rsidP="004E0BC2">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E36AEAB"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D7BBF2"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522D58"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A281AE"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55BB9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0A5F5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F8F52E"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EE2DEB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87201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E71E1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A75B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02655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F58F9E"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D938D45" w14:textId="77777777" w:rsidR="004E0BC2" w:rsidRDefault="004E0BC2" w:rsidP="004E0BC2">
            <w:pPr>
              <w:pStyle w:val="TAC"/>
              <w:rPr>
                <w:szCs w:val="18"/>
                <w:lang w:val="en-US" w:eastAsia="zh-CN"/>
              </w:rPr>
            </w:pPr>
            <w:r>
              <w:rPr>
                <w:rFonts w:hint="eastAsia"/>
                <w:lang w:val="en-US" w:eastAsia="zh-CN"/>
              </w:rPr>
              <w:t>0</w:t>
            </w:r>
          </w:p>
        </w:tc>
      </w:tr>
      <w:tr w:rsidR="004E0BC2" w14:paraId="46CF99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E3E9FFF"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38CDA4C" w14:textId="77777777" w:rsidR="004E0BC2" w:rsidRDefault="004E0BC2" w:rsidP="004E0BC2">
            <w:pPr>
              <w:pStyle w:val="TAC"/>
              <w:rPr>
                <w:rFonts w:cs="Arial"/>
                <w:szCs w:val="18"/>
              </w:rPr>
            </w:pPr>
          </w:p>
        </w:tc>
        <w:tc>
          <w:tcPr>
            <w:tcW w:w="670" w:type="dxa"/>
            <w:tcBorders>
              <w:left w:val="single" w:sz="4" w:space="0" w:color="auto"/>
              <w:right w:val="single" w:sz="4" w:space="0" w:color="auto"/>
            </w:tcBorders>
          </w:tcPr>
          <w:p w14:paraId="6D9F5539"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4954DB7" w14:textId="77777777" w:rsidR="004E0BC2" w:rsidRDefault="004E0BC2" w:rsidP="004E0BC2">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ED32F6F" w14:textId="77777777" w:rsidR="004E0BC2" w:rsidRDefault="004E0BC2" w:rsidP="004E0BC2">
            <w:pPr>
              <w:pStyle w:val="TAC"/>
              <w:rPr>
                <w:szCs w:val="18"/>
                <w:lang w:val="en-US" w:eastAsia="zh-CN"/>
              </w:rPr>
            </w:pPr>
          </w:p>
        </w:tc>
      </w:tr>
      <w:tr w:rsidR="004E0BC2" w14:paraId="156E1E2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54F1D70" w14:textId="77777777" w:rsidR="004E0BC2" w:rsidRDefault="004E0BC2" w:rsidP="004E0BC2">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67291D37" w14:textId="77777777" w:rsidR="004E0BC2" w:rsidRDefault="004E0BC2" w:rsidP="004E0BC2">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2F52A46B" w14:textId="77777777" w:rsidR="004E0BC2" w:rsidRDefault="004E0BC2" w:rsidP="004E0BC2">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07A63C2" w14:textId="77777777" w:rsidR="004E0BC2" w:rsidRDefault="004E0BC2" w:rsidP="004E0BC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51B682" w14:textId="77777777" w:rsidR="004E0BC2" w:rsidRDefault="004E0BC2" w:rsidP="004E0BC2">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D3796F" w14:textId="77777777" w:rsidR="004E0BC2" w:rsidRDefault="004E0BC2" w:rsidP="004E0BC2">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E679DA" w14:textId="77777777" w:rsidR="004E0BC2" w:rsidRDefault="004E0BC2" w:rsidP="004E0BC2">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DD9AE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8D645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E58AE"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DAD0293"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48827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C0F60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AA4CB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4F00B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DA872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80B35F" w14:textId="77777777" w:rsidR="004E0BC2" w:rsidRDefault="004E0BC2" w:rsidP="004E0BC2">
            <w:pPr>
              <w:pStyle w:val="TAC"/>
              <w:rPr>
                <w:lang w:val="en-US" w:eastAsia="zh-CN"/>
              </w:rPr>
            </w:pPr>
            <w:r>
              <w:rPr>
                <w:rFonts w:cs="Arial"/>
                <w:szCs w:val="18"/>
                <w:lang w:val="en-US" w:eastAsia="zh-CN"/>
              </w:rPr>
              <w:t>0</w:t>
            </w:r>
          </w:p>
        </w:tc>
      </w:tr>
      <w:tr w:rsidR="004E0BC2" w14:paraId="7D1347C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C8875F2" w14:textId="77777777" w:rsidR="004E0BC2" w:rsidRDefault="004E0BC2" w:rsidP="004E0BC2">
            <w:pPr>
              <w:pStyle w:val="TAC"/>
            </w:pPr>
          </w:p>
        </w:tc>
        <w:tc>
          <w:tcPr>
            <w:tcW w:w="1380" w:type="dxa"/>
            <w:tcBorders>
              <w:top w:val="nil"/>
              <w:left w:val="single" w:sz="4" w:space="0" w:color="auto"/>
              <w:bottom w:val="nil"/>
              <w:right w:val="single" w:sz="4" w:space="0" w:color="auto"/>
            </w:tcBorders>
            <w:shd w:val="clear" w:color="auto" w:fill="auto"/>
          </w:tcPr>
          <w:p w14:paraId="5A219755" w14:textId="77777777" w:rsidR="004E0BC2" w:rsidRDefault="004E0BC2" w:rsidP="004E0BC2">
            <w:pPr>
              <w:pStyle w:val="TAC"/>
            </w:pPr>
          </w:p>
        </w:tc>
        <w:tc>
          <w:tcPr>
            <w:tcW w:w="670" w:type="dxa"/>
            <w:tcBorders>
              <w:left w:val="single" w:sz="4" w:space="0" w:color="auto"/>
              <w:right w:val="single" w:sz="4" w:space="0" w:color="auto"/>
            </w:tcBorders>
          </w:tcPr>
          <w:p w14:paraId="55B79096" w14:textId="77777777" w:rsidR="004E0BC2" w:rsidRDefault="004E0BC2" w:rsidP="004E0BC2">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32BC3B"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B6C194B" w14:textId="77777777" w:rsidR="004E0BC2" w:rsidRDefault="004E0BC2" w:rsidP="004E0BC2">
            <w:pPr>
              <w:pStyle w:val="TAC"/>
              <w:rPr>
                <w:lang w:val="en-US" w:eastAsia="zh-CN"/>
              </w:rPr>
            </w:pPr>
          </w:p>
        </w:tc>
      </w:tr>
      <w:tr w:rsidR="004E0BC2" w14:paraId="13199C3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7B6A9E3" w14:textId="77777777" w:rsidR="004E0BC2" w:rsidRDefault="004E0BC2" w:rsidP="004E0BC2">
            <w:pPr>
              <w:pStyle w:val="TAC"/>
            </w:pPr>
          </w:p>
        </w:tc>
        <w:tc>
          <w:tcPr>
            <w:tcW w:w="1380" w:type="dxa"/>
            <w:tcBorders>
              <w:top w:val="nil"/>
              <w:left w:val="single" w:sz="4" w:space="0" w:color="auto"/>
              <w:bottom w:val="nil"/>
              <w:right w:val="single" w:sz="4" w:space="0" w:color="auto"/>
            </w:tcBorders>
            <w:shd w:val="clear" w:color="auto" w:fill="auto"/>
          </w:tcPr>
          <w:p w14:paraId="65A053A3" w14:textId="77777777" w:rsidR="004E0BC2" w:rsidRDefault="004E0BC2" w:rsidP="004E0BC2">
            <w:pPr>
              <w:pStyle w:val="TAC"/>
            </w:pPr>
          </w:p>
        </w:tc>
        <w:tc>
          <w:tcPr>
            <w:tcW w:w="670" w:type="dxa"/>
            <w:tcBorders>
              <w:left w:val="single" w:sz="4" w:space="0" w:color="auto"/>
              <w:right w:val="single" w:sz="4" w:space="0" w:color="auto"/>
            </w:tcBorders>
          </w:tcPr>
          <w:p w14:paraId="52B57CD0" w14:textId="77777777" w:rsidR="004E0BC2" w:rsidRDefault="004E0BC2" w:rsidP="004E0BC2">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822749" w14:textId="77777777" w:rsidR="004E0BC2" w:rsidRDefault="004E0BC2" w:rsidP="004E0BC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29C853" w14:textId="77777777" w:rsidR="004E0BC2" w:rsidRDefault="004E0BC2" w:rsidP="004E0BC2">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709D2" w14:textId="77777777" w:rsidR="004E0BC2" w:rsidRDefault="004E0BC2" w:rsidP="004E0BC2">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085E5" w14:textId="77777777" w:rsidR="004E0BC2" w:rsidRDefault="004E0BC2" w:rsidP="004E0BC2">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5D7C6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7A6FEF"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24E89C"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1FC78C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B1FE1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6CF6F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4A65C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3032AF"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150E10"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C92EE9" w14:textId="77777777" w:rsidR="004E0BC2" w:rsidRDefault="004E0BC2" w:rsidP="004E0BC2">
            <w:pPr>
              <w:pStyle w:val="TAC"/>
              <w:rPr>
                <w:lang w:val="en-US" w:eastAsia="zh-CN"/>
              </w:rPr>
            </w:pPr>
            <w:r>
              <w:rPr>
                <w:rFonts w:cs="Arial"/>
                <w:szCs w:val="18"/>
                <w:lang w:val="en-US" w:eastAsia="zh-CN"/>
              </w:rPr>
              <w:t>1</w:t>
            </w:r>
          </w:p>
        </w:tc>
      </w:tr>
      <w:tr w:rsidR="004E0BC2" w14:paraId="5220C6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88A3E99"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4A9046E7" w14:textId="77777777" w:rsidR="004E0BC2" w:rsidRDefault="004E0BC2" w:rsidP="004E0BC2">
            <w:pPr>
              <w:pStyle w:val="TAC"/>
            </w:pPr>
          </w:p>
        </w:tc>
        <w:tc>
          <w:tcPr>
            <w:tcW w:w="670" w:type="dxa"/>
            <w:tcBorders>
              <w:left w:val="single" w:sz="4" w:space="0" w:color="auto"/>
              <w:right w:val="single" w:sz="4" w:space="0" w:color="auto"/>
            </w:tcBorders>
          </w:tcPr>
          <w:p w14:paraId="1BFCE529" w14:textId="77777777" w:rsidR="004E0BC2" w:rsidRDefault="004E0BC2" w:rsidP="004E0BC2">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F0162F"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88FDD12" w14:textId="77777777" w:rsidR="004E0BC2" w:rsidRDefault="004E0BC2" w:rsidP="004E0BC2">
            <w:pPr>
              <w:pStyle w:val="TAC"/>
              <w:rPr>
                <w:lang w:val="en-US" w:eastAsia="zh-CN"/>
              </w:rPr>
            </w:pPr>
          </w:p>
        </w:tc>
      </w:tr>
      <w:tr w:rsidR="004E0BC2" w14:paraId="6821A65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E763521" w14:textId="77777777" w:rsidR="004E0BC2" w:rsidRDefault="004E0BC2" w:rsidP="004E0BC2">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7E10A5B" w14:textId="77777777" w:rsidR="004E0BC2" w:rsidRDefault="004E0BC2" w:rsidP="004E0BC2">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7F5716F4" w14:textId="77777777" w:rsidR="004E0BC2" w:rsidRDefault="004E0BC2" w:rsidP="004E0BC2">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B187CEF"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7DC50E"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FD5099"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09E55C"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B0C3D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565C5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21166C"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7661C8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60509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006E8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9CD10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0C359D"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719EB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E3257B" w14:textId="77777777" w:rsidR="004E0BC2" w:rsidRDefault="004E0BC2" w:rsidP="004E0BC2">
            <w:pPr>
              <w:pStyle w:val="TAC"/>
              <w:rPr>
                <w:szCs w:val="18"/>
                <w:lang w:val="en-US" w:eastAsia="zh-CN"/>
              </w:rPr>
            </w:pPr>
            <w:r>
              <w:rPr>
                <w:rFonts w:hint="eastAsia"/>
                <w:lang w:val="en-US" w:eastAsia="zh-CN"/>
              </w:rPr>
              <w:t>0</w:t>
            </w:r>
          </w:p>
        </w:tc>
      </w:tr>
      <w:tr w:rsidR="004E0BC2" w14:paraId="57052EF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DF73C75"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D74113" w14:textId="77777777" w:rsidR="004E0BC2" w:rsidRDefault="004E0BC2" w:rsidP="004E0BC2">
            <w:pPr>
              <w:pStyle w:val="TAC"/>
              <w:rPr>
                <w:rFonts w:cs="Arial"/>
                <w:szCs w:val="18"/>
              </w:rPr>
            </w:pPr>
          </w:p>
        </w:tc>
        <w:tc>
          <w:tcPr>
            <w:tcW w:w="670" w:type="dxa"/>
            <w:tcBorders>
              <w:left w:val="single" w:sz="4" w:space="0" w:color="auto"/>
              <w:right w:val="single" w:sz="4" w:space="0" w:color="auto"/>
            </w:tcBorders>
          </w:tcPr>
          <w:p w14:paraId="1CE85763"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6D3082"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FEA9FE7" w14:textId="77777777" w:rsidR="004E0BC2" w:rsidRDefault="004E0BC2" w:rsidP="004E0BC2">
            <w:pPr>
              <w:pStyle w:val="TAC"/>
              <w:rPr>
                <w:szCs w:val="18"/>
                <w:lang w:val="en-US" w:eastAsia="zh-CN"/>
              </w:rPr>
            </w:pPr>
          </w:p>
        </w:tc>
      </w:tr>
      <w:tr w:rsidR="004E0BC2" w14:paraId="2DA6D81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CE8AA73" w14:textId="77777777" w:rsidR="004E0BC2" w:rsidRDefault="004E0BC2" w:rsidP="004E0BC2">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04DFF85D" w14:textId="77777777" w:rsidR="004E0BC2" w:rsidRDefault="004E0BC2" w:rsidP="004E0BC2">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1F47C18F" w14:textId="77777777" w:rsidR="004E0BC2" w:rsidRDefault="004E0BC2" w:rsidP="004E0BC2">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1ED9402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7ECA4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238CF2"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E2D066"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617A2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98CEC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40F47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EE789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94A45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70E6D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545BA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4E2E6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56F97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AE029C" w14:textId="77777777" w:rsidR="004E0BC2" w:rsidRDefault="004E0BC2" w:rsidP="004E0BC2">
            <w:pPr>
              <w:pStyle w:val="TAC"/>
              <w:rPr>
                <w:szCs w:val="18"/>
                <w:lang w:val="en-US" w:eastAsia="zh-CN"/>
              </w:rPr>
            </w:pPr>
            <w:r>
              <w:rPr>
                <w:rFonts w:hint="eastAsia"/>
                <w:szCs w:val="18"/>
                <w:lang w:val="en-US" w:eastAsia="zh-CN"/>
              </w:rPr>
              <w:t>0</w:t>
            </w:r>
          </w:p>
        </w:tc>
      </w:tr>
      <w:tr w:rsidR="004E0BC2" w14:paraId="16DE23B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4BDA846"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ED7A2B"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73749D75" w14:textId="77777777" w:rsidR="004E0BC2" w:rsidRDefault="004E0BC2" w:rsidP="004E0BC2">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BC9898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E4CA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03EA6"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029D1"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C103A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B60E8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578033"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DDD86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C2CF6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9AF41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93CCC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24031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7CC3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835199" w14:textId="77777777" w:rsidR="004E0BC2" w:rsidRDefault="004E0BC2" w:rsidP="004E0BC2">
            <w:pPr>
              <w:pStyle w:val="TAC"/>
              <w:rPr>
                <w:szCs w:val="18"/>
                <w:lang w:val="en-US" w:eastAsia="zh-CN"/>
              </w:rPr>
            </w:pPr>
          </w:p>
        </w:tc>
      </w:tr>
      <w:tr w:rsidR="004E0BC2" w14:paraId="2CF23F8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30CE1B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03D340F" w14:textId="77777777" w:rsidR="004E0BC2" w:rsidRDefault="004E0BC2" w:rsidP="004E0BC2">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4702C47E" w14:textId="77777777" w:rsidR="004E0BC2" w:rsidRDefault="004E0BC2" w:rsidP="004E0BC2">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038F396"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E5933D"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4E6B86"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7F976C"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E0D65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C763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A0F4CD"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DC32D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9832B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DD3AB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261D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10230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1CF75E"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C4ACEF5" w14:textId="77777777" w:rsidR="004E0BC2" w:rsidRDefault="004E0BC2" w:rsidP="004E0BC2">
            <w:pPr>
              <w:pStyle w:val="TAC"/>
              <w:rPr>
                <w:szCs w:val="18"/>
                <w:lang w:val="en-US" w:eastAsia="zh-CN"/>
              </w:rPr>
            </w:pPr>
            <w:r>
              <w:rPr>
                <w:rFonts w:hint="eastAsia"/>
                <w:lang w:val="en-US" w:eastAsia="zh-CN"/>
              </w:rPr>
              <w:t>1</w:t>
            </w:r>
          </w:p>
        </w:tc>
      </w:tr>
      <w:tr w:rsidR="004E0BC2" w14:paraId="5E6237D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47B2209"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D59BDE"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37C9835E" w14:textId="77777777" w:rsidR="004E0BC2" w:rsidRDefault="004E0BC2" w:rsidP="004E0BC2">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8C18052"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649518"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88240"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9A47E"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D86E69"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1076B5"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A6B8F2" w14:textId="77777777" w:rsidR="004E0BC2" w:rsidRDefault="004E0BC2" w:rsidP="004E0BC2">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1208C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E7DE0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3CEE8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96CDC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6098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BB6E48"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82C23C" w14:textId="77777777" w:rsidR="004E0BC2" w:rsidRDefault="004E0BC2" w:rsidP="004E0BC2">
            <w:pPr>
              <w:pStyle w:val="TAC"/>
              <w:rPr>
                <w:szCs w:val="18"/>
                <w:lang w:val="en-US" w:eastAsia="zh-CN"/>
              </w:rPr>
            </w:pPr>
          </w:p>
        </w:tc>
      </w:tr>
      <w:tr w:rsidR="004E0BC2" w14:paraId="2123D5F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905D85F" w14:textId="77777777" w:rsidR="004E0BC2" w:rsidRDefault="004E0BC2" w:rsidP="004E0BC2">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704AB277"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CAD661B" w14:textId="77777777" w:rsidR="004E0BC2" w:rsidRDefault="004E0BC2" w:rsidP="004E0BC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33302C9"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76FE9EED" w14:textId="77777777" w:rsidR="004E0BC2" w:rsidRDefault="004E0BC2" w:rsidP="004E0BC2">
            <w:pPr>
              <w:pStyle w:val="TAC"/>
              <w:rPr>
                <w:szCs w:val="18"/>
                <w:lang w:val="en-US" w:eastAsia="zh-CN"/>
              </w:rPr>
            </w:pPr>
            <w:r>
              <w:rPr>
                <w:szCs w:val="18"/>
                <w:lang w:val="en-US" w:eastAsia="zh-CN"/>
              </w:rPr>
              <w:t>0</w:t>
            </w:r>
          </w:p>
        </w:tc>
      </w:tr>
      <w:tr w:rsidR="004E0BC2" w14:paraId="2B74F17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D560B0"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EB43F5"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469B104E" w14:textId="77777777" w:rsidR="004E0BC2" w:rsidRDefault="004E0BC2" w:rsidP="004E0BC2">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5CD5561"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514A4B"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9C1A34"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A61994"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3010B1" w14:textId="77777777" w:rsidR="004E0BC2" w:rsidRDefault="004E0BC2" w:rsidP="004E0BC2">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FD2C8B" w14:textId="77777777" w:rsidR="004E0BC2" w:rsidRDefault="004E0BC2" w:rsidP="004E0BC2">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A2ACF5" w14:textId="77777777" w:rsidR="004E0BC2" w:rsidRDefault="004E0BC2" w:rsidP="004E0BC2">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D21264"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184293"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BEB661"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677654"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333076"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0D6DE56" w14:textId="77777777" w:rsidR="004E0BC2" w:rsidRDefault="004E0BC2" w:rsidP="004E0BC2">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4E1C36F3" w14:textId="77777777" w:rsidR="004E0BC2" w:rsidRDefault="004E0BC2" w:rsidP="004E0BC2">
            <w:pPr>
              <w:pStyle w:val="TAC"/>
              <w:rPr>
                <w:szCs w:val="18"/>
                <w:lang w:val="en-US" w:eastAsia="zh-CN"/>
              </w:rPr>
            </w:pPr>
          </w:p>
        </w:tc>
      </w:tr>
      <w:tr w:rsidR="004E0BC2" w14:paraId="04893F5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607697" w14:textId="77777777" w:rsidR="004E0BC2" w:rsidRDefault="004E0BC2" w:rsidP="004E0BC2">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4FB24B35"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5FC0D9E" w14:textId="77777777" w:rsidR="004E0BC2" w:rsidRDefault="004E0BC2" w:rsidP="004E0BC2">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1A32650"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01A294"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C6E799"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AFBEA3"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3135D4"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0EACBDA"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9B28C3"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778E05"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901834"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FD5A2E"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798800"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635A6B"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5907C5D"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2FFA5D1" w14:textId="77777777" w:rsidR="004E0BC2" w:rsidRDefault="004E0BC2" w:rsidP="004E0BC2">
            <w:pPr>
              <w:pStyle w:val="TAC"/>
              <w:rPr>
                <w:szCs w:val="18"/>
                <w:lang w:val="en-US" w:eastAsia="zh-CN"/>
              </w:rPr>
            </w:pPr>
            <w:r>
              <w:rPr>
                <w:lang w:val="en-US" w:eastAsia="zh-CN"/>
              </w:rPr>
              <w:t>0</w:t>
            </w:r>
          </w:p>
        </w:tc>
      </w:tr>
      <w:tr w:rsidR="004E0BC2" w14:paraId="390E887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4E8142"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C1865B"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614C58E7"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FB7BE5"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2CCE232" w14:textId="77777777" w:rsidR="004E0BC2" w:rsidRDefault="004E0BC2" w:rsidP="004E0BC2">
            <w:pPr>
              <w:pStyle w:val="TAC"/>
              <w:rPr>
                <w:szCs w:val="18"/>
                <w:lang w:val="en-US" w:eastAsia="zh-CN"/>
              </w:rPr>
            </w:pPr>
          </w:p>
        </w:tc>
      </w:tr>
      <w:tr w:rsidR="004E0BC2" w14:paraId="0CB20BF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D96BB4F" w14:textId="77777777" w:rsidR="004E0BC2" w:rsidRDefault="004E0BC2" w:rsidP="004E0BC2">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A9CC3BB"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B0DA47E" w14:textId="77777777" w:rsidR="004E0BC2" w:rsidRDefault="004E0BC2" w:rsidP="004E0BC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56C3B29"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4264F03" w14:textId="77777777" w:rsidR="004E0BC2" w:rsidRDefault="004E0BC2" w:rsidP="004E0BC2">
            <w:pPr>
              <w:pStyle w:val="TAC"/>
              <w:rPr>
                <w:szCs w:val="18"/>
                <w:lang w:val="en-US" w:eastAsia="zh-CN"/>
              </w:rPr>
            </w:pPr>
            <w:r>
              <w:rPr>
                <w:lang w:val="en-US" w:eastAsia="zh-CN"/>
              </w:rPr>
              <w:t>0</w:t>
            </w:r>
          </w:p>
        </w:tc>
      </w:tr>
      <w:tr w:rsidR="004E0BC2" w14:paraId="0FD93F5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2EA50"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63CD24"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51C19BE5"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86746A"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02CC047" w14:textId="77777777" w:rsidR="004E0BC2" w:rsidRDefault="004E0BC2" w:rsidP="004E0BC2">
            <w:pPr>
              <w:pStyle w:val="TAC"/>
              <w:rPr>
                <w:szCs w:val="18"/>
                <w:lang w:val="en-US" w:eastAsia="zh-CN"/>
              </w:rPr>
            </w:pPr>
          </w:p>
        </w:tc>
      </w:tr>
      <w:tr w:rsidR="004E0BC2" w14:paraId="6624F09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C605E8D" w14:textId="77777777" w:rsidR="004E0BC2" w:rsidRDefault="004E0BC2" w:rsidP="004E0BC2">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38180E8E"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DF3346E" w14:textId="77777777" w:rsidR="004E0BC2" w:rsidRDefault="004E0BC2" w:rsidP="004E0BC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62F2771"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A08FED5" w14:textId="77777777" w:rsidR="004E0BC2" w:rsidRDefault="004E0BC2" w:rsidP="004E0BC2">
            <w:pPr>
              <w:pStyle w:val="TAC"/>
              <w:rPr>
                <w:szCs w:val="18"/>
                <w:lang w:val="en-US" w:eastAsia="zh-CN"/>
              </w:rPr>
            </w:pPr>
            <w:r>
              <w:rPr>
                <w:lang w:val="en-US" w:eastAsia="zh-CN"/>
              </w:rPr>
              <w:t>0</w:t>
            </w:r>
          </w:p>
        </w:tc>
      </w:tr>
      <w:tr w:rsidR="004E0BC2" w14:paraId="732693C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22FC2ED"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55DCA8"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11FEFBB7"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E0B577F"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4288FF0" w14:textId="77777777" w:rsidR="004E0BC2" w:rsidRDefault="004E0BC2" w:rsidP="004E0BC2">
            <w:pPr>
              <w:pStyle w:val="TAC"/>
              <w:rPr>
                <w:szCs w:val="18"/>
                <w:lang w:val="en-US" w:eastAsia="zh-CN"/>
              </w:rPr>
            </w:pPr>
          </w:p>
        </w:tc>
      </w:tr>
      <w:tr w:rsidR="004E0BC2" w14:paraId="58AD591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9FFE581" w14:textId="77777777" w:rsidR="004E0BC2" w:rsidRDefault="004E0BC2" w:rsidP="004E0BC2">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59143FEE"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8E584E5" w14:textId="77777777" w:rsidR="004E0BC2" w:rsidRDefault="004E0BC2" w:rsidP="004E0BC2">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8283390"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4EE437"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960811"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C05835"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04AF89"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4CF0325"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B87D4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4AA0625"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BAA9FD"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17FBA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DAD47"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8D4972"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8476D49"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7385F50" w14:textId="77777777" w:rsidR="004E0BC2" w:rsidRDefault="004E0BC2" w:rsidP="004E0BC2">
            <w:pPr>
              <w:pStyle w:val="TAC"/>
              <w:rPr>
                <w:szCs w:val="18"/>
                <w:lang w:val="en-US" w:eastAsia="zh-CN"/>
              </w:rPr>
            </w:pPr>
            <w:r>
              <w:rPr>
                <w:lang w:val="en-US" w:eastAsia="zh-CN"/>
              </w:rPr>
              <w:t>0</w:t>
            </w:r>
          </w:p>
        </w:tc>
      </w:tr>
      <w:tr w:rsidR="004E0BC2" w14:paraId="2CEB3E1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3F2604"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A22173"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48EA02E2"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47D643A"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97AF3E3" w14:textId="77777777" w:rsidR="004E0BC2" w:rsidRDefault="004E0BC2" w:rsidP="004E0BC2">
            <w:pPr>
              <w:pStyle w:val="TAC"/>
              <w:rPr>
                <w:szCs w:val="18"/>
                <w:lang w:val="en-US" w:eastAsia="zh-CN"/>
              </w:rPr>
            </w:pPr>
          </w:p>
        </w:tc>
      </w:tr>
      <w:tr w:rsidR="004E0BC2" w14:paraId="6FA028B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7BA6833" w14:textId="77777777" w:rsidR="004E0BC2" w:rsidRDefault="004E0BC2" w:rsidP="004E0BC2">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253C56ED" w14:textId="77777777" w:rsidR="004E0BC2" w:rsidRDefault="004E0BC2" w:rsidP="004E0BC2">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6DF993E" w14:textId="77777777" w:rsidR="004E0BC2" w:rsidRDefault="004E0BC2" w:rsidP="004E0BC2">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B069C85"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AF483F"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737FFD"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C01E45A"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A2298F"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213D20"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32B6F1"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A0E582"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91A1A4"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2DC4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894FC"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786C8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5E9315E"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E17BC4F" w14:textId="77777777" w:rsidR="004E0BC2" w:rsidRDefault="004E0BC2" w:rsidP="004E0BC2">
            <w:pPr>
              <w:pStyle w:val="TAC"/>
              <w:rPr>
                <w:szCs w:val="18"/>
                <w:lang w:val="en-US" w:eastAsia="zh-CN"/>
              </w:rPr>
            </w:pPr>
            <w:r>
              <w:rPr>
                <w:szCs w:val="18"/>
                <w:lang w:val="en-US" w:eastAsia="zh-CN"/>
              </w:rPr>
              <w:t>0</w:t>
            </w:r>
          </w:p>
        </w:tc>
      </w:tr>
      <w:tr w:rsidR="004E0BC2" w14:paraId="377B17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E47FF93"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24A2A9"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27811BC4" w14:textId="77777777" w:rsidR="004E0BC2" w:rsidRDefault="004E0BC2" w:rsidP="004E0BC2">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F12F709" w14:textId="77777777" w:rsidR="004E0BC2" w:rsidRDefault="004E0BC2" w:rsidP="004E0BC2">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59BDD07" w14:textId="77777777" w:rsidR="004E0BC2" w:rsidRDefault="004E0BC2" w:rsidP="004E0BC2">
            <w:pPr>
              <w:pStyle w:val="TAC"/>
              <w:rPr>
                <w:szCs w:val="18"/>
                <w:lang w:val="en-US" w:eastAsia="zh-CN"/>
              </w:rPr>
            </w:pPr>
          </w:p>
        </w:tc>
      </w:tr>
      <w:tr w:rsidR="004E0BC2" w14:paraId="555A61A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83ADDCA" w14:textId="77777777" w:rsidR="004E0BC2" w:rsidRDefault="004E0BC2" w:rsidP="004E0BC2">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shd w:val="clear" w:color="auto" w:fill="auto"/>
          </w:tcPr>
          <w:p w14:paraId="555B53EA" w14:textId="77777777" w:rsidR="004E0BC2" w:rsidRDefault="004E0BC2" w:rsidP="004E0BC2">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2BAF276E" w14:textId="77777777" w:rsidR="004E0BC2" w:rsidRDefault="004E0BC2" w:rsidP="004E0BC2">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9885E41"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94E5C3"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3F5750"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055A13"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D65B6"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913FD04"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DE4CB6"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13195D1"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4D598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6F76E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30D82E"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E21DE6"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0A1DB72"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C6C648E" w14:textId="77777777" w:rsidR="004E0BC2" w:rsidRDefault="004E0BC2" w:rsidP="004E0BC2">
            <w:pPr>
              <w:pStyle w:val="TAC"/>
              <w:rPr>
                <w:szCs w:val="18"/>
                <w:lang w:val="en-US" w:eastAsia="zh-CN"/>
              </w:rPr>
            </w:pPr>
            <w:r>
              <w:rPr>
                <w:rFonts w:hint="eastAsia"/>
                <w:szCs w:val="18"/>
                <w:lang w:val="en-US" w:eastAsia="zh-CN"/>
              </w:rPr>
              <w:t>0</w:t>
            </w:r>
          </w:p>
        </w:tc>
      </w:tr>
      <w:tr w:rsidR="004E0BC2" w14:paraId="26E289B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60CA6A"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7420553"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AD2F933" w14:textId="77777777" w:rsidR="004E0BC2" w:rsidRDefault="004E0BC2" w:rsidP="004E0BC2">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AAEEE45"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F7B79E"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BE743"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F3DE65"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76F48"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64E589"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C6A471"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9F5DA4"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D82735"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64F2CB" w14:textId="77777777" w:rsidR="004E0BC2" w:rsidRDefault="004E0BC2" w:rsidP="004E0BC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1C34E15"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974AAE"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318C0E3"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ACAFD7" w14:textId="77777777" w:rsidR="004E0BC2" w:rsidRDefault="004E0BC2" w:rsidP="004E0BC2">
            <w:pPr>
              <w:pStyle w:val="TAC"/>
              <w:rPr>
                <w:szCs w:val="18"/>
                <w:lang w:val="en-US" w:eastAsia="zh-CN"/>
              </w:rPr>
            </w:pPr>
          </w:p>
        </w:tc>
      </w:tr>
      <w:tr w:rsidR="004E0BC2" w14:paraId="5B1597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BCB3888" w14:textId="77777777" w:rsidR="004E0BC2" w:rsidRDefault="004E0BC2" w:rsidP="004E0BC2">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shd w:val="clear" w:color="auto" w:fill="auto"/>
          </w:tcPr>
          <w:p w14:paraId="1E449293" w14:textId="77777777" w:rsidR="004E0BC2" w:rsidRDefault="004E0BC2" w:rsidP="004E0BC2">
            <w:pPr>
              <w:pStyle w:val="TAC"/>
            </w:pPr>
            <w:r>
              <w:t>CA_n2A-n77A</w:t>
            </w:r>
          </w:p>
          <w:p w14:paraId="47B7CAB9" w14:textId="77777777" w:rsidR="004E0BC2" w:rsidRDefault="004E0BC2" w:rsidP="004E0BC2">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70E8F352" w14:textId="77777777" w:rsidR="004E0BC2" w:rsidRDefault="004E0BC2" w:rsidP="004E0BC2">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33CB8202" w14:textId="77777777" w:rsidR="004E0BC2" w:rsidRDefault="004E0BC2" w:rsidP="004E0BC2">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474BE3"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37100B"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6F41E6"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3FEE79" w14:textId="77777777" w:rsidR="004E0BC2" w:rsidRDefault="004E0BC2" w:rsidP="004E0BC2">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AC4A3C" w14:textId="77777777" w:rsidR="004E0BC2" w:rsidRDefault="004E0BC2" w:rsidP="004E0BC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8B510"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371BC6" w14:textId="77777777" w:rsidR="004E0BC2" w:rsidRDefault="004E0BC2" w:rsidP="004E0BC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31699A"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CF75C"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9A6A06"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E24DB4"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CBF763"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DE7AAF" w14:textId="77777777" w:rsidR="004E0BC2" w:rsidRDefault="004E0BC2" w:rsidP="004E0BC2">
            <w:pPr>
              <w:pStyle w:val="TAC"/>
              <w:rPr>
                <w:szCs w:val="18"/>
                <w:lang w:val="en-US" w:eastAsia="zh-CN"/>
              </w:rPr>
            </w:pPr>
            <w:r>
              <w:rPr>
                <w:rFonts w:cs="Arial" w:hint="eastAsia"/>
                <w:szCs w:val="18"/>
                <w:lang w:val="en-US" w:eastAsia="zh-CN"/>
              </w:rPr>
              <w:t>0</w:t>
            </w:r>
          </w:p>
        </w:tc>
      </w:tr>
      <w:tr w:rsidR="004E0BC2" w14:paraId="219AB91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6550F61"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83BF65F"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F677732" w14:textId="77777777" w:rsidR="004E0BC2" w:rsidRDefault="004E0BC2" w:rsidP="004E0BC2">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F54AD75" w14:textId="77777777" w:rsidR="004E0BC2" w:rsidRDefault="004E0BC2" w:rsidP="004E0BC2">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8F1163" w14:textId="77777777" w:rsidR="004E0BC2" w:rsidRDefault="004E0BC2" w:rsidP="004E0BC2">
            <w:pPr>
              <w:pStyle w:val="TAC"/>
              <w:rPr>
                <w:szCs w:val="18"/>
                <w:lang w:val="en-US" w:eastAsia="zh-CN"/>
              </w:rPr>
            </w:pPr>
          </w:p>
        </w:tc>
      </w:tr>
      <w:tr w:rsidR="004E0BC2" w14:paraId="7AFFF51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BA7A32" w14:textId="77777777" w:rsidR="004E0BC2" w:rsidRDefault="004E0BC2" w:rsidP="004E0BC2">
            <w:pPr>
              <w:pStyle w:val="TAC"/>
            </w:pPr>
          </w:p>
        </w:tc>
        <w:tc>
          <w:tcPr>
            <w:tcW w:w="1380" w:type="dxa"/>
            <w:tcBorders>
              <w:top w:val="nil"/>
              <w:left w:val="single" w:sz="4" w:space="0" w:color="auto"/>
              <w:bottom w:val="nil"/>
              <w:right w:val="single" w:sz="4" w:space="0" w:color="auto"/>
            </w:tcBorders>
            <w:shd w:val="clear" w:color="auto" w:fill="auto"/>
          </w:tcPr>
          <w:p w14:paraId="57EEB2C5" w14:textId="77777777" w:rsidR="004E0BC2" w:rsidRDefault="004E0BC2" w:rsidP="004E0BC2">
            <w:pPr>
              <w:pStyle w:val="TAC"/>
            </w:pPr>
          </w:p>
        </w:tc>
        <w:tc>
          <w:tcPr>
            <w:tcW w:w="670" w:type="dxa"/>
            <w:tcBorders>
              <w:left w:val="single" w:sz="4" w:space="0" w:color="auto"/>
              <w:right w:val="single" w:sz="4" w:space="0" w:color="auto"/>
            </w:tcBorders>
          </w:tcPr>
          <w:p w14:paraId="7B4D0AE7" w14:textId="77777777" w:rsidR="004E0BC2" w:rsidRDefault="004E0BC2" w:rsidP="004E0BC2">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55A829DE"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5AFD7F"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BBAE6D"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F7BC4"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DBE4D3"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BE6253B"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2F1337"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400E31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14FFD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A69E3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105AA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738F9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59620A"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612D19A" w14:textId="77777777" w:rsidR="004E0BC2" w:rsidRDefault="004E0BC2" w:rsidP="004E0BC2">
            <w:pPr>
              <w:pStyle w:val="TAC"/>
              <w:rPr>
                <w:szCs w:val="18"/>
                <w:lang w:val="en-US" w:eastAsia="zh-CN"/>
              </w:rPr>
            </w:pPr>
            <w:r>
              <w:rPr>
                <w:rFonts w:hint="eastAsia"/>
                <w:szCs w:val="18"/>
                <w:lang w:val="en-US" w:eastAsia="zh-CN"/>
              </w:rPr>
              <w:t>1</w:t>
            </w:r>
          </w:p>
        </w:tc>
      </w:tr>
      <w:tr w:rsidR="004E0BC2" w14:paraId="2F1403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86A154C"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28BFE964" w14:textId="77777777" w:rsidR="004E0BC2" w:rsidRDefault="004E0BC2" w:rsidP="004E0BC2">
            <w:pPr>
              <w:pStyle w:val="TAC"/>
            </w:pPr>
          </w:p>
        </w:tc>
        <w:tc>
          <w:tcPr>
            <w:tcW w:w="670" w:type="dxa"/>
            <w:tcBorders>
              <w:left w:val="single" w:sz="4" w:space="0" w:color="auto"/>
              <w:right w:val="single" w:sz="4" w:space="0" w:color="auto"/>
            </w:tcBorders>
          </w:tcPr>
          <w:p w14:paraId="65696091" w14:textId="77777777" w:rsidR="004E0BC2" w:rsidRDefault="004E0BC2" w:rsidP="004E0BC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6AA8035" w14:textId="77777777" w:rsidR="004E0BC2" w:rsidRDefault="004E0BC2" w:rsidP="004E0BC2">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6052974" w14:textId="77777777" w:rsidR="004E0BC2" w:rsidRDefault="004E0BC2" w:rsidP="004E0BC2">
            <w:pPr>
              <w:pStyle w:val="TAC"/>
              <w:rPr>
                <w:szCs w:val="18"/>
                <w:lang w:val="en-US" w:eastAsia="zh-CN"/>
              </w:rPr>
            </w:pPr>
          </w:p>
        </w:tc>
      </w:tr>
      <w:tr w:rsidR="004E0BC2" w14:paraId="4CF57D1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DD581D0" w14:textId="77777777" w:rsidR="004E0BC2" w:rsidRDefault="004E0BC2" w:rsidP="004E0BC2">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72E1C806" w14:textId="77777777" w:rsidR="004E0BC2" w:rsidRDefault="004E0BC2" w:rsidP="004E0BC2">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5AC3889C" w14:textId="77777777" w:rsidR="004E0BC2" w:rsidRDefault="004E0BC2" w:rsidP="004E0BC2">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A5CC162" w14:textId="77777777" w:rsidR="004E0BC2" w:rsidRDefault="004E0BC2" w:rsidP="004E0BC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7397FA"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9A47AF"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BCD3C7"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152C8B"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75AB3A0"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A9E6F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0DF2C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27E24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1FE4A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92C8A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27C80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312124"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D113E9" w14:textId="77777777" w:rsidR="004E0BC2" w:rsidRDefault="004E0BC2" w:rsidP="004E0BC2">
            <w:pPr>
              <w:pStyle w:val="TAC"/>
              <w:rPr>
                <w:szCs w:val="18"/>
                <w:lang w:val="en-US" w:eastAsia="zh-CN"/>
              </w:rPr>
            </w:pPr>
            <w:r>
              <w:rPr>
                <w:szCs w:val="18"/>
                <w:lang w:val="en-US" w:eastAsia="zh-CN"/>
              </w:rPr>
              <w:t>0</w:t>
            </w:r>
          </w:p>
        </w:tc>
      </w:tr>
      <w:tr w:rsidR="004E0BC2" w14:paraId="725C77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0CD35C7"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94C9EA" w14:textId="77777777" w:rsidR="004E0BC2" w:rsidRDefault="004E0BC2" w:rsidP="004E0BC2">
            <w:pPr>
              <w:pStyle w:val="TAC"/>
              <w:rPr>
                <w:rFonts w:eastAsia="PMingLiU" w:cs="Arial"/>
                <w:szCs w:val="18"/>
                <w:lang w:eastAsia="zh-TW"/>
              </w:rPr>
            </w:pPr>
          </w:p>
        </w:tc>
        <w:tc>
          <w:tcPr>
            <w:tcW w:w="670" w:type="dxa"/>
            <w:tcBorders>
              <w:left w:val="single" w:sz="4" w:space="0" w:color="auto"/>
              <w:right w:val="single" w:sz="4" w:space="0" w:color="auto"/>
            </w:tcBorders>
          </w:tcPr>
          <w:p w14:paraId="7612FFCE" w14:textId="77777777" w:rsidR="004E0BC2" w:rsidRDefault="004E0BC2" w:rsidP="004E0BC2">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1EC796C" w14:textId="77777777" w:rsidR="004E0BC2" w:rsidRDefault="004E0BC2" w:rsidP="004E0BC2">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FAFA2D" w14:textId="77777777" w:rsidR="004E0BC2" w:rsidRDefault="004E0BC2" w:rsidP="004E0BC2">
            <w:pPr>
              <w:pStyle w:val="TAC"/>
              <w:rPr>
                <w:szCs w:val="18"/>
                <w:lang w:val="en-US" w:eastAsia="zh-CN"/>
              </w:rPr>
            </w:pPr>
          </w:p>
        </w:tc>
      </w:tr>
      <w:tr w:rsidR="004E0BC2" w14:paraId="12AD1F2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0598EA0" w14:textId="77777777" w:rsidR="004E0BC2" w:rsidRPr="00C51310" w:rsidRDefault="004E0BC2" w:rsidP="004E0BC2">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66C17F3E" w14:textId="77777777" w:rsidR="004E0BC2" w:rsidRPr="00C51310" w:rsidRDefault="004E0BC2" w:rsidP="004E0BC2">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83B55AD" w14:textId="77777777" w:rsidR="004E0BC2" w:rsidRDefault="004E0BC2" w:rsidP="004E0BC2">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75293C2" w14:textId="77777777" w:rsidR="004E0BC2" w:rsidRDefault="004E0BC2" w:rsidP="004E0BC2">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5FB3F04" w14:textId="77777777" w:rsidR="004E0BC2" w:rsidRDefault="004E0BC2" w:rsidP="004E0BC2">
            <w:pPr>
              <w:pStyle w:val="TAC"/>
              <w:rPr>
                <w:szCs w:val="18"/>
                <w:lang w:val="en-US" w:eastAsia="zh-CN"/>
              </w:rPr>
            </w:pPr>
            <w:r>
              <w:rPr>
                <w:rFonts w:hint="eastAsia"/>
                <w:szCs w:val="18"/>
                <w:lang w:val="en-US" w:eastAsia="zh-CN"/>
              </w:rPr>
              <w:t>0</w:t>
            </w:r>
          </w:p>
        </w:tc>
      </w:tr>
      <w:tr w:rsidR="004E0BC2" w14:paraId="5A63BF6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0AC1B"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7273D3B" w14:textId="77777777" w:rsidR="004E0BC2" w:rsidRDefault="004E0BC2" w:rsidP="004E0BC2">
            <w:pPr>
              <w:pStyle w:val="TAC"/>
              <w:rPr>
                <w:rFonts w:cs="Arial"/>
                <w:szCs w:val="18"/>
                <w:lang w:val="en-US"/>
              </w:rPr>
            </w:pPr>
          </w:p>
        </w:tc>
        <w:tc>
          <w:tcPr>
            <w:tcW w:w="670" w:type="dxa"/>
            <w:tcBorders>
              <w:left w:val="single" w:sz="4" w:space="0" w:color="auto"/>
              <w:right w:val="single" w:sz="4" w:space="0" w:color="auto"/>
            </w:tcBorders>
          </w:tcPr>
          <w:p w14:paraId="4764EDD4" w14:textId="77777777" w:rsidR="004E0BC2" w:rsidRDefault="004E0BC2" w:rsidP="004E0BC2">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604BF5A"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2D914B" w14:textId="77777777" w:rsidR="004E0BC2" w:rsidRDefault="004E0BC2" w:rsidP="004E0BC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2BF3E4" w14:textId="77777777" w:rsidR="004E0BC2" w:rsidRDefault="004E0BC2" w:rsidP="004E0BC2">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383F3B" w14:textId="77777777" w:rsidR="004E0BC2" w:rsidRDefault="004E0BC2" w:rsidP="004E0BC2">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DE8642" w14:textId="77777777" w:rsidR="004E0BC2" w:rsidRDefault="004E0BC2" w:rsidP="004E0BC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D18B49" w14:textId="77777777" w:rsidR="004E0BC2" w:rsidRDefault="004E0BC2" w:rsidP="004E0BC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D94C5B" w14:textId="77777777" w:rsidR="004E0BC2" w:rsidRDefault="004E0BC2" w:rsidP="004E0BC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531AEC" w14:textId="77777777" w:rsidR="004E0BC2" w:rsidRDefault="004E0BC2" w:rsidP="004E0BC2">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3C9DBC" w14:textId="77777777" w:rsidR="004E0BC2" w:rsidRDefault="004E0BC2" w:rsidP="004E0BC2">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7C1281" w14:textId="77777777" w:rsidR="004E0BC2" w:rsidRDefault="004E0BC2" w:rsidP="004E0BC2">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7DEDD92" w14:textId="77777777" w:rsidR="004E0BC2" w:rsidRDefault="004E0BC2" w:rsidP="004E0BC2">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E6E383" w14:textId="77777777" w:rsidR="004E0BC2" w:rsidRDefault="004E0BC2" w:rsidP="004E0BC2">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B2D847" w14:textId="77777777" w:rsidR="004E0BC2" w:rsidRDefault="004E0BC2" w:rsidP="004E0BC2">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F2004C5" w14:textId="77777777" w:rsidR="004E0BC2" w:rsidRDefault="004E0BC2" w:rsidP="004E0BC2">
            <w:pPr>
              <w:pStyle w:val="TAC"/>
              <w:rPr>
                <w:szCs w:val="18"/>
                <w:lang w:val="en-US" w:eastAsia="zh-CN"/>
              </w:rPr>
            </w:pPr>
          </w:p>
        </w:tc>
      </w:tr>
      <w:tr w:rsidR="004E0BC2" w14:paraId="2504429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FB290FC" w14:textId="77777777" w:rsidR="004E0BC2" w:rsidRDefault="004E0BC2" w:rsidP="004E0BC2">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4070E0B9" w14:textId="77777777" w:rsidR="004E0BC2" w:rsidRDefault="004E0BC2" w:rsidP="004E0BC2">
            <w:pPr>
              <w:pStyle w:val="TAC"/>
              <w:rPr>
                <w:rFonts w:cs="Arial"/>
                <w:szCs w:val="18"/>
                <w:lang w:val="en-US"/>
              </w:rPr>
            </w:pPr>
            <w:r>
              <w:rPr>
                <w:rFonts w:cs="Arial"/>
                <w:szCs w:val="18"/>
                <w:lang w:val="en-US"/>
              </w:rPr>
              <w:t>CA_n2A-n77A</w:t>
            </w:r>
          </w:p>
          <w:p w14:paraId="4569F67E" w14:textId="77777777" w:rsidR="004E0BC2" w:rsidRDefault="004E0BC2" w:rsidP="004E0BC2">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0D221F16" w14:textId="77777777" w:rsidR="004E0BC2" w:rsidRDefault="004E0BC2" w:rsidP="004E0BC2">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10F4443" w14:textId="77777777" w:rsidR="004E0BC2" w:rsidRDefault="004E0BC2" w:rsidP="004E0BC2">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1BAC429" w14:textId="77777777" w:rsidR="004E0BC2" w:rsidRDefault="004E0BC2" w:rsidP="004E0BC2">
            <w:pPr>
              <w:pStyle w:val="TAC"/>
              <w:rPr>
                <w:szCs w:val="18"/>
                <w:lang w:val="en-US" w:eastAsia="zh-CN"/>
              </w:rPr>
            </w:pPr>
            <w:r>
              <w:rPr>
                <w:rFonts w:hint="eastAsia"/>
                <w:szCs w:val="18"/>
                <w:lang w:val="en-US" w:eastAsia="zh-CN"/>
              </w:rPr>
              <w:t>0</w:t>
            </w:r>
          </w:p>
        </w:tc>
      </w:tr>
      <w:tr w:rsidR="004E0BC2" w14:paraId="13B6204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F7C8CA1"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2BBF2C" w14:textId="77777777" w:rsidR="004E0BC2" w:rsidRDefault="004E0BC2" w:rsidP="004E0BC2">
            <w:pPr>
              <w:pStyle w:val="TAC"/>
              <w:rPr>
                <w:rFonts w:cs="Arial"/>
                <w:szCs w:val="18"/>
                <w:lang w:val="en-US"/>
              </w:rPr>
            </w:pPr>
          </w:p>
        </w:tc>
        <w:tc>
          <w:tcPr>
            <w:tcW w:w="670" w:type="dxa"/>
            <w:tcBorders>
              <w:left w:val="single" w:sz="4" w:space="0" w:color="auto"/>
              <w:right w:val="single" w:sz="4" w:space="0" w:color="auto"/>
            </w:tcBorders>
          </w:tcPr>
          <w:p w14:paraId="2151EE27" w14:textId="77777777" w:rsidR="004E0BC2" w:rsidRDefault="004E0BC2" w:rsidP="004E0BC2">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2A089C" w14:textId="77777777" w:rsidR="004E0BC2" w:rsidRDefault="004E0BC2" w:rsidP="004E0BC2">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A993C95" w14:textId="77777777" w:rsidR="004E0BC2" w:rsidRDefault="004E0BC2" w:rsidP="004E0BC2">
            <w:pPr>
              <w:pStyle w:val="TAC"/>
              <w:rPr>
                <w:szCs w:val="18"/>
                <w:lang w:val="en-US" w:eastAsia="zh-CN"/>
              </w:rPr>
            </w:pPr>
          </w:p>
        </w:tc>
      </w:tr>
      <w:tr w:rsidR="004E0BC2" w14:paraId="1FF58065" w14:textId="77777777" w:rsidTr="004E0BC2">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4D004EAE" w14:textId="77777777" w:rsidR="004E0BC2" w:rsidRDefault="004E0BC2" w:rsidP="004E0BC2">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1FD746B9" w14:textId="77777777" w:rsidR="004E0BC2" w:rsidRDefault="004E0BC2" w:rsidP="004E0BC2">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0C0F50F" w14:textId="77777777" w:rsidR="004E0BC2" w:rsidRDefault="004E0BC2" w:rsidP="004E0BC2">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25860FBA" w14:textId="77777777" w:rsidR="004E0BC2" w:rsidRDefault="004E0BC2" w:rsidP="004E0BC2">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3160CCB" w14:textId="77777777" w:rsidR="004E0BC2" w:rsidRDefault="004E0BC2" w:rsidP="004E0BC2">
            <w:pPr>
              <w:pStyle w:val="TAC"/>
              <w:rPr>
                <w:szCs w:val="18"/>
                <w:lang w:val="en-US" w:eastAsia="zh-CN"/>
              </w:rPr>
            </w:pPr>
            <w:r>
              <w:rPr>
                <w:rFonts w:hint="eastAsia"/>
                <w:szCs w:val="18"/>
                <w:lang w:val="en-US" w:eastAsia="zh-CN"/>
              </w:rPr>
              <w:t>0</w:t>
            </w:r>
          </w:p>
        </w:tc>
      </w:tr>
      <w:tr w:rsidR="004E0BC2" w14:paraId="4A65955C" w14:textId="77777777" w:rsidTr="004E0BC2">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284B6275" w14:textId="77777777" w:rsidR="004E0BC2" w:rsidRDefault="004E0BC2" w:rsidP="004E0BC2">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6F0CEC15" w14:textId="77777777" w:rsidR="004E0BC2" w:rsidRDefault="004E0BC2" w:rsidP="004E0BC2">
            <w:pPr>
              <w:pStyle w:val="TAC"/>
              <w:rPr>
                <w:rFonts w:eastAsia="PMingLiU" w:cs="Arial"/>
                <w:szCs w:val="18"/>
                <w:lang w:eastAsia="zh-TW"/>
              </w:rPr>
            </w:pPr>
          </w:p>
        </w:tc>
        <w:tc>
          <w:tcPr>
            <w:tcW w:w="670" w:type="dxa"/>
            <w:tcBorders>
              <w:left w:val="single" w:sz="4" w:space="0" w:color="auto"/>
              <w:right w:val="single" w:sz="4" w:space="0" w:color="auto"/>
            </w:tcBorders>
          </w:tcPr>
          <w:p w14:paraId="5DC9C9B4" w14:textId="77777777" w:rsidR="004E0BC2" w:rsidRDefault="004E0BC2" w:rsidP="004E0BC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14BE3C5" w14:textId="77777777" w:rsidR="004E0BC2" w:rsidRDefault="004E0BC2" w:rsidP="004E0BC2">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76DCD30" w14:textId="77777777" w:rsidR="004E0BC2" w:rsidRDefault="004E0BC2" w:rsidP="004E0BC2">
            <w:pPr>
              <w:pStyle w:val="TAC"/>
              <w:rPr>
                <w:szCs w:val="18"/>
                <w:lang w:val="en-US" w:eastAsia="zh-CN"/>
              </w:rPr>
            </w:pPr>
          </w:p>
        </w:tc>
      </w:tr>
      <w:tr w:rsidR="004E0BC2" w14:paraId="78FA962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1FCC0E" w14:textId="77777777" w:rsidR="004E0BC2" w:rsidRDefault="004E0BC2" w:rsidP="004E0BC2">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7CE4028F" w14:textId="77777777" w:rsidR="004E0BC2" w:rsidRDefault="004E0BC2" w:rsidP="004E0BC2">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5243211C" w14:textId="77777777" w:rsidR="004E0BC2" w:rsidRDefault="004E0BC2" w:rsidP="004E0BC2">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459FE12"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4DCA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41733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ED030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9B0B45"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C0C5871"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A9C2FE"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AA38E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54E8D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74E5B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9E132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52497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D922D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61A45F5" w14:textId="77777777" w:rsidR="004E0BC2" w:rsidRDefault="004E0BC2" w:rsidP="004E0BC2">
            <w:pPr>
              <w:pStyle w:val="TAC"/>
              <w:rPr>
                <w:szCs w:val="18"/>
                <w:lang w:val="en-US" w:eastAsia="zh-CN"/>
              </w:rPr>
            </w:pPr>
            <w:r>
              <w:rPr>
                <w:rFonts w:hint="eastAsia"/>
                <w:szCs w:val="18"/>
                <w:lang w:val="en-US" w:eastAsia="zh-CN"/>
              </w:rPr>
              <w:t>0</w:t>
            </w:r>
          </w:p>
        </w:tc>
      </w:tr>
      <w:tr w:rsidR="004E0BC2" w14:paraId="33185198" w14:textId="77777777" w:rsidTr="004E0BC2">
        <w:trPr>
          <w:trHeight w:val="90"/>
        </w:trPr>
        <w:tc>
          <w:tcPr>
            <w:tcW w:w="1641" w:type="dxa"/>
            <w:tcBorders>
              <w:top w:val="nil"/>
              <w:left w:val="single" w:sz="4" w:space="0" w:color="auto"/>
              <w:bottom w:val="nil"/>
              <w:right w:val="single" w:sz="4" w:space="0" w:color="auto"/>
            </w:tcBorders>
            <w:shd w:val="clear" w:color="auto" w:fill="auto"/>
          </w:tcPr>
          <w:p w14:paraId="405F4151"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5990AD"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41004EF" w14:textId="77777777" w:rsidR="004E0BC2" w:rsidRDefault="004E0BC2" w:rsidP="004E0BC2">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599EE4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644F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A0ECF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B041E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DE451F"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0E5AE7"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C222F1"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C334E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D1EC2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5D19F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B8E580"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494D1E"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206E36"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30E044" w14:textId="77777777" w:rsidR="004E0BC2" w:rsidRDefault="004E0BC2" w:rsidP="004E0BC2">
            <w:pPr>
              <w:pStyle w:val="TAC"/>
              <w:rPr>
                <w:szCs w:val="18"/>
                <w:lang w:val="en-US" w:eastAsia="zh-CN"/>
              </w:rPr>
            </w:pPr>
          </w:p>
        </w:tc>
      </w:tr>
      <w:tr w:rsidR="004E0BC2" w14:paraId="3F55D1B7" w14:textId="77777777" w:rsidTr="004E0BC2">
        <w:trPr>
          <w:trHeight w:val="90"/>
        </w:trPr>
        <w:tc>
          <w:tcPr>
            <w:tcW w:w="1641" w:type="dxa"/>
            <w:tcBorders>
              <w:top w:val="nil"/>
              <w:left w:val="single" w:sz="4" w:space="0" w:color="auto"/>
              <w:bottom w:val="nil"/>
              <w:right w:val="single" w:sz="4" w:space="0" w:color="auto"/>
            </w:tcBorders>
            <w:shd w:val="clear" w:color="auto" w:fill="auto"/>
          </w:tcPr>
          <w:p w14:paraId="46FEF33C"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DC6156C"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733094CA" w14:textId="77777777" w:rsidR="004E0BC2" w:rsidRDefault="004E0BC2" w:rsidP="004E0BC2">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29C9114E"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A9A3FF" w14:textId="77777777" w:rsidR="004E0BC2" w:rsidRDefault="004E0BC2" w:rsidP="004E0BC2">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52C22" w14:textId="77777777" w:rsidR="004E0BC2" w:rsidRDefault="004E0BC2" w:rsidP="004E0BC2">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7AB432" w14:textId="77777777" w:rsidR="004E0BC2" w:rsidRDefault="004E0BC2" w:rsidP="004E0BC2">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FC392" w14:textId="77777777" w:rsidR="004E0BC2" w:rsidRDefault="004E0BC2" w:rsidP="004E0BC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DE96F8"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52AD9E"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BDB5440"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3BEA8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0F7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3AA45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BFD07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AD0872"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29E57E" w14:textId="77777777" w:rsidR="004E0BC2" w:rsidRDefault="004E0BC2" w:rsidP="004E0BC2">
            <w:pPr>
              <w:pStyle w:val="TAC"/>
              <w:rPr>
                <w:szCs w:val="18"/>
                <w:lang w:val="en-US" w:eastAsia="zh-CN"/>
              </w:rPr>
            </w:pPr>
            <w:r>
              <w:rPr>
                <w:rFonts w:hint="eastAsia"/>
                <w:szCs w:val="18"/>
                <w:lang w:val="en-US" w:eastAsia="zh-CN"/>
              </w:rPr>
              <w:t>1</w:t>
            </w:r>
          </w:p>
        </w:tc>
      </w:tr>
      <w:tr w:rsidR="004E0BC2" w14:paraId="0FFDF4A1"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5A5B2323"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5FC9DB"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76CFD615"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E54E9D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B29C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9EA73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8290D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FCA063"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A1ED06"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0EF125"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45FCD8"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01D399"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1F4211" w14:textId="77777777" w:rsidR="004E0BC2" w:rsidRDefault="004E0BC2" w:rsidP="004E0BC2">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9364379"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C73366"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0BC3F8"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69DADB" w14:textId="77777777" w:rsidR="004E0BC2" w:rsidRDefault="004E0BC2" w:rsidP="004E0BC2">
            <w:pPr>
              <w:pStyle w:val="TAC"/>
              <w:rPr>
                <w:szCs w:val="18"/>
                <w:lang w:val="en-US" w:eastAsia="zh-CN"/>
              </w:rPr>
            </w:pPr>
          </w:p>
        </w:tc>
      </w:tr>
      <w:tr w:rsidR="004E0BC2" w14:paraId="769A98C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C9E7BB7" w14:textId="77777777" w:rsidR="004E0BC2" w:rsidRDefault="004E0BC2" w:rsidP="004E0BC2">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06FCC9F1" w14:textId="77777777" w:rsidR="004E0BC2" w:rsidRDefault="004E0BC2" w:rsidP="004E0BC2">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2ADBC758" w14:textId="77777777" w:rsidR="004E0BC2" w:rsidRDefault="004E0BC2" w:rsidP="004E0BC2">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4C7B3590" w14:textId="77777777" w:rsidR="004E0BC2" w:rsidRDefault="004E0BC2" w:rsidP="004E0BC2">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C2B0CD"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579FF"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25F716"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8503D2"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F080A9"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84800D"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31567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CE87E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410BE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71719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1E44F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491658"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EAFA8B" w14:textId="77777777" w:rsidR="004E0BC2" w:rsidRDefault="004E0BC2" w:rsidP="004E0BC2">
            <w:pPr>
              <w:pStyle w:val="TAC"/>
              <w:rPr>
                <w:szCs w:val="18"/>
                <w:lang w:val="en-US" w:eastAsia="zh-CN"/>
              </w:rPr>
            </w:pPr>
            <w:r>
              <w:rPr>
                <w:rFonts w:hint="eastAsia"/>
                <w:szCs w:val="18"/>
                <w:lang w:val="en-US" w:eastAsia="zh-CN"/>
              </w:rPr>
              <w:t>0</w:t>
            </w:r>
          </w:p>
        </w:tc>
      </w:tr>
      <w:tr w:rsidR="004E0BC2" w14:paraId="3A4A22F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3E34AC1"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B7A6C0" w14:textId="77777777" w:rsidR="004E0BC2" w:rsidRDefault="004E0BC2" w:rsidP="004E0BC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D850F61"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ABF133" w14:textId="77777777" w:rsidR="004E0BC2" w:rsidRDefault="004E0BC2" w:rsidP="004E0BC2">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351201F" w14:textId="77777777" w:rsidR="004E0BC2" w:rsidRDefault="004E0BC2" w:rsidP="004E0BC2">
            <w:pPr>
              <w:pStyle w:val="TAC"/>
              <w:rPr>
                <w:szCs w:val="18"/>
                <w:lang w:val="en-US" w:eastAsia="zh-CN"/>
              </w:rPr>
            </w:pPr>
          </w:p>
        </w:tc>
      </w:tr>
      <w:tr w:rsidR="004E0BC2" w14:paraId="2AE58B9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92D7364"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FB0AC9A" w14:textId="77777777" w:rsidR="004E0BC2" w:rsidRDefault="004E0BC2" w:rsidP="004E0BC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7DA71A6" w14:textId="77777777" w:rsidR="004E0BC2" w:rsidRDefault="004E0BC2" w:rsidP="004E0BC2">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246E81D" w14:textId="77777777" w:rsidR="004E0BC2" w:rsidRDefault="004E0BC2" w:rsidP="004E0BC2">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436F36" w14:textId="77777777" w:rsidR="004E0BC2" w:rsidRDefault="004E0BC2" w:rsidP="004E0BC2">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0E39D0" w14:textId="77777777" w:rsidR="004E0BC2" w:rsidRDefault="004E0BC2" w:rsidP="004E0BC2">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CCE089" w14:textId="77777777" w:rsidR="004E0BC2" w:rsidRDefault="004E0BC2" w:rsidP="004E0BC2">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CEF144"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0A7D2A"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0AEB1"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EA8E80"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981F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AAD24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5255B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AE6E5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CB25C3"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F74B236" w14:textId="77777777" w:rsidR="004E0BC2" w:rsidRDefault="004E0BC2" w:rsidP="004E0BC2">
            <w:pPr>
              <w:pStyle w:val="TAC"/>
              <w:rPr>
                <w:szCs w:val="18"/>
                <w:lang w:val="en-US" w:eastAsia="zh-CN"/>
              </w:rPr>
            </w:pPr>
            <w:r>
              <w:rPr>
                <w:rFonts w:hint="eastAsia"/>
                <w:szCs w:val="18"/>
                <w:lang w:val="en-US" w:eastAsia="zh-CN"/>
              </w:rPr>
              <w:t>1</w:t>
            </w:r>
          </w:p>
        </w:tc>
      </w:tr>
      <w:tr w:rsidR="004E0BC2" w14:paraId="7D2B05C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3284498"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DC4BEA" w14:textId="77777777" w:rsidR="004E0BC2" w:rsidRDefault="004E0BC2" w:rsidP="004E0BC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705941E5"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B41F1FE" w14:textId="77777777" w:rsidR="004E0BC2" w:rsidRDefault="004E0BC2" w:rsidP="004E0BC2">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BED643C" w14:textId="77777777" w:rsidR="004E0BC2" w:rsidRDefault="004E0BC2" w:rsidP="004E0BC2">
            <w:pPr>
              <w:pStyle w:val="TAC"/>
              <w:rPr>
                <w:szCs w:val="18"/>
                <w:lang w:val="en-US" w:eastAsia="zh-CN"/>
              </w:rPr>
            </w:pPr>
          </w:p>
        </w:tc>
      </w:tr>
      <w:tr w:rsidR="004E0BC2" w14:paraId="1BF9609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8A3F31" w14:textId="77777777" w:rsidR="004E0BC2" w:rsidRDefault="004E0BC2" w:rsidP="004E0BC2">
            <w:pPr>
              <w:keepNext/>
              <w:keepLines/>
              <w:spacing w:after="0"/>
              <w:jc w:val="center"/>
              <w:rPr>
                <w:rFonts w:cs="Arial"/>
                <w:szCs w:val="18"/>
                <w:lang w:val="en-US" w:eastAsia="zh-CN"/>
              </w:rPr>
            </w:pPr>
            <w:r>
              <w:rPr>
                <w:rFonts w:ascii="Arial" w:eastAsia="SimSun" w:hAnsi="Arial" w:cs="Arial"/>
                <w:sz w:val="18"/>
                <w:szCs w:val="18"/>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A74425" w14:textId="77777777" w:rsidR="004E0BC2" w:rsidRDefault="004E0BC2" w:rsidP="004E0BC2">
            <w:pPr>
              <w:keepNext/>
              <w:keepLines/>
              <w:spacing w:after="0"/>
              <w:jc w:val="center"/>
              <w:rPr>
                <w:rFonts w:cs="Arial"/>
                <w:kern w:val="2"/>
                <w:szCs w:val="18"/>
                <w:lang w:val="en-US" w:eastAsia="zh-CN"/>
              </w:rPr>
            </w:pPr>
            <w:r>
              <w:rPr>
                <w:rFonts w:ascii="Arial" w:eastAsia="SimSun" w:hAnsi="Arial" w:cs="Arial"/>
                <w:sz w:val="18"/>
                <w:szCs w:val="18"/>
                <w:lang w:val="en-US" w:eastAsia="zh-CN"/>
              </w:rPr>
              <w:t>CA_n3A-n5A</w:t>
            </w:r>
          </w:p>
        </w:tc>
        <w:tc>
          <w:tcPr>
            <w:tcW w:w="670" w:type="dxa"/>
            <w:tcBorders>
              <w:top w:val="single" w:sz="4" w:space="0" w:color="auto"/>
              <w:left w:val="single" w:sz="4" w:space="0" w:color="auto"/>
              <w:right w:val="single" w:sz="4" w:space="0" w:color="auto"/>
            </w:tcBorders>
            <w:vAlign w:val="center"/>
          </w:tcPr>
          <w:p w14:paraId="1BEE1756"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801F431" w14:textId="77777777" w:rsidR="004E0BC2" w:rsidRDefault="004E0BC2" w:rsidP="004E0BC2">
            <w:pPr>
              <w:keepNext/>
              <w:keepLines/>
              <w:spacing w:after="0"/>
              <w:jc w:val="center"/>
              <w:rPr>
                <w:rFonts w:cs="Arial"/>
                <w:kern w:val="2"/>
                <w:szCs w:val="18"/>
                <w:lang w:val="en-US" w:eastAsia="zh-CN"/>
              </w:rPr>
            </w:pPr>
            <w:r>
              <w:rPr>
                <w:rFonts w:ascii="Arial" w:eastAsia="SimSun"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01CD40"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2BD4BC"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8D0AE3"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E77118"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EA7C42"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ADE850"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B613F6"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28A87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3F73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BF9082"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17A66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580C86"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E52641" w14:textId="77777777" w:rsidR="004E0BC2" w:rsidRDefault="004E0BC2" w:rsidP="004E0BC2">
            <w:pPr>
              <w:pStyle w:val="TAC"/>
              <w:rPr>
                <w:szCs w:val="18"/>
                <w:lang w:val="en-US" w:eastAsia="zh-CN"/>
              </w:rPr>
            </w:pPr>
            <w:r>
              <w:rPr>
                <w:rFonts w:hint="eastAsia"/>
                <w:szCs w:val="18"/>
                <w:lang w:val="en-US" w:eastAsia="zh-CN"/>
              </w:rPr>
              <w:t>0</w:t>
            </w:r>
          </w:p>
        </w:tc>
      </w:tr>
      <w:tr w:rsidR="004E0BC2" w14:paraId="6ADF9D0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FB0D38" w14:textId="77777777" w:rsidR="004E0BC2" w:rsidRDefault="004E0BC2" w:rsidP="004E0BC2">
            <w:pPr>
              <w:keepNext/>
              <w:keepLines/>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36F60F" w14:textId="77777777" w:rsidR="004E0BC2" w:rsidRDefault="004E0BC2" w:rsidP="004E0BC2">
            <w:pPr>
              <w:keepNext/>
              <w:keepLines/>
              <w:spacing w:after="0"/>
              <w:jc w:val="center"/>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718A79AF"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6B1F6A"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114A0"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A12646"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4637DA"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D979BE" w14:textId="77777777" w:rsidR="004E0BC2" w:rsidRDefault="004E0BC2" w:rsidP="004E0BC2">
            <w:pPr>
              <w:keepNext/>
              <w:keepLines/>
              <w:spacing w:after="0"/>
              <w:jc w:val="center"/>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2035CF" w14:textId="77777777" w:rsidR="004E0BC2" w:rsidRDefault="004E0BC2" w:rsidP="004E0BC2">
            <w:pPr>
              <w:keepNext/>
              <w:keepLines/>
              <w:spacing w:after="0"/>
              <w:jc w:val="center"/>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CFA20" w14:textId="77777777" w:rsidR="004E0BC2" w:rsidRDefault="004E0BC2" w:rsidP="004E0BC2">
            <w:pPr>
              <w:keepNext/>
              <w:keepLines/>
              <w:spacing w:after="0"/>
              <w:jc w:val="center"/>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D472BF" w14:textId="77777777" w:rsidR="004E0BC2" w:rsidRDefault="004E0BC2" w:rsidP="004E0BC2">
            <w:pPr>
              <w:keepNext/>
              <w:keepLines/>
              <w:spacing w:after="0"/>
              <w:jc w:val="center"/>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42D58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05F16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B156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41A6C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A7F245"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05E99A" w14:textId="77777777" w:rsidR="004E0BC2" w:rsidRDefault="004E0BC2" w:rsidP="004E0BC2">
            <w:pPr>
              <w:pStyle w:val="TAC"/>
              <w:rPr>
                <w:szCs w:val="18"/>
                <w:lang w:val="en-US" w:eastAsia="zh-CN"/>
              </w:rPr>
            </w:pPr>
          </w:p>
        </w:tc>
      </w:tr>
      <w:tr w:rsidR="004E0BC2" w14:paraId="67B8C4E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8C8FA" w14:textId="77777777" w:rsidR="004E0BC2" w:rsidRDefault="004E0BC2" w:rsidP="004E0BC2">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362DCC9" w14:textId="77777777" w:rsidR="004E0BC2" w:rsidRDefault="004E0BC2" w:rsidP="004E0BC2">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42BCED2D" w14:textId="77777777" w:rsidR="004E0BC2" w:rsidRDefault="004E0BC2" w:rsidP="004E0BC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E3AF3D"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C6937A"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145A68"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DD0C45"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2C674B"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8372E0"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DAD1EB"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CB3F659"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E5CD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D94C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807D5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563D0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7083D3"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7DEB4D" w14:textId="77777777" w:rsidR="004E0BC2" w:rsidRDefault="004E0BC2" w:rsidP="004E0BC2">
            <w:pPr>
              <w:pStyle w:val="TAC"/>
              <w:rPr>
                <w:szCs w:val="18"/>
                <w:lang w:val="en-US" w:eastAsia="zh-CN"/>
              </w:rPr>
            </w:pPr>
            <w:r>
              <w:rPr>
                <w:rFonts w:hint="eastAsia"/>
                <w:szCs w:val="18"/>
                <w:lang w:val="en-US" w:eastAsia="zh-CN"/>
              </w:rPr>
              <w:t>0</w:t>
            </w:r>
          </w:p>
        </w:tc>
      </w:tr>
      <w:tr w:rsidR="004E0BC2" w14:paraId="3A7104C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66F39D"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9CA72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2C44F57" w14:textId="77777777" w:rsidR="004E0BC2" w:rsidRDefault="004E0BC2" w:rsidP="004E0BC2">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02498D8" w14:textId="77777777" w:rsidR="004E0BC2" w:rsidRDefault="004E0BC2" w:rsidP="004E0BC2">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0860F3"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7C12E2"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D4251"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15EB94"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FB518D"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745E52" w14:textId="77777777" w:rsidR="004E0BC2" w:rsidRDefault="004E0BC2" w:rsidP="004E0BC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53504C" w14:textId="77777777" w:rsidR="004E0BC2" w:rsidRDefault="004E0BC2" w:rsidP="004E0BC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3C4BA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2F098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8E55C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7E11F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0849DBB"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A3D6B7" w14:textId="77777777" w:rsidR="004E0BC2" w:rsidRDefault="004E0BC2" w:rsidP="004E0BC2">
            <w:pPr>
              <w:pStyle w:val="TAC"/>
              <w:rPr>
                <w:szCs w:val="18"/>
                <w:lang w:val="en-US" w:eastAsia="zh-CN"/>
              </w:rPr>
            </w:pPr>
          </w:p>
        </w:tc>
      </w:tr>
      <w:tr w:rsidR="004E0BC2" w14:paraId="6AE74AB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CD0CEB0"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195F69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122426B" w14:textId="77777777" w:rsidR="004E0BC2" w:rsidRDefault="004E0BC2" w:rsidP="004E0BC2">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A5ADFDB"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ABE5B" w14:textId="77777777" w:rsidR="004E0BC2" w:rsidRDefault="004E0BC2" w:rsidP="004E0BC2">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75952E" w14:textId="77777777" w:rsidR="004E0BC2" w:rsidRDefault="004E0BC2" w:rsidP="004E0BC2">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E8E3C0" w14:textId="77777777" w:rsidR="004E0BC2" w:rsidRDefault="004E0BC2" w:rsidP="004E0BC2">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75EEA8" w14:textId="77777777" w:rsidR="004E0BC2" w:rsidRDefault="004E0BC2" w:rsidP="004E0BC2">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515575" w14:textId="77777777" w:rsidR="004E0BC2" w:rsidRDefault="004E0BC2" w:rsidP="004E0BC2">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484CB6" w14:textId="77777777" w:rsidR="004E0BC2" w:rsidRDefault="004E0BC2" w:rsidP="004E0BC2">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B3A87A"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53194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FE75A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F4DAB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878A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B9590A"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7999B4A" w14:textId="77777777" w:rsidR="004E0BC2" w:rsidRDefault="004E0BC2" w:rsidP="004E0BC2">
            <w:pPr>
              <w:pStyle w:val="TAC"/>
              <w:rPr>
                <w:szCs w:val="18"/>
                <w:lang w:val="en-US" w:eastAsia="zh-CN"/>
              </w:rPr>
            </w:pPr>
            <w:r>
              <w:rPr>
                <w:rFonts w:hint="eastAsia"/>
                <w:lang w:val="en-US" w:eastAsia="zh-CN"/>
              </w:rPr>
              <w:t>1</w:t>
            </w:r>
          </w:p>
        </w:tc>
      </w:tr>
      <w:tr w:rsidR="004E0BC2" w14:paraId="1588423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2AFADE"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E6F82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CC9EFE4" w14:textId="77777777" w:rsidR="004E0BC2" w:rsidRDefault="004E0BC2" w:rsidP="004E0BC2">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A04D8DD"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008ABA" w14:textId="77777777" w:rsidR="004E0BC2" w:rsidRDefault="004E0BC2" w:rsidP="004E0BC2">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D6BF63" w14:textId="77777777" w:rsidR="004E0BC2" w:rsidRDefault="004E0BC2" w:rsidP="004E0BC2">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90D2F" w14:textId="77777777" w:rsidR="004E0BC2" w:rsidRDefault="004E0BC2" w:rsidP="004E0BC2">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FBA435" w14:textId="77777777" w:rsidR="004E0BC2" w:rsidRDefault="004E0BC2" w:rsidP="004E0BC2">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D760D1" w14:textId="77777777" w:rsidR="004E0BC2" w:rsidRDefault="004E0BC2" w:rsidP="004E0BC2">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AA0A6A" w14:textId="77777777" w:rsidR="004E0BC2" w:rsidRDefault="004E0BC2" w:rsidP="004E0BC2">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5E7234" w14:textId="77777777" w:rsidR="004E0BC2" w:rsidRDefault="004E0BC2" w:rsidP="004E0BC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500BB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DEF2C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14A11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41524"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5BEB9C"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6A77F2" w14:textId="77777777" w:rsidR="004E0BC2" w:rsidRDefault="004E0BC2" w:rsidP="004E0BC2">
            <w:pPr>
              <w:pStyle w:val="TAC"/>
              <w:rPr>
                <w:szCs w:val="18"/>
                <w:lang w:val="en-US" w:eastAsia="zh-CN"/>
              </w:rPr>
            </w:pPr>
          </w:p>
        </w:tc>
      </w:tr>
      <w:tr w:rsidR="004E0BC2" w14:paraId="38297F7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760882E" w14:textId="77777777" w:rsidR="004E0BC2" w:rsidRDefault="004E0BC2" w:rsidP="004E0BC2">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3D550488" w14:textId="77777777" w:rsidR="004E0BC2" w:rsidRDefault="004E0BC2" w:rsidP="004E0BC2">
            <w:pPr>
              <w:pStyle w:val="TAC"/>
              <w:rPr>
                <w:rFonts w:cs="Arial"/>
                <w:kern w:val="2"/>
                <w:szCs w:val="18"/>
                <w:lang w:val="en-US" w:eastAsia="zh-CN"/>
              </w:rPr>
            </w:pPr>
            <w:r>
              <w:rPr>
                <w:rFonts w:cs="Arial"/>
                <w:kern w:val="2"/>
                <w:szCs w:val="18"/>
                <w:lang w:val="en-US" w:eastAsia="zh-CN"/>
              </w:rPr>
              <w:t>CA_n3A-n7A</w:t>
            </w:r>
          </w:p>
          <w:p w14:paraId="019BBB9D" w14:textId="77777777" w:rsidR="004E0BC2" w:rsidRDefault="004E0BC2" w:rsidP="004E0BC2">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4E792038" w14:textId="77777777" w:rsidR="004E0BC2" w:rsidRDefault="004E0BC2" w:rsidP="004E0BC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7D5E84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3D9CC1"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3563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FFDF2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211DE8"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852A58"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B63C5F"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36F08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B5AFE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2AE4D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B2DA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3450FE"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13DF83"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728A1F" w14:textId="77777777" w:rsidR="004E0BC2" w:rsidRDefault="004E0BC2" w:rsidP="004E0BC2">
            <w:pPr>
              <w:pStyle w:val="TAC"/>
              <w:rPr>
                <w:szCs w:val="18"/>
                <w:lang w:val="en-US" w:eastAsia="zh-CN"/>
              </w:rPr>
            </w:pPr>
            <w:r>
              <w:rPr>
                <w:rFonts w:hint="eastAsia"/>
                <w:szCs w:val="18"/>
                <w:lang w:val="en-US" w:eastAsia="zh-CN"/>
              </w:rPr>
              <w:t>0</w:t>
            </w:r>
          </w:p>
        </w:tc>
      </w:tr>
      <w:tr w:rsidR="004E0BC2" w14:paraId="742C485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0B8E30"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5A836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C6F0611" w14:textId="77777777" w:rsidR="004E0BC2" w:rsidRDefault="004E0BC2" w:rsidP="004E0BC2">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A488E52" w14:textId="77777777" w:rsidR="004E0BC2" w:rsidRDefault="004E0BC2" w:rsidP="004E0BC2">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C88B8F5" w14:textId="77777777" w:rsidR="004E0BC2" w:rsidRDefault="004E0BC2" w:rsidP="004E0BC2">
            <w:pPr>
              <w:pStyle w:val="TAC"/>
              <w:rPr>
                <w:szCs w:val="18"/>
                <w:lang w:val="en-US" w:eastAsia="zh-CN"/>
              </w:rPr>
            </w:pPr>
          </w:p>
        </w:tc>
      </w:tr>
      <w:tr w:rsidR="004E0BC2" w14:paraId="12BBCDB1" w14:textId="77777777" w:rsidTr="004E0BC2">
        <w:trPr>
          <w:trHeight w:val="187"/>
        </w:trPr>
        <w:tc>
          <w:tcPr>
            <w:tcW w:w="1641" w:type="dxa"/>
            <w:tcBorders>
              <w:left w:val="single" w:sz="4" w:space="0" w:color="auto"/>
              <w:bottom w:val="nil"/>
              <w:right w:val="single" w:sz="4" w:space="0" w:color="auto"/>
            </w:tcBorders>
            <w:shd w:val="clear" w:color="auto" w:fill="auto"/>
          </w:tcPr>
          <w:p w14:paraId="61DF7044" w14:textId="77777777" w:rsidR="004E0BC2" w:rsidRDefault="004E0BC2" w:rsidP="004E0BC2">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53E2D1EB" w14:textId="77777777" w:rsidR="004E0BC2" w:rsidRDefault="004E0BC2" w:rsidP="004E0BC2">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F9C0FD2" w14:textId="77777777" w:rsidR="004E0BC2" w:rsidRDefault="004E0BC2" w:rsidP="004E0BC2">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117B0E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EA379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63024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5C467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096003"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B51FD1"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926EC3"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5B026E0"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D038C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1E856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F198B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7C707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F31964"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D21BF7B" w14:textId="77777777" w:rsidR="004E0BC2" w:rsidRDefault="004E0BC2" w:rsidP="004E0BC2">
            <w:pPr>
              <w:pStyle w:val="TAC"/>
              <w:rPr>
                <w:szCs w:val="18"/>
                <w:lang w:val="en-US" w:eastAsia="zh-CN"/>
              </w:rPr>
            </w:pPr>
            <w:r>
              <w:rPr>
                <w:rFonts w:hint="eastAsia"/>
                <w:szCs w:val="18"/>
                <w:lang w:val="en-US" w:eastAsia="zh-CN"/>
              </w:rPr>
              <w:t>0</w:t>
            </w:r>
          </w:p>
        </w:tc>
      </w:tr>
      <w:tr w:rsidR="004E0BC2" w14:paraId="1FB378E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CECA7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39A51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77F8B92"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31A319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EC2CC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7E31A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4757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5C2CB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2CC020"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D35C53"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89A7AF"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F29BA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49F63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7662D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BA659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D80E06"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9ED08D" w14:textId="77777777" w:rsidR="004E0BC2" w:rsidRDefault="004E0BC2" w:rsidP="004E0BC2">
            <w:pPr>
              <w:pStyle w:val="TAC"/>
              <w:rPr>
                <w:szCs w:val="18"/>
                <w:lang w:val="en-US" w:eastAsia="zh-CN"/>
              </w:rPr>
            </w:pPr>
          </w:p>
        </w:tc>
      </w:tr>
      <w:tr w:rsidR="004E0BC2" w14:paraId="4D2513D0" w14:textId="77777777" w:rsidTr="004E0BC2">
        <w:trPr>
          <w:trHeight w:val="187"/>
        </w:trPr>
        <w:tc>
          <w:tcPr>
            <w:tcW w:w="1641" w:type="dxa"/>
            <w:tcBorders>
              <w:left w:val="single" w:sz="4" w:space="0" w:color="auto"/>
              <w:bottom w:val="nil"/>
              <w:right w:val="single" w:sz="4" w:space="0" w:color="auto"/>
            </w:tcBorders>
            <w:shd w:val="clear" w:color="auto" w:fill="auto"/>
          </w:tcPr>
          <w:p w14:paraId="433315C8" w14:textId="77777777" w:rsidR="004E0BC2" w:rsidRDefault="004E0BC2" w:rsidP="004E0BC2">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19D772E6" w14:textId="77777777" w:rsidR="004E0BC2" w:rsidRDefault="004E0BC2" w:rsidP="004E0BC2">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795FA1D7" w14:textId="77777777" w:rsidR="004E0BC2" w:rsidRDefault="004E0BC2" w:rsidP="004E0BC2">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64D0AF76" w14:textId="77777777" w:rsidR="004E0BC2" w:rsidRDefault="004E0BC2" w:rsidP="004E0BC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E83389"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0DD74D"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D097837"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F55CE9E"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E447F5"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5A96390"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E5D51D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18BC3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F90BB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42D92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90673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D43A24"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EC74168" w14:textId="77777777" w:rsidR="004E0BC2" w:rsidRDefault="004E0BC2" w:rsidP="004E0BC2">
            <w:pPr>
              <w:pStyle w:val="TAC"/>
              <w:rPr>
                <w:szCs w:val="18"/>
                <w:lang w:val="en-US" w:eastAsia="zh-CN"/>
              </w:rPr>
            </w:pPr>
            <w:r>
              <w:rPr>
                <w:szCs w:val="18"/>
                <w:lang w:val="en-US" w:eastAsia="zh-CN"/>
              </w:rPr>
              <w:t>0</w:t>
            </w:r>
          </w:p>
        </w:tc>
      </w:tr>
      <w:tr w:rsidR="004E0BC2" w14:paraId="298E425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275F505"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58E38"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16DC62B" w14:textId="77777777" w:rsidR="004E0BC2" w:rsidRDefault="004E0BC2" w:rsidP="004E0BC2">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4B5858EE" w14:textId="77777777" w:rsidR="004E0BC2" w:rsidRDefault="004E0BC2" w:rsidP="004E0BC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7587F3A"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915829A"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402012"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1B090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3593F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79C5CB"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A5C18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FE4E8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168B6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ED938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42727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2E552A"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85F17E" w14:textId="77777777" w:rsidR="004E0BC2" w:rsidRDefault="004E0BC2" w:rsidP="004E0BC2">
            <w:pPr>
              <w:pStyle w:val="TAC"/>
              <w:rPr>
                <w:szCs w:val="18"/>
                <w:lang w:val="en-US" w:eastAsia="zh-CN"/>
              </w:rPr>
            </w:pPr>
          </w:p>
        </w:tc>
      </w:tr>
      <w:tr w:rsidR="004E0BC2" w14:paraId="01B9ADF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930B92"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2FBA55"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6F0BFDA2"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0E16E1"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908649"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7C8279"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A641A2"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30D059"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B5C0C5"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B1289F"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9703A8C" w14:textId="77777777" w:rsidR="004E0BC2" w:rsidRDefault="004E0BC2" w:rsidP="004E0BC2">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82DE15"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EA193"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D944FD" w14:textId="77777777" w:rsidR="004E0BC2" w:rsidRDefault="004E0BC2" w:rsidP="004E0BC2">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388DC7" w14:textId="77777777" w:rsidR="004E0BC2" w:rsidRDefault="004E0BC2" w:rsidP="004E0BC2">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4A3EC67" w14:textId="77777777" w:rsidR="004E0BC2" w:rsidRDefault="004E0BC2" w:rsidP="004E0BC2">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B0EE7B" w14:textId="77777777" w:rsidR="004E0BC2" w:rsidRDefault="004E0BC2" w:rsidP="004E0BC2">
            <w:pPr>
              <w:pStyle w:val="TAC"/>
              <w:rPr>
                <w:szCs w:val="18"/>
                <w:lang w:val="en-US" w:eastAsia="zh-CN"/>
              </w:rPr>
            </w:pPr>
            <w:r>
              <w:rPr>
                <w:rFonts w:hint="eastAsia"/>
                <w:szCs w:val="18"/>
                <w:lang w:val="en-US" w:eastAsia="zh-CN"/>
              </w:rPr>
              <w:t>0</w:t>
            </w:r>
          </w:p>
        </w:tc>
      </w:tr>
      <w:tr w:rsidR="004E0BC2" w14:paraId="4AA167E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53A8EF" w14:textId="77777777" w:rsidR="004E0BC2" w:rsidRDefault="004E0BC2" w:rsidP="004E0BC2">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84A840" w14:textId="77777777" w:rsidR="004E0BC2" w:rsidRDefault="004E0BC2" w:rsidP="004E0BC2">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73377E68"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F94FD9"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8F93F"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FEAF51"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989091"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EED1DD" w14:textId="77777777" w:rsidR="004E0BC2" w:rsidRDefault="004E0BC2" w:rsidP="004E0BC2">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F5ADD3" w14:textId="77777777" w:rsidR="004E0BC2" w:rsidRDefault="004E0BC2" w:rsidP="004E0BC2">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A6DBE" w14:textId="77777777" w:rsidR="004E0BC2" w:rsidRDefault="004E0BC2" w:rsidP="004E0BC2">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0F0DB27" w14:textId="77777777" w:rsidR="004E0BC2" w:rsidRDefault="004E0BC2" w:rsidP="004E0BC2">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144BCC"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ACA8C6"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D3A1B4" w14:textId="77777777" w:rsidR="004E0BC2" w:rsidRDefault="004E0BC2" w:rsidP="004E0BC2">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EF2DE9" w14:textId="77777777" w:rsidR="004E0BC2" w:rsidRDefault="004E0BC2" w:rsidP="004E0BC2">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C13457" w14:textId="77777777" w:rsidR="004E0BC2" w:rsidRDefault="004E0BC2" w:rsidP="004E0BC2">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01A847" w14:textId="77777777" w:rsidR="004E0BC2" w:rsidRDefault="004E0BC2" w:rsidP="004E0BC2">
            <w:pPr>
              <w:pStyle w:val="TAC"/>
              <w:rPr>
                <w:szCs w:val="18"/>
                <w:lang w:val="en-US" w:eastAsia="zh-CN"/>
              </w:rPr>
            </w:pPr>
          </w:p>
        </w:tc>
      </w:tr>
      <w:tr w:rsidR="004E0BC2" w14:paraId="3F5C686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D1B3CDE" w14:textId="77777777" w:rsidR="004E0BC2" w:rsidRDefault="004E0BC2" w:rsidP="004E0BC2">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08FADC7B" w14:textId="77777777" w:rsidR="004E0BC2" w:rsidRDefault="004E0BC2" w:rsidP="004E0BC2">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1AE90745" w14:textId="77777777" w:rsidR="004E0BC2" w:rsidRDefault="004E0BC2" w:rsidP="004E0BC2">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8C8987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8DE22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28B7D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0D718"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E88B75"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3AFC3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EBB037"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D3F1CA"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EFBAF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E51EE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DF571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1CD8C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B653A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B49247" w14:textId="77777777" w:rsidR="004E0BC2" w:rsidRDefault="004E0BC2" w:rsidP="004E0BC2">
            <w:pPr>
              <w:pStyle w:val="TAC"/>
              <w:rPr>
                <w:szCs w:val="18"/>
                <w:lang w:val="en-US" w:eastAsia="zh-CN"/>
              </w:rPr>
            </w:pPr>
            <w:r>
              <w:rPr>
                <w:rFonts w:hint="eastAsia"/>
                <w:szCs w:val="18"/>
                <w:lang w:val="en-US" w:eastAsia="zh-CN"/>
              </w:rPr>
              <w:t>0</w:t>
            </w:r>
          </w:p>
        </w:tc>
      </w:tr>
      <w:tr w:rsidR="004E0BC2" w14:paraId="7B55C84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71D7974"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0C928A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029CD35"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EB2671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2981F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CE6A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D99EC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C6F9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542AC8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E1B6C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32E7E5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B174F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E2269D"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035E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514CE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FF9C79"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5229909" w14:textId="77777777" w:rsidR="004E0BC2" w:rsidRDefault="004E0BC2" w:rsidP="004E0BC2">
            <w:pPr>
              <w:pStyle w:val="TAC"/>
              <w:rPr>
                <w:szCs w:val="18"/>
                <w:lang w:val="en-US" w:eastAsia="zh-CN"/>
              </w:rPr>
            </w:pPr>
          </w:p>
        </w:tc>
      </w:tr>
      <w:tr w:rsidR="004E0BC2" w14:paraId="7DDFB23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4F06B9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65C2AA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8DCA48E" w14:textId="77777777" w:rsidR="004E0BC2" w:rsidRDefault="004E0BC2" w:rsidP="004E0BC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3A1A04C"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F4CBD"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FD34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D9958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4B09A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BD434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CBA456"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96C360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61B2F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1C7BD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C7981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233C1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C4467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D051D2" w14:textId="77777777" w:rsidR="004E0BC2" w:rsidRDefault="004E0BC2" w:rsidP="004E0BC2">
            <w:pPr>
              <w:pStyle w:val="TAC"/>
              <w:rPr>
                <w:szCs w:val="18"/>
                <w:lang w:val="en-US" w:eastAsia="zh-CN"/>
              </w:rPr>
            </w:pPr>
            <w:r>
              <w:rPr>
                <w:rFonts w:hint="eastAsia"/>
                <w:szCs w:val="18"/>
                <w:lang w:val="en-US" w:eastAsia="zh-CN"/>
              </w:rPr>
              <w:t>1</w:t>
            </w:r>
          </w:p>
        </w:tc>
      </w:tr>
      <w:tr w:rsidR="004E0BC2" w14:paraId="5A5646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9C5BCE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ECD5B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5D09C1B" w14:textId="77777777" w:rsidR="004E0BC2" w:rsidRDefault="004E0BC2" w:rsidP="004E0BC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F01BFF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2DE60E"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DF8EF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7B5D9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C2198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597E25"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493D31"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7BD3BEB"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B08C4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2347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A3ADA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4A5D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EA2730"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EE62EF" w14:textId="77777777" w:rsidR="004E0BC2" w:rsidRDefault="004E0BC2" w:rsidP="004E0BC2">
            <w:pPr>
              <w:pStyle w:val="TAC"/>
              <w:rPr>
                <w:szCs w:val="18"/>
                <w:lang w:val="en-US" w:eastAsia="zh-CN"/>
              </w:rPr>
            </w:pPr>
          </w:p>
        </w:tc>
      </w:tr>
      <w:tr w:rsidR="004E0BC2" w14:paraId="4E7BF23F" w14:textId="77777777" w:rsidTr="004E0BC2">
        <w:trPr>
          <w:trHeight w:val="187"/>
        </w:trPr>
        <w:tc>
          <w:tcPr>
            <w:tcW w:w="1641" w:type="dxa"/>
            <w:tcBorders>
              <w:left w:val="single" w:sz="4" w:space="0" w:color="auto"/>
              <w:bottom w:val="nil"/>
              <w:right w:val="single" w:sz="4" w:space="0" w:color="auto"/>
            </w:tcBorders>
            <w:shd w:val="clear" w:color="auto" w:fill="auto"/>
          </w:tcPr>
          <w:p w14:paraId="3AD9FC54" w14:textId="77777777" w:rsidR="004E0BC2" w:rsidRDefault="004E0BC2" w:rsidP="004E0BC2">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57B1E5BA" w14:textId="77777777" w:rsidR="004E0BC2" w:rsidRDefault="004E0BC2" w:rsidP="004E0BC2">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EC6E7C9" w14:textId="77777777" w:rsidR="004E0BC2" w:rsidRDefault="004E0BC2" w:rsidP="004E0BC2">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FB6F459" w14:textId="77777777" w:rsidR="004E0BC2" w:rsidRDefault="004E0BC2" w:rsidP="004E0BC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C8A424" w14:textId="77777777" w:rsidR="004E0BC2" w:rsidRDefault="004E0BC2" w:rsidP="004E0BC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4DE08E" w14:textId="77777777" w:rsidR="004E0BC2" w:rsidRDefault="004E0BC2" w:rsidP="004E0BC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AC7B94" w14:textId="77777777" w:rsidR="004E0BC2" w:rsidRDefault="004E0BC2" w:rsidP="004E0BC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0DCE5B" w14:textId="77777777" w:rsidR="004E0BC2" w:rsidRDefault="004E0BC2" w:rsidP="004E0BC2">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B260FD" w14:textId="77777777" w:rsidR="004E0BC2" w:rsidRDefault="004E0BC2" w:rsidP="004E0BC2">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3F7AEA"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65B34E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09703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22AFD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0BE5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531DB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A8F1E3"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E5498F0" w14:textId="77777777" w:rsidR="004E0BC2" w:rsidRDefault="004E0BC2" w:rsidP="004E0BC2">
            <w:pPr>
              <w:pStyle w:val="TAC"/>
              <w:rPr>
                <w:szCs w:val="18"/>
                <w:lang w:val="en-US" w:eastAsia="zh-CN"/>
              </w:rPr>
            </w:pPr>
            <w:r>
              <w:rPr>
                <w:rFonts w:cs="Arial"/>
                <w:szCs w:val="18"/>
                <w:lang w:val="en-US" w:eastAsia="zh-CN"/>
              </w:rPr>
              <w:t>0</w:t>
            </w:r>
          </w:p>
        </w:tc>
      </w:tr>
      <w:tr w:rsidR="004E0BC2" w14:paraId="5296567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094A89" w14:textId="77777777" w:rsidR="004E0BC2" w:rsidRDefault="004E0BC2" w:rsidP="004E0BC2">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7D0F9B" w14:textId="77777777" w:rsidR="004E0BC2" w:rsidRDefault="004E0BC2" w:rsidP="004E0BC2">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1FCCA319" w14:textId="77777777" w:rsidR="004E0BC2" w:rsidRDefault="004E0BC2" w:rsidP="004E0BC2">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899BE3E" w14:textId="77777777" w:rsidR="004E0BC2" w:rsidRDefault="004E0BC2" w:rsidP="004E0BC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400EE" w14:textId="77777777" w:rsidR="004E0BC2" w:rsidRDefault="004E0BC2" w:rsidP="004E0BC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446AFA" w14:textId="77777777" w:rsidR="004E0BC2" w:rsidRDefault="004E0BC2" w:rsidP="004E0BC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C8BB5C"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C87748" w14:textId="77777777" w:rsidR="004E0BC2" w:rsidRDefault="004E0BC2" w:rsidP="004E0BC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951492"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42F1FE"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54A65A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2AA35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C91B1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2237E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C8336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68A1CD"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1415D5" w14:textId="77777777" w:rsidR="004E0BC2" w:rsidRDefault="004E0BC2" w:rsidP="004E0BC2">
            <w:pPr>
              <w:pStyle w:val="TAC"/>
              <w:rPr>
                <w:szCs w:val="18"/>
                <w:lang w:val="en-US" w:eastAsia="zh-CN"/>
              </w:rPr>
            </w:pPr>
          </w:p>
        </w:tc>
      </w:tr>
      <w:tr w:rsidR="004E0BC2" w14:paraId="4E18CCE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C809F2C" w14:textId="77777777" w:rsidR="004E0BC2" w:rsidRDefault="004E0BC2" w:rsidP="004E0BC2">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6749CE" w14:textId="77777777" w:rsidR="004E0BC2" w:rsidRDefault="004E0BC2" w:rsidP="004E0BC2">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E873031" w14:textId="77777777" w:rsidR="004E0BC2" w:rsidRDefault="004E0BC2" w:rsidP="004E0BC2">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3507EC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D3E6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EF337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96D58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8A2602"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0FAA2"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FC05E0"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47A20D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4BAAD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E6750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24E68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ACF0C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9F034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4D789D" w14:textId="77777777" w:rsidR="004E0BC2" w:rsidRDefault="004E0BC2" w:rsidP="004E0BC2">
            <w:pPr>
              <w:pStyle w:val="TAC"/>
              <w:rPr>
                <w:szCs w:val="18"/>
                <w:lang w:val="en-US" w:eastAsia="zh-CN"/>
              </w:rPr>
            </w:pPr>
            <w:r>
              <w:rPr>
                <w:rFonts w:hint="eastAsia"/>
                <w:szCs w:val="18"/>
                <w:lang w:val="en-US" w:eastAsia="zh-CN"/>
              </w:rPr>
              <w:t>0</w:t>
            </w:r>
          </w:p>
        </w:tc>
      </w:tr>
      <w:tr w:rsidR="004E0BC2" w14:paraId="07BDDFF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87926F7"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D89DE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32FA93F" w14:textId="77777777" w:rsidR="004E0BC2" w:rsidRDefault="004E0BC2" w:rsidP="004E0BC2">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67CC46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87A09F"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29E19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C0DC3C"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CDDD57" w14:textId="77777777" w:rsidR="004E0BC2" w:rsidRDefault="004E0BC2" w:rsidP="004E0BC2">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B10988"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C75F5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A1DB5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682B5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36BF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61C7F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40EB0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8644E3"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0D9946" w14:textId="77777777" w:rsidR="004E0BC2" w:rsidRDefault="004E0BC2" w:rsidP="004E0BC2">
            <w:pPr>
              <w:pStyle w:val="TAC"/>
              <w:rPr>
                <w:szCs w:val="18"/>
                <w:lang w:val="en-US" w:eastAsia="zh-CN"/>
              </w:rPr>
            </w:pPr>
          </w:p>
        </w:tc>
      </w:tr>
      <w:tr w:rsidR="004E0BC2" w14:paraId="125FB05F" w14:textId="77777777" w:rsidTr="004E0BC2">
        <w:trPr>
          <w:trHeight w:val="187"/>
        </w:trPr>
        <w:tc>
          <w:tcPr>
            <w:tcW w:w="1641" w:type="dxa"/>
            <w:tcBorders>
              <w:left w:val="single" w:sz="4" w:space="0" w:color="auto"/>
              <w:bottom w:val="nil"/>
              <w:right w:val="single" w:sz="4" w:space="0" w:color="auto"/>
            </w:tcBorders>
            <w:shd w:val="clear" w:color="auto" w:fill="auto"/>
          </w:tcPr>
          <w:p w14:paraId="1A4679F3"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CC129FC"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39745FB2"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087FD8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15803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E511A8"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E312A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05CF9"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0BAC66"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E1AD48"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FC1701C"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F6AA8D"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F9CEE5"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8301B4"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5406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4FD2B"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D152BB" w14:textId="77777777" w:rsidR="004E0BC2" w:rsidRDefault="004E0BC2" w:rsidP="004E0BC2">
            <w:pPr>
              <w:pStyle w:val="TAC"/>
              <w:rPr>
                <w:szCs w:val="18"/>
                <w:lang w:val="en-US" w:eastAsia="zh-CN"/>
              </w:rPr>
            </w:pPr>
            <w:r>
              <w:rPr>
                <w:rFonts w:hint="eastAsia"/>
                <w:szCs w:val="18"/>
                <w:lang w:val="en-US" w:eastAsia="zh-CN"/>
              </w:rPr>
              <w:t>0</w:t>
            </w:r>
          </w:p>
        </w:tc>
      </w:tr>
      <w:tr w:rsidR="004E0BC2" w14:paraId="62B6B53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DD74B"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394D9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562385A"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418ABC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82343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1A6D7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E714C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4CAE4"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B87A4D"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389DFC"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11A75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4E53F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F7A84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FEC60A"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00543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AB68B8"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DD313D" w14:textId="77777777" w:rsidR="004E0BC2" w:rsidRDefault="004E0BC2" w:rsidP="004E0BC2">
            <w:pPr>
              <w:pStyle w:val="TAC"/>
              <w:rPr>
                <w:szCs w:val="18"/>
                <w:lang w:val="en-US" w:eastAsia="zh-CN"/>
              </w:rPr>
            </w:pPr>
          </w:p>
        </w:tc>
      </w:tr>
      <w:tr w:rsidR="004E0BC2" w14:paraId="3D62FB8B" w14:textId="77777777" w:rsidTr="004E0BC2">
        <w:trPr>
          <w:trHeight w:val="187"/>
        </w:trPr>
        <w:tc>
          <w:tcPr>
            <w:tcW w:w="1641" w:type="dxa"/>
            <w:tcBorders>
              <w:left w:val="single" w:sz="4" w:space="0" w:color="auto"/>
              <w:bottom w:val="nil"/>
              <w:right w:val="single" w:sz="4" w:space="0" w:color="auto"/>
            </w:tcBorders>
            <w:shd w:val="clear" w:color="auto" w:fill="auto"/>
          </w:tcPr>
          <w:p w14:paraId="1652164F"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662E91B0"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23980799"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A68395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6BD63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066E4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C243C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AF384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0E055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EF610C"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6AFB06"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2D0412"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22025"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82414"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ACD7D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E09B36"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AAF2D20" w14:textId="77777777" w:rsidR="004E0BC2" w:rsidRDefault="004E0BC2" w:rsidP="004E0BC2">
            <w:pPr>
              <w:pStyle w:val="TAC"/>
              <w:rPr>
                <w:szCs w:val="18"/>
                <w:lang w:val="en-US" w:eastAsia="zh-CN"/>
              </w:rPr>
            </w:pPr>
            <w:r>
              <w:rPr>
                <w:rFonts w:hint="eastAsia"/>
                <w:szCs w:val="18"/>
                <w:lang w:val="en-US" w:eastAsia="zh-CN"/>
              </w:rPr>
              <w:t>0</w:t>
            </w:r>
          </w:p>
        </w:tc>
      </w:tr>
      <w:tr w:rsidR="004E0BC2" w14:paraId="38B59A4A" w14:textId="77777777" w:rsidTr="004E0BC2">
        <w:trPr>
          <w:trHeight w:val="90"/>
        </w:trPr>
        <w:tc>
          <w:tcPr>
            <w:tcW w:w="1641" w:type="dxa"/>
            <w:tcBorders>
              <w:top w:val="nil"/>
              <w:left w:val="single" w:sz="4" w:space="0" w:color="auto"/>
              <w:bottom w:val="nil"/>
              <w:right w:val="single" w:sz="4" w:space="0" w:color="auto"/>
            </w:tcBorders>
            <w:shd w:val="clear" w:color="auto" w:fill="auto"/>
          </w:tcPr>
          <w:p w14:paraId="1958D1F3"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F7B119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F5DF405"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2671F8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19BB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2EB5B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FEBE5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A0A85"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D2592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B2CF9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D1891A"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85705A"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341897"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A04846"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018317"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0EE524"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79837A" w14:textId="77777777" w:rsidR="004E0BC2" w:rsidRDefault="004E0BC2" w:rsidP="004E0BC2">
            <w:pPr>
              <w:pStyle w:val="TAC"/>
              <w:rPr>
                <w:szCs w:val="18"/>
                <w:lang w:val="en-US" w:eastAsia="zh-CN"/>
              </w:rPr>
            </w:pPr>
          </w:p>
        </w:tc>
      </w:tr>
      <w:tr w:rsidR="004E0BC2" w14:paraId="1D3E8BC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9ECE0D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F7AC81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45BCDDD"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0F55C2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DCCE8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EB2DC4"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47783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ACE48"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28A24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E777BB"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1E9224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D462A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DA1D8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AC857C"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89C907"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F1E95C"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39243C5" w14:textId="77777777" w:rsidR="004E0BC2" w:rsidRDefault="004E0BC2" w:rsidP="004E0BC2">
            <w:pPr>
              <w:pStyle w:val="TAC"/>
              <w:rPr>
                <w:szCs w:val="18"/>
                <w:lang w:val="en-US" w:eastAsia="zh-CN"/>
              </w:rPr>
            </w:pPr>
            <w:r>
              <w:rPr>
                <w:rFonts w:hint="eastAsia"/>
                <w:szCs w:val="18"/>
                <w:lang w:val="en-US" w:eastAsia="zh-CN"/>
              </w:rPr>
              <w:t>1</w:t>
            </w:r>
          </w:p>
        </w:tc>
      </w:tr>
      <w:tr w:rsidR="004E0BC2" w14:paraId="064CA68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384EF0B"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DD330B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A01C842"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6C60A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C47D85"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0408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87E2B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1078DE"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F9AAF3"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1FFEF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866ADB"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BE34D1"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FD06E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FF7322"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F0D2A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CEB281" w14:textId="77777777" w:rsidR="004E0BC2" w:rsidRDefault="004E0BC2" w:rsidP="004E0BC2">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A2C42C" w14:textId="77777777" w:rsidR="004E0BC2" w:rsidRDefault="004E0BC2" w:rsidP="004E0BC2">
            <w:pPr>
              <w:pStyle w:val="TAC"/>
              <w:rPr>
                <w:szCs w:val="18"/>
                <w:lang w:val="en-US" w:eastAsia="zh-CN"/>
              </w:rPr>
            </w:pPr>
          </w:p>
        </w:tc>
      </w:tr>
      <w:tr w:rsidR="004E0BC2" w14:paraId="40EB32E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59C4029"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6563F9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5D1228D" w14:textId="77777777" w:rsidR="004E0BC2" w:rsidRDefault="004E0BC2" w:rsidP="004E0BC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327274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1AC780"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646B3E"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72F90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C82A4E"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0BC4F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90B86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005FB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645AA7"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F67FA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8AF77E"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45527F"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7AB50A"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8037D8" w14:textId="77777777" w:rsidR="004E0BC2" w:rsidRDefault="004E0BC2" w:rsidP="004E0BC2">
            <w:pPr>
              <w:pStyle w:val="TAC"/>
              <w:rPr>
                <w:szCs w:val="18"/>
                <w:lang w:val="en-US" w:eastAsia="zh-CN"/>
              </w:rPr>
            </w:pPr>
            <w:r>
              <w:rPr>
                <w:rFonts w:hint="eastAsia"/>
                <w:szCs w:val="18"/>
                <w:lang w:val="en-US" w:eastAsia="zh-CN"/>
              </w:rPr>
              <w:t>2</w:t>
            </w:r>
          </w:p>
        </w:tc>
      </w:tr>
      <w:tr w:rsidR="004E0BC2" w14:paraId="289212E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0DD005"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F2177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87A6321" w14:textId="77777777" w:rsidR="004E0BC2" w:rsidRDefault="004E0BC2" w:rsidP="004E0BC2">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39C65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B2A9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1E7A3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42634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E7341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C74BE0"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69635"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AD542E"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835C41"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76E0B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9686D1"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BEF9AF"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C7D8EC8"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DB7130" w14:textId="77777777" w:rsidR="004E0BC2" w:rsidRDefault="004E0BC2" w:rsidP="004E0BC2">
            <w:pPr>
              <w:pStyle w:val="TAC"/>
              <w:rPr>
                <w:szCs w:val="18"/>
                <w:lang w:val="en-US" w:eastAsia="zh-CN"/>
              </w:rPr>
            </w:pPr>
          </w:p>
        </w:tc>
      </w:tr>
      <w:tr w:rsidR="004E0BC2" w14:paraId="4076A8EC" w14:textId="77777777" w:rsidTr="004E0BC2">
        <w:trPr>
          <w:trHeight w:val="187"/>
        </w:trPr>
        <w:tc>
          <w:tcPr>
            <w:tcW w:w="1641" w:type="dxa"/>
            <w:tcBorders>
              <w:left w:val="single" w:sz="4" w:space="0" w:color="auto"/>
              <w:bottom w:val="nil"/>
              <w:right w:val="single" w:sz="4" w:space="0" w:color="auto"/>
            </w:tcBorders>
            <w:shd w:val="clear" w:color="auto" w:fill="auto"/>
          </w:tcPr>
          <w:p w14:paraId="06EB36C8"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08A13F7F"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2D0D9E64" w14:textId="77777777" w:rsidR="004E0BC2" w:rsidRDefault="004E0BC2" w:rsidP="004E0BC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E821F1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FC17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DE0C3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87318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83236A"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F2758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934B40"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0BAD195"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071A3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85AF0F"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9AEB0"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CF606A"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B2B17B"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64F6F88" w14:textId="77777777" w:rsidR="004E0BC2" w:rsidRDefault="004E0BC2" w:rsidP="004E0BC2">
            <w:pPr>
              <w:pStyle w:val="TAC"/>
              <w:rPr>
                <w:szCs w:val="18"/>
                <w:lang w:val="en-US" w:eastAsia="zh-CN"/>
              </w:rPr>
            </w:pPr>
            <w:r>
              <w:rPr>
                <w:rFonts w:hint="eastAsia"/>
                <w:szCs w:val="18"/>
                <w:lang w:val="en-US" w:eastAsia="zh-CN"/>
              </w:rPr>
              <w:t>0</w:t>
            </w:r>
          </w:p>
        </w:tc>
      </w:tr>
      <w:tr w:rsidR="004E0BC2" w14:paraId="0E9333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B2A85"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FDB006B"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7FABC303" w14:textId="77777777" w:rsidR="004E0BC2" w:rsidRDefault="004E0BC2" w:rsidP="004E0BC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B65487E"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79AF418" w14:textId="77777777" w:rsidR="004E0BC2" w:rsidRDefault="004E0BC2" w:rsidP="004E0BC2">
            <w:pPr>
              <w:pStyle w:val="TAC"/>
              <w:rPr>
                <w:szCs w:val="18"/>
                <w:lang w:val="en-US" w:eastAsia="zh-CN"/>
              </w:rPr>
            </w:pPr>
          </w:p>
        </w:tc>
      </w:tr>
      <w:tr w:rsidR="004E0BC2" w14:paraId="60AB25C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250C09"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84B8C09" w14:textId="77777777" w:rsidR="004E0BC2" w:rsidRDefault="004E0BC2" w:rsidP="004E0BC2">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35481C26"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A6CA05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500ED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5EA6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0F4AC4"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B3FBA6"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C9DCDB"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2A9754"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FC15DA"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DF501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0F906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231B9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E6C38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E7F10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1765DA" w14:textId="77777777" w:rsidR="004E0BC2" w:rsidRDefault="004E0BC2" w:rsidP="004E0BC2">
            <w:pPr>
              <w:pStyle w:val="TAC"/>
              <w:rPr>
                <w:szCs w:val="18"/>
                <w:lang w:val="en-US" w:eastAsia="zh-CN"/>
              </w:rPr>
            </w:pPr>
            <w:r>
              <w:rPr>
                <w:rFonts w:hint="eastAsia"/>
                <w:szCs w:val="18"/>
                <w:lang w:val="en-US" w:eastAsia="zh-CN"/>
              </w:rPr>
              <w:t>0</w:t>
            </w:r>
          </w:p>
        </w:tc>
      </w:tr>
      <w:tr w:rsidR="004E0BC2" w14:paraId="2288BDA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D50502"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2DDCAB" w14:textId="77777777" w:rsidR="004E0BC2" w:rsidRDefault="004E0BC2" w:rsidP="004E0BC2">
            <w:pPr>
              <w:pStyle w:val="TAC"/>
              <w:rPr>
                <w:szCs w:val="18"/>
              </w:rPr>
            </w:pPr>
          </w:p>
        </w:tc>
        <w:tc>
          <w:tcPr>
            <w:tcW w:w="670" w:type="dxa"/>
            <w:tcBorders>
              <w:top w:val="single" w:sz="4" w:space="0" w:color="auto"/>
              <w:left w:val="single" w:sz="4" w:space="0" w:color="auto"/>
              <w:right w:val="single" w:sz="4" w:space="0" w:color="auto"/>
            </w:tcBorders>
          </w:tcPr>
          <w:p w14:paraId="257755C7" w14:textId="77777777" w:rsidR="004E0BC2" w:rsidRDefault="004E0BC2" w:rsidP="004E0BC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E227BF9"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BFAE0A4" w14:textId="77777777" w:rsidR="004E0BC2" w:rsidRDefault="004E0BC2" w:rsidP="004E0BC2">
            <w:pPr>
              <w:pStyle w:val="TAC"/>
              <w:rPr>
                <w:szCs w:val="18"/>
                <w:lang w:val="en-US" w:eastAsia="zh-CN"/>
              </w:rPr>
            </w:pPr>
          </w:p>
        </w:tc>
      </w:tr>
      <w:tr w:rsidR="004E0BC2" w14:paraId="027496BC"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72E1AEB3" w14:textId="77777777" w:rsidR="004E0BC2" w:rsidRDefault="004E0BC2" w:rsidP="004E0BC2">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56F7F7D8" w14:textId="77777777" w:rsidR="004E0BC2" w:rsidRDefault="004E0BC2" w:rsidP="004E0BC2">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01EC0C30" w14:textId="77777777" w:rsidR="004E0BC2" w:rsidRDefault="004E0BC2" w:rsidP="004E0BC2">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79C446F" w14:textId="77777777" w:rsidR="004E0BC2" w:rsidRDefault="004E0BC2" w:rsidP="004E0BC2">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FA3C9B" w14:textId="77777777" w:rsidR="004E0BC2" w:rsidRDefault="004E0BC2" w:rsidP="004E0BC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3CE77" w14:textId="77777777" w:rsidR="004E0BC2" w:rsidRDefault="004E0BC2" w:rsidP="004E0BC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448200" w14:textId="77777777" w:rsidR="004E0BC2" w:rsidRDefault="004E0BC2" w:rsidP="004E0BC2">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3BFA83" w14:textId="77777777" w:rsidR="004E0BC2" w:rsidRDefault="004E0BC2" w:rsidP="004E0BC2">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065C7E" w14:textId="77777777" w:rsidR="004E0BC2" w:rsidRDefault="004E0BC2" w:rsidP="004E0BC2">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170CA3" w14:textId="77777777" w:rsidR="004E0BC2" w:rsidRDefault="004E0BC2" w:rsidP="004E0BC2">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4CB24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5FB30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648CC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78A73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B3164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69CDCD"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008F38F" w14:textId="77777777" w:rsidR="004E0BC2" w:rsidRDefault="004E0BC2" w:rsidP="004E0BC2">
            <w:pPr>
              <w:pStyle w:val="TAC"/>
              <w:rPr>
                <w:szCs w:val="18"/>
                <w:lang w:val="en-US" w:eastAsia="zh-CN"/>
              </w:rPr>
            </w:pPr>
            <w:r>
              <w:rPr>
                <w:rFonts w:hint="eastAsia"/>
                <w:szCs w:val="18"/>
                <w:lang w:val="en-US" w:eastAsia="zh-CN"/>
              </w:rPr>
              <w:t>0</w:t>
            </w:r>
          </w:p>
        </w:tc>
      </w:tr>
      <w:tr w:rsidR="004E0BC2" w14:paraId="0CBBFE1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C75F5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A1A3E3" w14:textId="77777777" w:rsidR="004E0BC2" w:rsidRDefault="004E0BC2" w:rsidP="004E0BC2">
            <w:pPr>
              <w:pStyle w:val="TAC"/>
              <w:rPr>
                <w:szCs w:val="18"/>
              </w:rPr>
            </w:pPr>
          </w:p>
        </w:tc>
        <w:tc>
          <w:tcPr>
            <w:tcW w:w="670" w:type="dxa"/>
            <w:tcBorders>
              <w:left w:val="single" w:sz="4" w:space="0" w:color="auto"/>
              <w:bottom w:val="single" w:sz="4" w:space="0" w:color="auto"/>
              <w:right w:val="single" w:sz="4" w:space="0" w:color="auto"/>
            </w:tcBorders>
            <w:vAlign w:val="center"/>
          </w:tcPr>
          <w:p w14:paraId="7819220A" w14:textId="77777777" w:rsidR="004E0BC2" w:rsidRDefault="004E0BC2" w:rsidP="004E0BC2">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73BCD18" w14:textId="77777777" w:rsidR="004E0BC2" w:rsidRDefault="004E0BC2" w:rsidP="004E0BC2">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380E79" w14:textId="77777777" w:rsidR="004E0BC2" w:rsidRDefault="004E0BC2" w:rsidP="004E0BC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90226F" w14:textId="77777777" w:rsidR="004E0BC2" w:rsidRDefault="004E0BC2" w:rsidP="004E0BC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85B412" w14:textId="77777777" w:rsidR="004E0BC2" w:rsidRDefault="004E0BC2" w:rsidP="004E0BC2">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59F5C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36819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6AE2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624441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55277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D78C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255CD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6776D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1466AE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7ECE45" w14:textId="77777777" w:rsidR="004E0BC2" w:rsidRDefault="004E0BC2" w:rsidP="004E0BC2">
            <w:pPr>
              <w:pStyle w:val="TAC"/>
              <w:rPr>
                <w:szCs w:val="18"/>
                <w:lang w:val="en-US" w:eastAsia="zh-CN"/>
              </w:rPr>
            </w:pPr>
          </w:p>
        </w:tc>
      </w:tr>
      <w:tr w:rsidR="004E0BC2" w14:paraId="004F464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30E9337" w14:textId="77777777" w:rsidR="004E0BC2" w:rsidRDefault="004E0BC2" w:rsidP="004E0BC2">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013271F0" w14:textId="77777777" w:rsidR="004E0BC2" w:rsidRDefault="004E0BC2" w:rsidP="004E0BC2">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0749A635"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F7A049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0DEE5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7CDED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7D1FD8"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3B573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8CD5B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EF519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1A5A6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0B435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3283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B788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DB16F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0C4E8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B2E751A" w14:textId="77777777" w:rsidR="004E0BC2" w:rsidRDefault="004E0BC2" w:rsidP="004E0BC2">
            <w:pPr>
              <w:pStyle w:val="TAC"/>
              <w:rPr>
                <w:szCs w:val="18"/>
                <w:lang w:val="en-US" w:eastAsia="zh-CN"/>
              </w:rPr>
            </w:pPr>
            <w:r>
              <w:rPr>
                <w:rFonts w:hint="eastAsia"/>
                <w:szCs w:val="18"/>
                <w:lang w:val="en-US" w:eastAsia="zh-CN"/>
              </w:rPr>
              <w:t>0</w:t>
            </w:r>
          </w:p>
        </w:tc>
      </w:tr>
      <w:tr w:rsidR="004E0BC2" w14:paraId="2E6793D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C47F7D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FFC027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1F6A3B6" w14:textId="77777777" w:rsidR="004E0BC2" w:rsidRDefault="004E0BC2" w:rsidP="004E0BC2">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DF33DE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9BB1DF"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38CC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3BB2A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41E279"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9A171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73E295"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C84E2F"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6C5C07"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137B9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794439"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3AF58E"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BEB20EE"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5B0F52" w14:textId="77777777" w:rsidR="004E0BC2" w:rsidRDefault="004E0BC2" w:rsidP="004E0BC2">
            <w:pPr>
              <w:pStyle w:val="TAC"/>
              <w:rPr>
                <w:szCs w:val="18"/>
                <w:lang w:val="en-US" w:eastAsia="zh-CN"/>
              </w:rPr>
            </w:pPr>
          </w:p>
        </w:tc>
      </w:tr>
      <w:tr w:rsidR="004E0BC2" w14:paraId="2A4A346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A014F2"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506054" w14:textId="77777777" w:rsidR="004E0BC2" w:rsidRDefault="004E0BC2" w:rsidP="004E0BC2">
            <w:pPr>
              <w:pStyle w:val="TAC"/>
              <w:rPr>
                <w:lang w:eastAsia="zh-CN"/>
              </w:rPr>
            </w:pPr>
            <w:r>
              <w:rPr>
                <w:rFonts w:hint="eastAsia"/>
                <w:bCs/>
                <w:lang w:eastAsia="zh-CN"/>
              </w:rPr>
              <w:t>CA_n77(2A)</w:t>
            </w:r>
          </w:p>
          <w:p w14:paraId="648C5D3E"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77E1EE7C" w14:textId="77777777" w:rsidR="004E0BC2" w:rsidRDefault="004E0BC2" w:rsidP="004E0BC2">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186F88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F8C85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A195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1A8B0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53BE6"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E7E004"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89BDDD"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4459AE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4850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805A1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0C606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DAE6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BDEE65"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6F778E" w14:textId="77777777" w:rsidR="004E0BC2" w:rsidRDefault="004E0BC2" w:rsidP="004E0BC2">
            <w:pPr>
              <w:pStyle w:val="TAC"/>
              <w:rPr>
                <w:szCs w:val="18"/>
                <w:lang w:val="en-US" w:eastAsia="zh-CN"/>
              </w:rPr>
            </w:pPr>
            <w:r>
              <w:rPr>
                <w:rFonts w:hint="eastAsia"/>
                <w:szCs w:val="18"/>
                <w:lang w:val="en-US" w:eastAsia="zh-CN"/>
              </w:rPr>
              <w:t>0</w:t>
            </w:r>
          </w:p>
        </w:tc>
      </w:tr>
      <w:tr w:rsidR="004E0BC2" w14:paraId="4D19868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BC9985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E5B5D7"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7DE587" w14:textId="77777777" w:rsidR="004E0BC2" w:rsidRDefault="004E0BC2" w:rsidP="004E0BC2">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ADB3F97" w14:textId="77777777" w:rsidR="004E0BC2" w:rsidRDefault="004E0BC2" w:rsidP="004E0BC2">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8234BA4" w14:textId="77777777" w:rsidR="004E0BC2" w:rsidRDefault="004E0BC2" w:rsidP="004E0BC2">
            <w:pPr>
              <w:pStyle w:val="TAC"/>
              <w:rPr>
                <w:szCs w:val="18"/>
                <w:lang w:val="en-US" w:eastAsia="zh-CN"/>
              </w:rPr>
            </w:pPr>
          </w:p>
        </w:tc>
      </w:tr>
      <w:tr w:rsidR="004E0BC2" w14:paraId="7537B7EA" w14:textId="77777777" w:rsidTr="004E0BC2">
        <w:trPr>
          <w:trHeight w:val="90"/>
        </w:trPr>
        <w:tc>
          <w:tcPr>
            <w:tcW w:w="1641" w:type="dxa"/>
            <w:tcBorders>
              <w:top w:val="single" w:sz="4" w:space="0" w:color="auto"/>
              <w:left w:val="single" w:sz="4" w:space="0" w:color="auto"/>
              <w:bottom w:val="nil"/>
              <w:right w:val="single" w:sz="4" w:space="0" w:color="auto"/>
            </w:tcBorders>
            <w:shd w:val="clear" w:color="auto" w:fill="auto"/>
          </w:tcPr>
          <w:p w14:paraId="6749D7FB" w14:textId="77777777" w:rsidR="004E0BC2" w:rsidRDefault="004E0BC2" w:rsidP="004E0BC2">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6EF9F36" w14:textId="77777777" w:rsidR="004E0BC2" w:rsidRDefault="004E0BC2" w:rsidP="004E0BC2">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01BBAB18" w14:textId="77777777" w:rsidR="004E0BC2" w:rsidRDefault="004E0BC2" w:rsidP="004E0BC2">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179F6E5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58E96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FF178B"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37046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B04274"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F2129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C0ECE6"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4D018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4181C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D477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4AE689"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7AF4D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103C4A"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2E5CEB4" w14:textId="77777777" w:rsidR="004E0BC2" w:rsidRDefault="004E0BC2" w:rsidP="004E0BC2">
            <w:pPr>
              <w:pStyle w:val="TAC"/>
              <w:rPr>
                <w:szCs w:val="18"/>
                <w:lang w:val="en-US" w:eastAsia="zh-CN"/>
              </w:rPr>
            </w:pPr>
            <w:r>
              <w:rPr>
                <w:rFonts w:hint="eastAsia"/>
                <w:szCs w:val="18"/>
                <w:lang w:val="en-US" w:eastAsia="zh-CN"/>
              </w:rPr>
              <w:t>0</w:t>
            </w:r>
          </w:p>
        </w:tc>
      </w:tr>
      <w:tr w:rsidR="004E0BC2" w14:paraId="55A007C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59774D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69EDB7"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D15355" w14:textId="77777777" w:rsidR="004E0BC2" w:rsidRDefault="004E0BC2" w:rsidP="004E0BC2">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76B328" w14:textId="77777777" w:rsidR="004E0BC2" w:rsidRDefault="004E0BC2" w:rsidP="004E0BC2">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C3BFC1" w14:textId="77777777" w:rsidR="004E0BC2" w:rsidRDefault="004E0BC2" w:rsidP="004E0BC2">
            <w:pPr>
              <w:pStyle w:val="TAC"/>
              <w:rPr>
                <w:szCs w:val="18"/>
                <w:lang w:val="en-US" w:eastAsia="zh-CN"/>
              </w:rPr>
            </w:pPr>
          </w:p>
        </w:tc>
      </w:tr>
      <w:tr w:rsidR="004E0BC2" w14:paraId="68E1F8C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6839A" w14:textId="77777777" w:rsidR="004E0BC2" w:rsidRDefault="004E0BC2" w:rsidP="004E0BC2">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4D039AE3" w14:textId="77777777" w:rsidR="004E0BC2" w:rsidRDefault="004E0BC2" w:rsidP="004E0BC2">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1E59DEB1"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8C0F92D"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241B2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31642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DB271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77AD26"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3A2DB8"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F8DE6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79319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6F763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1632E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CBB5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9BBB2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67394F"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0E4E63" w14:textId="77777777" w:rsidR="004E0BC2" w:rsidRDefault="004E0BC2" w:rsidP="004E0BC2">
            <w:pPr>
              <w:pStyle w:val="TAC"/>
              <w:rPr>
                <w:szCs w:val="18"/>
                <w:lang w:val="en-US" w:eastAsia="zh-CN"/>
              </w:rPr>
            </w:pPr>
            <w:r>
              <w:rPr>
                <w:rFonts w:hint="eastAsia"/>
                <w:szCs w:val="18"/>
                <w:lang w:val="en-US" w:eastAsia="zh-CN"/>
              </w:rPr>
              <w:t>0</w:t>
            </w:r>
          </w:p>
        </w:tc>
      </w:tr>
      <w:tr w:rsidR="004E0BC2" w14:paraId="047036C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0115803"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6A38A3"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0BC558" w14:textId="77777777" w:rsidR="004E0BC2" w:rsidRDefault="004E0BC2" w:rsidP="004E0BC2">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09E8BD3"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6E2BC"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15324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36512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D498D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F84F1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FFF1A9"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E6D056"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D35B51"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6317C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50A88"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C1F54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EC420B"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AE8D51" w14:textId="77777777" w:rsidR="004E0BC2" w:rsidRDefault="004E0BC2" w:rsidP="004E0BC2">
            <w:pPr>
              <w:pStyle w:val="TAC"/>
              <w:rPr>
                <w:szCs w:val="18"/>
                <w:lang w:val="en-US" w:eastAsia="zh-CN"/>
              </w:rPr>
            </w:pPr>
          </w:p>
        </w:tc>
      </w:tr>
      <w:tr w:rsidR="004E0BC2" w14:paraId="1228688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F2BF78"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EA8417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E59C5A"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EABDBDF" w14:textId="77777777" w:rsidR="004E0BC2" w:rsidRDefault="004E0BC2" w:rsidP="004E0BC2">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ED62D"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B3FD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9DA7A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357C39"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EB665A"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C28E1F" w14:textId="77777777" w:rsidR="004E0BC2" w:rsidRDefault="004E0BC2" w:rsidP="004E0BC2">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02D305D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92F27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6DEE9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6722B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ACD7F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E5419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124687" w14:textId="77777777" w:rsidR="004E0BC2" w:rsidRDefault="004E0BC2" w:rsidP="004E0BC2">
            <w:pPr>
              <w:pStyle w:val="TAC"/>
              <w:rPr>
                <w:szCs w:val="18"/>
                <w:lang w:val="en-US" w:eastAsia="zh-CN"/>
              </w:rPr>
            </w:pPr>
            <w:r>
              <w:rPr>
                <w:rFonts w:hint="eastAsia"/>
                <w:szCs w:val="18"/>
                <w:lang w:val="en-US" w:eastAsia="zh-CN"/>
              </w:rPr>
              <w:t>1</w:t>
            </w:r>
          </w:p>
        </w:tc>
      </w:tr>
      <w:tr w:rsidR="004E0BC2" w14:paraId="5EC6446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3E174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10A7CE"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028AF0" w14:textId="77777777" w:rsidR="004E0BC2" w:rsidRDefault="004E0BC2" w:rsidP="004E0BC2">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E98F1D3"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822749" w14:textId="77777777" w:rsidR="004E0BC2" w:rsidRDefault="004E0BC2" w:rsidP="004E0BC2">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829EA1F" w14:textId="77777777" w:rsidR="004E0BC2" w:rsidRDefault="004E0BC2" w:rsidP="004E0BC2">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076F7F" w14:textId="77777777" w:rsidR="004E0BC2" w:rsidRDefault="004E0BC2" w:rsidP="004E0BC2">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D1283" w14:textId="77777777" w:rsidR="004E0BC2" w:rsidRDefault="004E0BC2" w:rsidP="004E0BC2">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CBE7FC" w14:textId="77777777" w:rsidR="004E0BC2" w:rsidRDefault="004E0BC2" w:rsidP="004E0BC2">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8F7175" w14:textId="77777777" w:rsidR="004E0BC2" w:rsidRDefault="004E0BC2" w:rsidP="004E0BC2">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1007736" w14:textId="77777777" w:rsidR="004E0BC2" w:rsidRDefault="004E0BC2" w:rsidP="004E0BC2">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9EA2710" w14:textId="77777777" w:rsidR="004E0BC2" w:rsidRDefault="004E0BC2" w:rsidP="004E0BC2">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6E95F7D" w14:textId="77777777" w:rsidR="004E0BC2" w:rsidRDefault="004E0BC2" w:rsidP="004E0BC2">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2010D9C" w14:textId="77777777" w:rsidR="004E0BC2" w:rsidRDefault="004E0BC2" w:rsidP="004E0BC2">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73F349" w14:textId="77777777" w:rsidR="004E0BC2" w:rsidRDefault="004E0BC2" w:rsidP="004E0BC2">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491AA7" w14:textId="77777777" w:rsidR="004E0BC2" w:rsidRDefault="004E0BC2" w:rsidP="004E0BC2">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3903822" w14:textId="77777777" w:rsidR="004E0BC2" w:rsidRDefault="004E0BC2" w:rsidP="004E0BC2">
            <w:pPr>
              <w:pStyle w:val="TAC"/>
              <w:rPr>
                <w:szCs w:val="18"/>
                <w:lang w:val="en-US" w:eastAsia="zh-CN"/>
              </w:rPr>
            </w:pPr>
          </w:p>
        </w:tc>
      </w:tr>
      <w:tr w:rsidR="004E0BC2" w14:paraId="229AE51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73BB56D" w14:textId="77777777" w:rsidR="004E0BC2" w:rsidRDefault="004E0BC2" w:rsidP="004E0BC2">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48AC20C4" w14:textId="77777777" w:rsidR="004E0BC2" w:rsidRDefault="004E0BC2" w:rsidP="004E0BC2">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0E71D6F3" w14:textId="77777777" w:rsidR="004E0BC2" w:rsidRDefault="004E0BC2" w:rsidP="004E0BC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04FD04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F6809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AF4B24"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E25F5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0A6CF"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C25F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0A7676"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6F6A0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4279B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5052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E46E2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61DF9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CAE059"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0D76FE" w14:textId="77777777" w:rsidR="004E0BC2" w:rsidRDefault="004E0BC2" w:rsidP="004E0BC2">
            <w:pPr>
              <w:pStyle w:val="TAC"/>
              <w:rPr>
                <w:szCs w:val="18"/>
                <w:lang w:val="en-US" w:eastAsia="zh-CN"/>
              </w:rPr>
            </w:pPr>
            <w:r>
              <w:rPr>
                <w:rFonts w:hint="eastAsia"/>
                <w:szCs w:val="18"/>
                <w:lang w:val="en-US" w:eastAsia="zh-CN"/>
              </w:rPr>
              <w:t>0</w:t>
            </w:r>
          </w:p>
        </w:tc>
      </w:tr>
      <w:tr w:rsidR="004E0BC2" w14:paraId="459CBB1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B54572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DA0A0A0" w14:textId="77777777" w:rsidR="004E0BC2" w:rsidRDefault="004E0BC2" w:rsidP="004E0BC2">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63F0711"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AFF1B6C"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7CBEF00" w14:textId="77777777" w:rsidR="004E0BC2" w:rsidRDefault="004E0BC2" w:rsidP="004E0BC2">
            <w:pPr>
              <w:pStyle w:val="TAC"/>
              <w:rPr>
                <w:szCs w:val="18"/>
                <w:lang w:val="en-US" w:eastAsia="zh-CN"/>
              </w:rPr>
            </w:pPr>
          </w:p>
        </w:tc>
      </w:tr>
      <w:tr w:rsidR="004E0BC2" w14:paraId="55E5CE7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8C1AD35"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91E93E9" w14:textId="77777777" w:rsidR="004E0BC2" w:rsidRDefault="004E0BC2" w:rsidP="004E0BC2">
            <w:pPr>
              <w:pStyle w:val="TAC"/>
              <w:rPr>
                <w:bCs/>
                <w:lang w:eastAsia="zh-CN"/>
              </w:rPr>
            </w:pPr>
          </w:p>
        </w:tc>
        <w:tc>
          <w:tcPr>
            <w:tcW w:w="670" w:type="dxa"/>
            <w:tcBorders>
              <w:top w:val="single" w:sz="4" w:space="0" w:color="auto"/>
              <w:left w:val="single" w:sz="4" w:space="0" w:color="auto"/>
              <w:right w:val="single" w:sz="4" w:space="0" w:color="auto"/>
            </w:tcBorders>
          </w:tcPr>
          <w:p w14:paraId="151D1A54" w14:textId="77777777" w:rsidR="004E0BC2" w:rsidRDefault="004E0BC2" w:rsidP="004E0BC2">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887C35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D844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A83697"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430B6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1A6D3B"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DD240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BD3310" w14:textId="77777777" w:rsidR="004E0BC2" w:rsidRDefault="004E0BC2" w:rsidP="004E0BC2">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75C979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30978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330DA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9FD58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CF5A5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C8605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25BD8E" w14:textId="77777777" w:rsidR="004E0BC2" w:rsidRDefault="004E0BC2" w:rsidP="004E0BC2">
            <w:pPr>
              <w:pStyle w:val="TAC"/>
              <w:rPr>
                <w:szCs w:val="18"/>
                <w:lang w:val="en-US" w:eastAsia="zh-CN"/>
              </w:rPr>
            </w:pPr>
            <w:r>
              <w:rPr>
                <w:rFonts w:hint="eastAsia"/>
                <w:szCs w:val="18"/>
                <w:lang w:val="en-US" w:eastAsia="zh-CN"/>
              </w:rPr>
              <w:t>1</w:t>
            </w:r>
          </w:p>
        </w:tc>
      </w:tr>
      <w:tr w:rsidR="004E0BC2" w14:paraId="440A356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C2EC249"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E04B8D" w14:textId="77777777" w:rsidR="004E0BC2" w:rsidRDefault="004E0BC2" w:rsidP="004E0BC2">
            <w:pPr>
              <w:pStyle w:val="TAC"/>
              <w:rPr>
                <w:bCs/>
                <w:lang w:eastAsia="zh-CN"/>
              </w:rPr>
            </w:pPr>
          </w:p>
        </w:tc>
        <w:tc>
          <w:tcPr>
            <w:tcW w:w="670" w:type="dxa"/>
            <w:tcBorders>
              <w:top w:val="single" w:sz="4" w:space="0" w:color="auto"/>
              <w:left w:val="single" w:sz="4" w:space="0" w:color="auto"/>
              <w:right w:val="single" w:sz="4" w:space="0" w:color="auto"/>
            </w:tcBorders>
          </w:tcPr>
          <w:p w14:paraId="2FBF42C1" w14:textId="77777777" w:rsidR="004E0BC2" w:rsidRDefault="004E0BC2" w:rsidP="004E0BC2">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5770BA7B"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AAEEEC1" w14:textId="77777777" w:rsidR="004E0BC2" w:rsidRDefault="004E0BC2" w:rsidP="004E0BC2">
            <w:pPr>
              <w:pStyle w:val="TAC"/>
              <w:rPr>
                <w:szCs w:val="18"/>
                <w:lang w:val="en-US" w:eastAsia="zh-CN"/>
              </w:rPr>
            </w:pPr>
          </w:p>
        </w:tc>
      </w:tr>
      <w:tr w:rsidR="004E0BC2" w14:paraId="7FBE709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B0BC90" w14:textId="77777777" w:rsidR="004E0BC2" w:rsidRDefault="004E0BC2" w:rsidP="004E0BC2">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553EC6F7" w14:textId="77777777" w:rsidR="004E0BC2" w:rsidRDefault="004E0BC2" w:rsidP="004E0BC2">
            <w:pPr>
              <w:pStyle w:val="TAC"/>
              <w:rPr>
                <w:bCs/>
                <w:lang w:eastAsia="zh-CN"/>
              </w:rPr>
            </w:pPr>
            <w:r>
              <w:rPr>
                <w:bCs/>
                <w:lang w:eastAsia="zh-CN"/>
              </w:rPr>
              <w:t>CA_n3A-n78A</w:t>
            </w:r>
          </w:p>
          <w:p w14:paraId="6463C5B9" w14:textId="77777777" w:rsidR="004E0BC2" w:rsidRDefault="004E0BC2" w:rsidP="004E0BC2">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62A53BCC"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7F3E90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3FD5A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F3A043"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580034"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CD13E"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C3DED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49859F"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980D9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4E11C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0BE01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9FECE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50360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34A745"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01DE6A" w14:textId="77777777" w:rsidR="004E0BC2" w:rsidRDefault="004E0BC2" w:rsidP="004E0BC2">
            <w:pPr>
              <w:pStyle w:val="TAC"/>
              <w:rPr>
                <w:szCs w:val="18"/>
                <w:lang w:val="en-US" w:eastAsia="zh-CN"/>
              </w:rPr>
            </w:pPr>
            <w:r>
              <w:rPr>
                <w:rFonts w:hint="eastAsia"/>
                <w:szCs w:val="18"/>
                <w:lang w:val="en-US" w:eastAsia="zh-CN"/>
              </w:rPr>
              <w:t>0</w:t>
            </w:r>
          </w:p>
        </w:tc>
      </w:tr>
      <w:tr w:rsidR="004E0BC2" w14:paraId="598F7DA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F3595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B6D623"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tcPr>
          <w:p w14:paraId="4A41E8C3" w14:textId="77777777" w:rsidR="004E0BC2" w:rsidRDefault="004E0BC2" w:rsidP="004E0BC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8B57D5"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5B55BCC" w14:textId="77777777" w:rsidR="004E0BC2" w:rsidRDefault="004E0BC2" w:rsidP="004E0BC2">
            <w:pPr>
              <w:pStyle w:val="TAC"/>
              <w:rPr>
                <w:szCs w:val="18"/>
                <w:lang w:val="en-US" w:eastAsia="zh-CN"/>
              </w:rPr>
            </w:pPr>
          </w:p>
        </w:tc>
      </w:tr>
      <w:tr w:rsidR="004E0BC2" w14:paraId="329C7E3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0D4094A" w14:textId="77777777" w:rsidR="004E0BC2" w:rsidRDefault="004E0BC2" w:rsidP="004E0BC2">
            <w:pPr>
              <w:pStyle w:val="TAC"/>
              <w:rPr>
                <w:szCs w:val="18"/>
                <w:lang w:val="en-US"/>
              </w:rPr>
            </w:pPr>
          </w:p>
        </w:tc>
        <w:tc>
          <w:tcPr>
            <w:tcW w:w="1380" w:type="dxa"/>
            <w:tcBorders>
              <w:left w:val="single" w:sz="4" w:space="0" w:color="auto"/>
              <w:bottom w:val="nil"/>
              <w:right w:val="single" w:sz="4" w:space="0" w:color="auto"/>
            </w:tcBorders>
            <w:shd w:val="clear" w:color="auto" w:fill="auto"/>
          </w:tcPr>
          <w:p w14:paraId="117560BC" w14:textId="77777777" w:rsidR="004E0BC2" w:rsidRPr="00C51310" w:rsidRDefault="004E0BC2" w:rsidP="004E0BC2">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5F0CC1B8"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7709D3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4D0E7F"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1CFBD"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FB68F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F5B2E1"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DC2699"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C192A6"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23C6B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8A4CB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ADEF3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BE9F4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F1CE5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8503F7"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3F61551" w14:textId="77777777" w:rsidR="004E0BC2" w:rsidRDefault="004E0BC2" w:rsidP="004E0BC2">
            <w:pPr>
              <w:pStyle w:val="TAC"/>
              <w:rPr>
                <w:szCs w:val="18"/>
                <w:lang w:val="en-US" w:eastAsia="zh-CN"/>
              </w:rPr>
            </w:pPr>
            <w:r>
              <w:rPr>
                <w:rFonts w:hint="eastAsia"/>
                <w:szCs w:val="18"/>
                <w:lang w:val="en-US" w:eastAsia="zh-CN"/>
              </w:rPr>
              <w:t>1</w:t>
            </w:r>
          </w:p>
        </w:tc>
      </w:tr>
      <w:tr w:rsidR="004E0BC2" w14:paraId="00587A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8A21FBA"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A7FB1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D575C25" w14:textId="77777777" w:rsidR="004E0BC2" w:rsidRDefault="004E0BC2" w:rsidP="004E0BC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B76CE49" w14:textId="77777777" w:rsidR="004E0BC2" w:rsidRDefault="004E0BC2" w:rsidP="004E0BC2">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7D48E01" w14:textId="77777777" w:rsidR="004E0BC2" w:rsidRDefault="004E0BC2" w:rsidP="004E0BC2">
            <w:pPr>
              <w:pStyle w:val="TAC"/>
              <w:rPr>
                <w:szCs w:val="18"/>
                <w:lang w:val="en-US" w:eastAsia="zh-CN"/>
              </w:rPr>
            </w:pPr>
          </w:p>
        </w:tc>
      </w:tr>
      <w:tr w:rsidR="004E0BC2" w14:paraId="3BA6D49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6B09E5" w14:textId="77777777" w:rsidR="004E0BC2" w:rsidRDefault="004E0BC2" w:rsidP="004E0BC2">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6E677BB8" w14:textId="77777777" w:rsidR="004E0BC2" w:rsidRDefault="004E0BC2" w:rsidP="004E0BC2">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13022ECB"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5C9D96B"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6B62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6358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5F7911"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B46DE5"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E8D989"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EE339D"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3ED58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920DB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25A48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26014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0C9F2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43174E"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E1C747" w14:textId="77777777" w:rsidR="004E0BC2" w:rsidRDefault="004E0BC2" w:rsidP="004E0BC2">
            <w:pPr>
              <w:pStyle w:val="TAC"/>
              <w:rPr>
                <w:szCs w:val="18"/>
                <w:lang w:val="en-US" w:eastAsia="zh-CN"/>
              </w:rPr>
            </w:pPr>
            <w:r>
              <w:rPr>
                <w:rFonts w:hint="eastAsia"/>
                <w:szCs w:val="18"/>
                <w:lang w:val="en-US" w:eastAsia="zh-CN"/>
              </w:rPr>
              <w:t>0</w:t>
            </w:r>
          </w:p>
        </w:tc>
      </w:tr>
      <w:tr w:rsidR="004E0BC2" w14:paraId="3C17201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A37ABD6"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C7DC9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265D735" w14:textId="77777777" w:rsidR="004E0BC2" w:rsidRDefault="004E0BC2" w:rsidP="004E0BC2">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27FDE3FF"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207C0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4258C7"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54B464"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9941F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8447D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C4FC45"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0E8B88"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0B972F"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B3911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D1B682"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5377F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2CFC72"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DD551D" w14:textId="77777777" w:rsidR="004E0BC2" w:rsidRDefault="004E0BC2" w:rsidP="004E0BC2">
            <w:pPr>
              <w:pStyle w:val="TAC"/>
              <w:rPr>
                <w:szCs w:val="18"/>
                <w:lang w:val="en-US" w:eastAsia="zh-CN"/>
              </w:rPr>
            </w:pPr>
          </w:p>
        </w:tc>
      </w:tr>
      <w:tr w:rsidR="004E0BC2" w14:paraId="37F5986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E37C5A3" w14:textId="77777777" w:rsidR="004E0BC2" w:rsidRDefault="004E0BC2" w:rsidP="004E0BC2">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1CA5D489" w14:textId="77777777" w:rsidR="004E0BC2" w:rsidRDefault="004E0BC2" w:rsidP="004E0BC2">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20D748D7" w14:textId="77777777" w:rsidR="004E0BC2" w:rsidRDefault="004E0BC2" w:rsidP="004E0BC2">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7E121500"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CAA59" w14:textId="77777777" w:rsidR="004E0BC2" w:rsidRDefault="004E0BC2" w:rsidP="004E0BC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DFC9DC" w14:textId="77777777" w:rsidR="004E0BC2" w:rsidRDefault="004E0BC2" w:rsidP="004E0BC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4FD93C" w14:textId="77777777" w:rsidR="004E0BC2" w:rsidRDefault="004E0BC2" w:rsidP="004E0BC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4DA43E"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A2C95F"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141C40"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8C9BD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426F3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B1D6C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89F19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06823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BDD60A"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C90C9C" w14:textId="77777777" w:rsidR="004E0BC2" w:rsidRDefault="004E0BC2" w:rsidP="004E0BC2">
            <w:pPr>
              <w:pStyle w:val="TAC"/>
              <w:rPr>
                <w:szCs w:val="18"/>
                <w:lang w:val="en-US" w:eastAsia="zh-CN"/>
              </w:rPr>
            </w:pPr>
            <w:r>
              <w:rPr>
                <w:rFonts w:hint="eastAsia"/>
                <w:szCs w:val="18"/>
                <w:lang w:val="en-US" w:eastAsia="zh-CN"/>
              </w:rPr>
              <w:t>0</w:t>
            </w:r>
          </w:p>
        </w:tc>
      </w:tr>
      <w:tr w:rsidR="004E0BC2" w14:paraId="482EEEE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3CE07"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63C7FF" w14:textId="77777777" w:rsidR="004E0BC2" w:rsidRDefault="004E0BC2" w:rsidP="004E0BC2">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4FFC593A" w14:textId="77777777" w:rsidR="004E0BC2" w:rsidRDefault="004E0BC2" w:rsidP="004E0BC2">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EF7ECE0"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84708F2" w14:textId="77777777" w:rsidR="004E0BC2" w:rsidRDefault="004E0BC2" w:rsidP="004E0BC2">
            <w:pPr>
              <w:pStyle w:val="TAC"/>
              <w:rPr>
                <w:szCs w:val="18"/>
                <w:lang w:val="en-US" w:eastAsia="zh-CN"/>
              </w:rPr>
            </w:pPr>
          </w:p>
        </w:tc>
      </w:tr>
      <w:tr w:rsidR="004E0BC2" w14:paraId="70CA8F8B" w14:textId="77777777" w:rsidTr="004E0BC2">
        <w:trPr>
          <w:trHeight w:val="90"/>
        </w:trPr>
        <w:tc>
          <w:tcPr>
            <w:tcW w:w="1641" w:type="dxa"/>
            <w:tcBorders>
              <w:top w:val="single" w:sz="4" w:space="0" w:color="auto"/>
              <w:left w:val="single" w:sz="4" w:space="0" w:color="auto"/>
              <w:bottom w:val="nil"/>
              <w:right w:val="single" w:sz="4" w:space="0" w:color="auto"/>
            </w:tcBorders>
            <w:shd w:val="clear" w:color="auto" w:fill="auto"/>
          </w:tcPr>
          <w:p w14:paraId="4B8FD63B" w14:textId="77777777" w:rsidR="004E0BC2" w:rsidRDefault="004E0BC2" w:rsidP="004E0BC2">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681A65C1" w14:textId="77777777" w:rsidR="004E0BC2" w:rsidRDefault="004E0BC2" w:rsidP="004E0BC2">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57BE9286" w14:textId="77777777" w:rsidR="004E0BC2" w:rsidRDefault="004E0BC2" w:rsidP="004E0BC2">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50810B8"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764E37" w14:textId="77777777" w:rsidR="004E0BC2" w:rsidRDefault="004E0BC2" w:rsidP="004E0BC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A378FD" w14:textId="77777777" w:rsidR="004E0BC2" w:rsidRDefault="004E0BC2" w:rsidP="004E0BC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652FB1" w14:textId="77777777" w:rsidR="004E0BC2" w:rsidRDefault="004E0BC2" w:rsidP="004E0BC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E37277"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AB1EEA"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DCF20"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8FC97B"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3138C4"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5BA32E"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FC55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93A70E"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7C79E2"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05CBCFA" w14:textId="77777777" w:rsidR="004E0BC2" w:rsidRDefault="004E0BC2" w:rsidP="004E0BC2">
            <w:pPr>
              <w:pStyle w:val="TAC"/>
              <w:rPr>
                <w:szCs w:val="18"/>
                <w:lang w:val="en-US" w:eastAsia="zh-CN"/>
              </w:rPr>
            </w:pPr>
            <w:r>
              <w:rPr>
                <w:szCs w:val="18"/>
                <w:lang w:val="en-US" w:eastAsia="zh-CN"/>
              </w:rPr>
              <w:t>0</w:t>
            </w:r>
          </w:p>
        </w:tc>
      </w:tr>
      <w:tr w:rsidR="004E0BC2" w14:paraId="73E420B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F1C7B3"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786EFC6" w14:textId="77777777" w:rsidR="004E0BC2" w:rsidRDefault="004E0BC2" w:rsidP="004E0BC2">
            <w:pPr>
              <w:pStyle w:val="TAC"/>
              <w:rPr>
                <w:rFonts w:cs="Arial"/>
                <w:szCs w:val="18"/>
              </w:rPr>
            </w:pPr>
          </w:p>
        </w:tc>
        <w:tc>
          <w:tcPr>
            <w:tcW w:w="670" w:type="dxa"/>
            <w:tcBorders>
              <w:top w:val="single" w:sz="4" w:space="0" w:color="auto"/>
              <w:left w:val="single" w:sz="4" w:space="0" w:color="auto"/>
              <w:right w:val="single" w:sz="4" w:space="0" w:color="auto"/>
            </w:tcBorders>
          </w:tcPr>
          <w:p w14:paraId="1EA95F4A" w14:textId="77777777" w:rsidR="004E0BC2" w:rsidRDefault="004E0BC2" w:rsidP="004E0BC2">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2B963FC"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3DAD09" w14:textId="77777777" w:rsidR="004E0BC2" w:rsidRDefault="004E0BC2" w:rsidP="004E0BC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42117" w14:textId="77777777" w:rsidR="004E0BC2" w:rsidRDefault="004E0BC2" w:rsidP="004E0BC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163BB4" w14:textId="77777777" w:rsidR="004E0BC2" w:rsidRDefault="004E0BC2" w:rsidP="004E0BC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D6C1E" w14:textId="77777777" w:rsidR="004E0BC2" w:rsidRDefault="004E0BC2" w:rsidP="004E0BC2">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297AF7" w14:textId="77777777" w:rsidR="004E0BC2" w:rsidRDefault="004E0BC2" w:rsidP="004E0BC2">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5F14D3" w14:textId="77777777" w:rsidR="004E0BC2" w:rsidRDefault="004E0BC2" w:rsidP="004E0BC2">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AE93E0" w14:textId="77777777" w:rsidR="004E0BC2" w:rsidRDefault="004E0BC2" w:rsidP="004E0BC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6C0589"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1D6111"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218C3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0DC97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F5C040"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BDD4D1C" w14:textId="77777777" w:rsidR="004E0BC2" w:rsidRDefault="004E0BC2" w:rsidP="004E0BC2">
            <w:pPr>
              <w:pStyle w:val="TAC"/>
              <w:rPr>
                <w:szCs w:val="18"/>
                <w:lang w:val="en-US" w:eastAsia="zh-CN"/>
              </w:rPr>
            </w:pPr>
          </w:p>
        </w:tc>
      </w:tr>
      <w:tr w:rsidR="004E0BC2" w14:paraId="418760C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1C8A5FD" w14:textId="77777777" w:rsidR="004E0BC2" w:rsidRDefault="004E0BC2" w:rsidP="004E0BC2">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59949EB8" w14:textId="77777777" w:rsidR="004E0BC2" w:rsidRDefault="004E0BC2" w:rsidP="004E0BC2">
            <w:pPr>
              <w:pStyle w:val="TAC"/>
              <w:rPr>
                <w:lang w:eastAsia="zh-CN"/>
              </w:rPr>
            </w:pPr>
            <w:r>
              <w:rPr>
                <w:lang w:val="en-US" w:eastAsia="zh-CN"/>
              </w:rPr>
              <w:t>CA_n5A-n7A</w:t>
            </w:r>
          </w:p>
        </w:tc>
        <w:tc>
          <w:tcPr>
            <w:tcW w:w="670" w:type="dxa"/>
            <w:tcBorders>
              <w:top w:val="single" w:sz="4" w:space="0" w:color="auto"/>
              <w:left w:val="single" w:sz="4" w:space="0" w:color="auto"/>
              <w:right w:val="single" w:sz="4" w:space="0" w:color="auto"/>
            </w:tcBorders>
          </w:tcPr>
          <w:p w14:paraId="3599E172" w14:textId="77777777" w:rsidR="004E0BC2" w:rsidRDefault="004E0BC2" w:rsidP="004E0BC2">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B6A9BC4"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E6A7B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BDC91C"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D93413"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AFB55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CB940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F9D150"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DFDA1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BE205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EA57E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3A432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2E348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A1522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DA15E9" w14:textId="77777777" w:rsidR="004E0BC2" w:rsidRDefault="004E0BC2" w:rsidP="004E0BC2">
            <w:pPr>
              <w:pStyle w:val="TAC"/>
              <w:rPr>
                <w:szCs w:val="18"/>
                <w:lang w:val="en-US" w:eastAsia="zh-CN"/>
              </w:rPr>
            </w:pPr>
            <w:r>
              <w:rPr>
                <w:szCs w:val="18"/>
                <w:lang w:val="en-US" w:eastAsia="zh-CN"/>
              </w:rPr>
              <w:t>0</w:t>
            </w:r>
          </w:p>
        </w:tc>
      </w:tr>
      <w:tr w:rsidR="004E0BC2" w14:paraId="3BE6B0E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197FFDF" w14:textId="77777777" w:rsidR="004E0BC2" w:rsidRDefault="004E0BC2" w:rsidP="004E0BC2">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F3FB81F" w14:textId="77777777" w:rsidR="004E0BC2" w:rsidRDefault="004E0BC2" w:rsidP="004E0BC2">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0A875A41" w14:textId="77777777" w:rsidR="004E0BC2" w:rsidRDefault="004E0BC2" w:rsidP="004E0BC2">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59E1827" w14:textId="77777777" w:rsidR="004E0BC2" w:rsidRDefault="004E0BC2" w:rsidP="004E0BC2">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D114DE9" w14:textId="77777777" w:rsidR="004E0BC2" w:rsidRDefault="004E0BC2" w:rsidP="004E0BC2">
            <w:pPr>
              <w:pStyle w:val="TAC"/>
              <w:rPr>
                <w:szCs w:val="18"/>
                <w:lang w:val="en-US" w:eastAsia="zh-CN"/>
              </w:rPr>
            </w:pPr>
          </w:p>
        </w:tc>
      </w:tr>
      <w:tr w:rsidR="004E0BC2" w14:paraId="75890D9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1D2573" w14:textId="77777777" w:rsidR="004E0BC2" w:rsidRDefault="004E0BC2" w:rsidP="004E0BC2">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32619B" w14:textId="77777777" w:rsidR="004E0BC2" w:rsidRDefault="004E0BC2" w:rsidP="004E0BC2">
            <w:pPr>
              <w:pStyle w:val="TAC"/>
            </w:pPr>
            <w:r>
              <w:t>CA_n5A-n12A</w:t>
            </w:r>
          </w:p>
        </w:tc>
        <w:tc>
          <w:tcPr>
            <w:tcW w:w="670" w:type="dxa"/>
            <w:tcBorders>
              <w:top w:val="single" w:sz="4" w:space="0" w:color="auto"/>
              <w:left w:val="single" w:sz="4" w:space="0" w:color="auto"/>
              <w:right w:val="single" w:sz="4" w:space="0" w:color="auto"/>
            </w:tcBorders>
            <w:vAlign w:val="center"/>
          </w:tcPr>
          <w:p w14:paraId="18D72CF6" w14:textId="77777777" w:rsidR="004E0BC2" w:rsidRDefault="004E0BC2" w:rsidP="004E0BC2">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E48EF2"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4C8886" w14:textId="77777777" w:rsidR="004E0BC2" w:rsidRDefault="004E0BC2" w:rsidP="004E0BC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1E2F67" w14:textId="77777777" w:rsidR="004E0BC2" w:rsidRDefault="004E0BC2" w:rsidP="004E0BC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0D817F" w14:textId="77777777" w:rsidR="004E0BC2" w:rsidRDefault="004E0BC2" w:rsidP="004E0BC2">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2DC160"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604A5B"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114DAA"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12DD4CF9"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DEBA9B"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A9B775"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FD399"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959B73"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B79892F" w14:textId="77777777" w:rsidR="004E0BC2" w:rsidRDefault="004E0BC2" w:rsidP="004E0BC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09093F5" w14:textId="77777777" w:rsidR="004E0BC2" w:rsidRDefault="004E0BC2" w:rsidP="004E0BC2">
            <w:pPr>
              <w:pStyle w:val="TAC"/>
              <w:rPr>
                <w:lang w:val="en-US" w:eastAsia="zh-CN"/>
              </w:rPr>
            </w:pPr>
            <w:r>
              <w:rPr>
                <w:rFonts w:hint="eastAsia"/>
                <w:lang w:val="en-US" w:eastAsia="zh-CN"/>
              </w:rPr>
              <w:t>0</w:t>
            </w:r>
          </w:p>
        </w:tc>
      </w:tr>
      <w:tr w:rsidR="004E0BC2" w14:paraId="72A3890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DA85B7"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4871B5"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vAlign w:val="center"/>
          </w:tcPr>
          <w:p w14:paraId="353EF762"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A54125"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0FA6A" w14:textId="77777777" w:rsidR="004E0BC2" w:rsidRDefault="004E0BC2" w:rsidP="004E0BC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538369" w14:textId="77777777" w:rsidR="004E0BC2" w:rsidRDefault="004E0BC2" w:rsidP="004E0BC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E510E3" w14:textId="77777777" w:rsidR="004E0BC2" w:rsidRDefault="004E0BC2" w:rsidP="004E0BC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C5A1B8"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D9CDB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B6807C"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96BF10E"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D0BA863"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47B303"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0AB33C8"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2EE7A9D"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1E2CCA6"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4D1E0A2" w14:textId="77777777" w:rsidR="004E0BC2" w:rsidRDefault="004E0BC2" w:rsidP="004E0BC2">
            <w:pPr>
              <w:pStyle w:val="TAC"/>
              <w:rPr>
                <w:lang w:val="en-US" w:eastAsia="zh-CN"/>
              </w:rPr>
            </w:pPr>
          </w:p>
        </w:tc>
      </w:tr>
      <w:tr w:rsidR="004E0BC2" w14:paraId="08A8C53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CBE99F" w14:textId="77777777" w:rsidR="004E0BC2" w:rsidRDefault="004E0BC2" w:rsidP="004E0BC2">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CE2EC9" w14:textId="77777777" w:rsidR="004E0BC2" w:rsidRDefault="004E0BC2" w:rsidP="004E0BC2">
            <w:pPr>
              <w:pStyle w:val="TAC"/>
            </w:pPr>
            <w:r>
              <w:t>CA_n5A-n14A</w:t>
            </w:r>
          </w:p>
        </w:tc>
        <w:tc>
          <w:tcPr>
            <w:tcW w:w="670" w:type="dxa"/>
            <w:tcBorders>
              <w:top w:val="single" w:sz="4" w:space="0" w:color="auto"/>
              <w:left w:val="single" w:sz="4" w:space="0" w:color="auto"/>
              <w:right w:val="single" w:sz="4" w:space="0" w:color="auto"/>
            </w:tcBorders>
            <w:vAlign w:val="center"/>
          </w:tcPr>
          <w:p w14:paraId="1BE5AD70" w14:textId="77777777" w:rsidR="004E0BC2" w:rsidRDefault="004E0BC2" w:rsidP="004E0BC2">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3B620D"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2D67AF"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EF920C" w14:textId="77777777" w:rsidR="004E0BC2" w:rsidRDefault="004E0BC2" w:rsidP="004E0BC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C2984C" w14:textId="77777777" w:rsidR="004E0BC2" w:rsidRDefault="004E0BC2" w:rsidP="004E0BC2">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596F75"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15AFC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060C37"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230F4B10"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BF5751"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5823C"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E22065"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01B268"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5D263950" w14:textId="77777777" w:rsidR="004E0BC2" w:rsidRDefault="004E0BC2" w:rsidP="004E0BC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1E71A3E2" w14:textId="77777777" w:rsidR="004E0BC2" w:rsidRDefault="004E0BC2" w:rsidP="004E0BC2">
            <w:pPr>
              <w:pStyle w:val="TAC"/>
              <w:rPr>
                <w:lang w:val="en-US" w:eastAsia="zh-CN"/>
              </w:rPr>
            </w:pPr>
            <w:r>
              <w:rPr>
                <w:rFonts w:hint="eastAsia"/>
                <w:lang w:val="en-US" w:eastAsia="zh-CN"/>
              </w:rPr>
              <w:t>0</w:t>
            </w:r>
          </w:p>
        </w:tc>
      </w:tr>
      <w:tr w:rsidR="004E0BC2" w14:paraId="7C5C79C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A24D42"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7AAFFF"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vAlign w:val="center"/>
          </w:tcPr>
          <w:p w14:paraId="0BBEAD5F"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0DBFEC"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8933C"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8517C0"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1ECE801" w14:textId="77777777" w:rsidR="004E0BC2" w:rsidRDefault="004E0BC2" w:rsidP="004E0BC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8D649A"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5933B2"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212602"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2BBD53F"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AF0A667"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D2CB96D"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7D255C1"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B3087B5"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D3063E"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DA34A0B" w14:textId="77777777" w:rsidR="004E0BC2" w:rsidRDefault="004E0BC2" w:rsidP="004E0BC2">
            <w:pPr>
              <w:pStyle w:val="TAC"/>
              <w:rPr>
                <w:lang w:val="en-US" w:eastAsia="zh-CN"/>
              </w:rPr>
            </w:pPr>
          </w:p>
        </w:tc>
      </w:tr>
      <w:tr w:rsidR="004E0BC2" w14:paraId="1DA3AE8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2B9F71C" w14:textId="77777777" w:rsidR="004E0BC2" w:rsidRDefault="004E0BC2" w:rsidP="004E0BC2">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334998DB" w14:textId="77777777" w:rsidR="004E0BC2" w:rsidRDefault="004E0BC2" w:rsidP="004E0BC2">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979DF6E" w14:textId="77777777" w:rsidR="004E0BC2" w:rsidRDefault="004E0BC2" w:rsidP="004E0BC2">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437D4F95" w14:textId="77777777" w:rsidR="004E0BC2" w:rsidRDefault="004E0BC2" w:rsidP="004E0BC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2F20D" w14:textId="77777777" w:rsidR="004E0BC2" w:rsidRDefault="004E0BC2" w:rsidP="004E0BC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ECBE48" w14:textId="77777777" w:rsidR="004E0BC2" w:rsidRDefault="004E0BC2" w:rsidP="004E0BC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4C96AA" w14:textId="77777777" w:rsidR="004E0BC2" w:rsidRDefault="004E0BC2" w:rsidP="004E0BC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3CCEAD"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D1914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BFF144"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C97A3AE"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06F2C4B"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4030A2B"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3A9F40D"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A048E29"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BCE82E6" w14:textId="77777777" w:rsidR="004E0BC2" w:rsidRDefault="004E0BC2" w:rsidP="004E0BC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6C80A0BF" w14:textId="77777777" w:rsidR="004E0BC2" w:rsidRDefault="004E0BC2" w:rsidP="004E0BC2">
            <w:pPr>
              <w:pStyle w:val="TAC"/>
              <w:rPr>
                <w:lang w:val="en-US" w:eastAsia="zh-CN"/>
              </w:rPr>
            </w:pPr>
            <w:r>
              <w:rPr>
                <w:rFonts w:hint="eastAsia"/>
                <w:lang w:val="en-US" w:eastAsia="zh-CN"/>
              </w:rPr>
              <w:t>0</w:t>
            </w:r>
          </w:p>
        </w:tc>
      </w:tr>
      <w:tr w:rsidR="004E0BC2" w14:paraId="59B5D2F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6A7317" w14:textId="77777777" w:rsidR="004E0BC2" w:rsidRDefault="004E0BC2" w:rsidP="004E0BC2">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DCE063C" w14:textId="77777777" w:rsidR="004E0BC2" w:rsidRDefault="004E0BC2" w:rsidP="004E0BC2">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53D1ED35" w14:textId="77777777" w:rsidR="004E0BC2" w:rsidRDefault="004E0BC2" w:rsidP="004E0BC2">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785FA0C" w14:textId="77777777" w:rsidR="004E0BC2" w:rsidRDefault="004E0BC2" w:rsidP="004E0BC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D67880" w14:textId="77777777" w:rsidR="004E0BC2" w:rsidRDefault="004E0BC2" w:rsidP="004E0BC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D98DAF" w14:textId="77777777" w:rsidR="004E0BC2" w:rsidRDefault="004E0BC2" w:rsidP="004E0BC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1D3B7A" w14:textId="77777777" w:rsidR="004E0BC2" w:rsidRDefault="004E0BC2" w:rsidP="004E0BC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7FAD68" w14:textId="77777777" w:rsidR="004E0BC2" w:rsidRDefault="004E0BC2" w:rsidP="004E0BC2">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52C52D0" w14:textId="77777777" w:rsidR="004E0BC2" w:rsidRDefault="004E0BC2" w:rsidP="004E0BC2">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071BBD8" w14:textId="77777777" w:rsidR="004E0BC2" w:rsidRDefault="004E0BC2" w:rsidP="004E0BC2">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64035D9"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85E7A48"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B85FBB1"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157F7B"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9C864C8"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CF10FD"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DCBACEE" w14:textId="77777777" w:rsidR="004E0BC2" w:rsidRDefault="004E0BC2" w:rsidP="004E0BC2">
            <w:pPr>
              <w:pStyle w:val="TAC"/>
              <w:rPr>
                <w:lang w:val="en-US" w:eastAsia="zh-CN"/>
              </w:rPr>
            </w:pPr>
          </w:p>
        </w:tc>
      </w:tr>
      <w:tr w:rsidR="004E0BC2" w14:paraId="3090DD2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6B49E3" w14:textId="77777777" w:rsidR="004E0BC2" w:rsidRDefault="004E0BC2" w:rsidP="004E0BC2">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41FE627B" w14:textId="77777777" w:rsidR="004E0BC2" w:rsidRDefault="004E0BC2" w:rsidP="004E0BC2">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714DA6E" w14:textId="77777777" w:rsidR="004E0BC2" w:rsidRDefault="004E0BC2" w:rsidP="004E0BC2">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560C8E51" w14:textId="77777777" w:rsidR="004E0BC2" w:rsidRDefault="004E0BC2" w:rsidP="004E0BC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BCA9E5" w14:textId="77777777" w:rsidR="004E0BC2" w:rsidRDefault="004E0BC2" w:rsidP="004E0BC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CE8251" w14:textId="77777777" w:rsidR="004E0BC2" w:rsidRDefault="004E0BC2" w:rsidP="004E0BC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6A4C3E" w14:textId="77777777" w:rsidR="004E0BC2" w:rsidRDefault="004E0BC2" w:rsidP="004E0BC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BD93D"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C9D699"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3A7276"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646129F"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9456468"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629D35A"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D9E215A"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67244B2"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8C25A0D"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3056216" w14:textId="77777777" w:rsidR="004E0BC2" w:rsidRDefault="004E0BC2" w:rsidP="004E0BC2">
            <w:pPr>
              <w:pStyle w:val="TAC"/>
              <w:rPr>
                <w:lang w:val="en-US" w:eastAsia="zh-CN"/>
              </w:rPr>
            </w:pPr>
            <w:r>
              <w:rPr>
                <w:rFonts w:hint="eastAsia"/>
                <w:lang w:val="en-US" w:eastAsia="zh-CN"/>
              </w:rPr>
              <w:t>0</w:t>
            </w:r>
          </w:p>
        </w:tc>
      </w:tr>
      <w:tr w:rsidR="004E0BC2" w14:paraId="78F9D64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800DA2"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B97E71B" w14:textId="77777777" w:rsidR="004E0BC2" w:rsidRDefault="004E0BC2" w:rsidP="004E0BC2">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5D89B5D2" w14:textId="77777777" w:rsidR="004E0BC2" w:rsidRDefault="004E0BC2" w:rsidP="004E0BC2">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07113047" w14:textId="77777777" w:rsidR="004E0BC2" w:rsidRDefault="004E0BC2" w:rsidP="004E0BC2">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975D85A" w14:textId="77777777" w:rsidR="004E0BC2" w:rsidRDefault="004E0BC2" w:rsidP="004E0BC2">
            <w:pPr>
              <w:pStyle w:val="TAC"/>
              <w:rPr>
                <w:szCs w:val="18"/>
                <w:lang w:val="en-US" w:eastAsia="zh-CN"/>
              </w:rPr>
            </w:pPr>
          </w:p>
        </w:tc>
      </w:tr>
      <w:tr w:rsidR="004E0BC2" w14:paraId="45F9071E"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239D421F" w14:textId="77777777" w:rsidR="004E0BC2" w:rsidRDefault="004E0BC2" w:rsidP="004E0BC2">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62FE7640" w14:textId="77777777" w:rsidR="004E0BC2" w:rsidRDefault="004E0BC2" w:rsidP="004E0BC2">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570B7108" w14:textId="77777777" w:rsidR="004E0BC2" w:rsidRDefault="004E0BC2" w:rsidP="004E0BC2">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FC1C71" w14:textId="77777777" w:rsidR="004E0BC2" w:rsidRDefault="004E0BC2" w:rsidP="004E0BC2">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C0168" w14:textId="77777777" w:rsidR="004E0BC2" w:rsidRDefault="004E0BC2" w:rsidP="004E0BC2">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2EAB0D" w14:textId="77777777" w:rsidR="004E0BC2" w:rsidRDefault="004E0BC2" w:rsidP="004E0BC2">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64FB60" w14:textId="77777777" w:rsidR="004E0BC2" w:rsidRDefault="004E0BC2" w:rsidP="004E0BC2">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0C49D8"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79D79C"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5143F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2A9B286"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329D5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C9EFB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FDF74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052B2D"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562DE5"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42B8E25" w14:textId="77777777" w:rsidR="004E0BC2" w:rsidRDefault="004E0BC2" w:rsidP="004E0BC2">
            <w:pPr>
              <w:pStyle w:val="TAC"/>
              <w:rPr>
                <w:lang w:val="en-US" w:eastAsia="zh-CN"/>
              </w:rPr>
            </w:pPr>
            <w:r>
              <w:rPr>
                <w:rFonts w:hint="eastAsia"/>
                <w:lang w:val="en-US" w:eastAsia="zh-CN"/>
              </w:rPr>
              <w:t>0</w:t>
            </w:r>
          </w:p>
        </w:tc>
      </w:tr>
      <w:tr w:rsidR="004E0BC2" w14:paraId="42AC9BE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92F677"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063B01" w14:textId="77777777" w:rsidR="004E0BC2" w:rsidRDefault="004E0BC2" w:rsidP="004E0BC2">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2C124DF0" w14:textId="77777777" w:rsidR="004E0BC2" w:rsidRDefault="004E0BC2" w:rsidP="004E0BC2">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4A8FB" w14:textId="77777777" w:rsidR="004E0BC2" w:rsidRDefault="004E0BC2" w:rsidP="004E0BC2">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3993F" w14:textId="77777777" w:rsidR="004E0BC2" w:rsidRDefault="004E0BC2" w:rsidP="004E0BC2">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AED96" w14:textId="77777777" w:rsidR="004E0BC2" w:rsidRDefault="004E0BC2" w:rsidP="004E0BC2">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A97C51" w14:textId="77777777" w:rsidR="004E0BC2" w:rsidRDefault="004E0BC2" w:rsidP="004E0BC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30DC2"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03BF9E"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DAD8D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ABE15D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58892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91C7B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A8E7E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D4F94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6B343E"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BFEB24" w14:textId="77777777" w:rsidR="004E0BC2" w:rsidRDefault="004E0BC2" w:rsidP="004E0BC2">
            <w:pPr>
              <w:pStyle w:val="TAC"/>
              <w:rPr>
                <w:lang w:val="en-US" w:eastAsia="zh-CN"/>
              </w:rPr>
            </w:pPr>
          </w:p>
        </w:tc>
      </w:tr>
      <w:tr w:rsidR="004E0BC2" w14:paraId="2161F69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2E57588" w14:textId="77777777" w:rsidR="004E0BC2" w:rsidRDefault="004E0BC2" w:rsidP="004E0BC2">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67DADE56" w14:textId="77777777" w:rsidR="004E0BC2" w:rsidRDefault="004E0BC2" w:rsidP="004E0BC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29073DD" w14:textId="77777777" w:rsidR="004E0BC2" w:rsidRDefault="004E0BC2" w:rsidP="004E0BC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AB9D156"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A080E0"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7CC06E"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EF187F"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8BA67D"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7EE7E4"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9317E7"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D08DF5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6D186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4EBEF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014B3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AE970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E3D309"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23D9A8" w14:textId="77777777" w:rsidR="004E0BC2" w:rsidRDefault="004E0BC2" w:rsidP="004E0BC2">
            <w:pPr>
              <w:pStyle w:val="TAC"/>
              <w:rPr>
                <w:szCs w:val="18"/>
                <w:lang w:val="en-US" w:eastAsia="zh-CN"/>
              </w:rPr>
            </w:pPr>
            <w:r>
              <w:rPr>
                <w:rFonts w:hint="eastAsia"/>
                <w:lang w:val="en-US" w:eastAsia="zh-CN"/>
              </w:rPr>
              <w:t>0</w:t>
            </w:r>
          </w:p>
        </w:tc>
      </w:tr>
      <w:tr w:rsidR="004E0BC2" w14:paraId="4E06F33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3EFD84"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9907CED"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7159758" w14:textId="77777777" w:rsidR="004E0BC2" w:rsidRDefault="004E0BC2" w:rsidP="004E0BC2">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525BDF90"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9C73ED"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8120D"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797D74"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CE8103"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3840EE"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1FD994" w14:textId="77777777" w:rsidR="004E0BC2" w:rsidRDefault="004E0BC2" w:rsidP="004E0BC2">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5EAEAEB" w14:textId="77777777" w:rsidR="004E0BC2" w:rsidRDefault="004E0BC2" w:rsidP="004E0BC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42FF48" w14:textId="77777777" w:rsidR="004E0BC2" w:rsidRDefault="004E0BC2" w:rsidP="004E0BC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4832B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CD795A" w14:textId="77777777" w:rsidR="004E0BC2" w:rsidRDefault="004E0BC2" w:rsidP="004E0BC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B575B8" w14:textId="77777777" w:rsidR="004E0BC2" w:rsidRDefault="004E0BC2" w:rsidP="004E0BC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71EFC8" w14:textId="77777777" w:rsidR="004E0BC2" w:rsidRDefault="004E0BC2" w:rsidP="004E0BC2">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08A0A1" w14:textId="77777777" w:rsidR="004E0BC2" w:rsidRDefault="004E0BC2" w:rsidP="004E0BC2">
            <w:pPr>
              <w:pStyle w:val="TAC"/>
              <w:rPr>
                <w:szCs w:val="18"/>
                <w:lang w:val="en-US" w:eastAsia="zh-CN"/>
              </w:rPr>
            </w:pPr>
          </w:p>
        </w:tc>
      </w:tr>
      <w:tr w:rsidR="004E0BC2" w14:paraId="71D540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BAD5DB1" w14:textId="77777777" w:rsidR="004E0BC2" w:rsidRDefault="004E0BC2" w:rsidP="004E0BC2">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44F051E7" w14:textId="77777777" w:rsidR="004E0BC2" w:rsidRDefault="004E0BC2" w:rsidP="004E0BC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282D579" w14:textId="77777777" w:rsidR="004E0BC2" w:rsidRDefault="004E0BC2" w:rsidP="004E0BC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0445289"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1F017F"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895A07"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F8E32"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0ECADC"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894AB1"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032A04"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76F9A6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82DE5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98C50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AE56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D038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08DFC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7ED599" w14:textId="77777777" w:rsidR="004E0BC2" w:rsidRDefault="004E0BC2" w:rsidP="004E0BC2">
            <w:pPr>
              <w:pStyle w:val="TAC"/>
              <w:rPr>
                <w:szCs w:val="18"/>
                <w:lang w:val="en-US" w:eastAsia="zh-CN"/>
              </w:rPr>
            </w:pPr>
            <w:r>
              <w:rPr>
                <w:rFonts w:hint="eastAsia"/>
                <w:lang w:val="en-US" w:eastAsia="zh-CN"/>
              </w:rPr>
              <w:t>0</w:t>
            </w:r>
          </w:p>
        </w:tc>
      </w:tr>
      <w:tr w:rsidR="004E0BC2" w14:paraId="47046D2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259EC0"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747DE07"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B1D87D0" w14:textId="77777777" w:rsidR="004E0BC2" w:rsidRDefault="004E0BC2" w:rsidP="004E0BC2">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26F0052A" w14:textId="77777777" w:rsidR="004E0BC2" w:rsidRDefault="004E0BC2" w:rsidP="004E0BC2">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6102E47D" w14:textId="77777777" w:rsidR="004E0BC2" w:rsidRDefault="004E0BC2" w:rsidP="004E0BC2">
            <w:pPr>
              <w:pStyle w:val="TAC"/>
              <w:rPr>
                <w:szCs w:val="18"/>
                <w:lang w:val="en-US" w:eastAsia="zh-CN"/>
              </w:rPr>
            </w:pPr>
          </w:p>
        </w:tc>
      </w:tr>
      <w:tr w:rsidR="004E0BC2" w14:paraId="6D72757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C0733" w14:textId="77777777" w:rsidR="004E0BC2" w:rsidRDefault="004E0BC2" w:rsidP="004E0BC2">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070CF271" w14:textId="77777777" w:rsidR="004E0BC2" w:rsidRDefault="004E0BC2" w:rsidP="004E0BC2">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6BD9466" w14:textId="77777777" w:rsidR="004E0BC2" w:rsidRDefault="004E0BC2" w:rsidP="004E0BC2">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01F2BB24"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801FC63" w14:textId="77777777" w:rsidR="004E0BC2" w:rsidRDefault="004E0BC2" w:rsidP="004E0BC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3C5787" w14:textId="77777777" w:rsidR="004E0BC2" w:rsidRDefault="004E0BC2" w:rsidP="004E0BC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F6C6A9" w14:textId="77777777" w:rsidR="004E0BC2" w:rsidRDefault="004E0BC2" w:rsidP="004E0BC2">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301B76"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9A3E15"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4C78A7"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EBD946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F234C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0044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10B192"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78F41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39368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EEA666" w14:textId="77777777" w:rsidR="004E0BC2" w:rsidRDefault="004E0BC2" w:rsidP="004E0BC2">
            <w:pPr>
              <w:pStyle w:val="TAC"/>
              <w:rPr>
                <w:lang w:val="en-US" w:eastAsia="zh-CN"/>
              </w:rPr>
            </w:pPr>
            <w:r>
              <w:rPr>
                <w:lang w:val="en-US" w:eastAsia="zh-CN"/>
              </w:rPr>
              <w:t>0</w:t>
            </w:r>
          </w:p>
        </w:tc>
      </w:tr>
      <w:tr w:rsidR="004E0BC2" w14:paraId="55489F4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112AF9"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AA7D15" w14:textId="77777777" w:rsidR="004E0BC2" w:rsidRDefault="004E0BC2" w:rsidP="004E0BC2">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738D544F" w14:textId="77777777" w:rsidR="004E0BC2" w:rsidRDefault="004E0BC2" w:rsidP="004E0BC2">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FE8580F" w14:textId="77777777" w:rsidR="004E0BC2" w:rsidRDefault="004E0BC2" w:rsidP="004E0BC2">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5F86E694" w14:textId="77777777" w:rsidR="004E0BC2" w:rsidRDefault="004E0BC2" w:rsidP="004E0BC2">
            <w:pPr>
              <w:pStyle w:val="TAC"/>
              <w:rPr>
                <w:lang w:val="en-US" w:eastAsia="zh-CN"/>
              </w:rPr>
            </w:pPr>
          </w:p>
        </w:tc>
      </w:tr>
      <w:tr w:rsidR="004E0BC2" w14:paraId="47F45D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E12FC4C" w14:textId="77777777" w:rsidR="004E0BC2" w:rsidRDefault="004E0BC2" w:rsidP="004E0BC2">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1965CE79" w14:textId="77777777" w:rsidR="004E0BC2" w:rsidRDefault="004E0BC2" w:rsidP="004E0BC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1AEA9C8" w14:textId="77777777" w:rsidR="004E0BC2" w:rsidRDefault="004E0BC2" w:rsidP="004E0BC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4B455D7"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4E006F"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73684F"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756B34"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9E6ED3"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0E72B1"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52A235"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0257DAE"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535F6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80523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F6A7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051B11"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EC5D79"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CAE65E" w14:textId="77777777" w:rsidR="004E0BC2" w:rsidRDefault="004E0BC2" w:rsidP="004E0BC2">
            <w:pPr>
              <w:pStyle w:val="TAC"/>
              <w:rPr>
                <w:szCs w:val="18"/>
                <w:lang w:val="en-US" w:eastAsia="zh-CN"/>
              </w:rPr>
            </w:pPr>
            <w:r>
              <w:rPr>
                <w:rFonts w:hint="eastAsia"/>
                <w:lang w:val="en-US" w:eastAsia="zh-CN"/>
              </w:rPr>
              <w:t>0</w:t>
            </w:r>
          </w:p>
        </w:tc>
      </w:tr>
      <w:tr w:rsidR="004E0BC2" w14:paraId="16052D7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C0FC11"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A92CE6C"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D05F28D" w14:textId="77777777" w:rsidR="004E0BC2" w:rsidRDefault="004E0BC2" w:rsidP="004E0BC2">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370C07" w14:textId="77777777" w:rsidR="004E0BC2" w:rsidRDefault="004E0BC2" w:rsidP="004E0BC2">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2D52550" w14:textId="77777777" w:rsidR="004E0BC2" w:rsidRDefault="004E0BC2" w:rsidP="004E0BC2">
            <w:pPr>
              <w:pStyle w:val="TAC"/>
              <w:rPr>
                <w:szCs w:val="18"/>
                <w:lang w:val="en-US" w:eastAsia="zh-CN"/>
              </w:rPr>
            </w:pPr>
          </w:p>
        </w:tc>
      </w:tr>
      <w:tr w:rsidR="004E0BC2" w14:paraId="7006D1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FAD883D" w14:textId="77777777" w:rsidR="004E0BC2" w:rsidRDefault="004E0BC2" w:rsidP="004E0BC2">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F5088D8" w14:textId="77777777" w:rsidR="004E0BC2" w:rsidRDefault="004E0BC2" w:rsidP="004E0BC2">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6F9E8388" w14:textId="77777777" w:rsidR="004E0BC2" w:rsidRDefault="004E0BC2" w:rsidP="004E0BC2">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F28FA09"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0CE809" w14:textId="77777777" w:rsidR="004E0BC2" w:rsidRDefault="004E0BC2" w:rsidP="004E0BC2">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2E8705" w14:textId="77777777" w:rsidR="004E0BC2" w:rsidRDefault="004E0BC2" w:rsidP="004E0BC2">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FEBE49" w14:textId="77777777" w:rsidR="004E0BC2" w:rsidRDefault="004E0BC2" w:rsidP="004E0BC2">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D6A67A"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BD5364"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34D83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580C0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D3268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7A517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948AE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A110F1"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13A54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B933D9" w14:textId="77777777" w:rsidR="004E0BC2" w:rsidRDefault="004E0BC2" w:rsidP="004E0BC2">
            <w:pPr>
              <w:pStyle w:val="TAC"/>
              <w:rPr>
                <w:szCs w:val="18"/>
                <w:lang w:val="en-US" w:eastAsia="zh-CN"/>
              </w:rPr>
            </w:pPr>
            <w:r>
              <w:rPr>
                <w:rFonts w:cs="Arial"/>
                <w:szCs w:val="18"/>
                <w:lang w:val="en-US" w:eastAsia="zh-CN"/>
              </w:rPr>
              <w:t>0</w:t>
            </w:r>
          </w:p>
        </w:tc>
      </w:tr>
      <w:tr w:rsidR="004E0BC2" w14:paraId="5D418BB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922C97"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2C586E2"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ED44067"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FB78103"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DDD48DF" w14:textId="77777777" w:rsidR="004E0BC2" w:rsidRDefault="004E0BC2" w:rsidP="004E0BC2">
            <w:pPr>
              <w:pStyle w:val="TAC"/>
              <w:rPr>
                <w:szCs w:val="18"/>
                <w:lang w:val="en-US" w:eastAsia="zh-CN"/>
              </w:rPr>
            </w:pPr>
          </w:p>
        </w:tc>
      </w:tr>
      <w:tr w:rsidR="004E0BC2" w14:paraId="566370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9A03A9"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4D8B40DC"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2442949" w14:textId="77777777" w:rsidR="004E0BC2" w:rsidRDefault="004E0BC2" w:rsidP="004E0BC2">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BF0CEE7"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E57A6" w14:textId="77777777" w:rsidR="004E0BC2" w:rsidRDefault="004E0BC2" w:rsidP="004E0BC2">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B54C15" w14:textId="77777777" w:rsidR="004E0BC2" w:rsidRDefault="004E0BC2" w:rsidP="004E0BC2">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346DC3" w14:textId="77777777" w:rsidR="004E0BC2" w:rsidRDefault="004E0BC2" w:rsidP="004E0BC2">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3AB29"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A9E4CA"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BAE941"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93549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20962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2DD8B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E0EB2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AA3A3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2884445"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AFE14F" w14:textId="77777777" w:rsidR="004E0BC2" w:rsidRDefault="004E0BC2" w:rsidP="004E0BC2">
            <w:pPr>
              <w:pStyle w:val="TAC"/>
              <w:rPr>
                <w:szCs w:val="18"/>
                <w:lang w:val="en-US" w:eastAsia="zh-CN"/>
              </w:rPr>
            </w:pPr>
            <w:r>
              <w:rPr>
                <w:rFonts w:cs="Arial"/>
                <w:szCs w:val="18"/>
                <w:lang w:val="en-US" w:eastAsia="zh-CN"/>
              </w:rPr>
              <w:t>1</w:t>
            </w:r>
          </w:p>
        </w:tc>
      </w:tr>
      <w:tr w:rsidR="004E0BC2" w14:paraId="1911203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D2B447"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15AEA67"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7DF2664"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D0B446"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FA0DB7D" w14:textId="77777777" w:rsidR="004E0BC2" w:rsidRDefault="004E0BC2" w:rsidP="004E0BC2">
            <w:pPr>
              <w:pStyle w:val="TAC"/>
              <w:rPr>
                <w:szCs w:val="18"/>
                <w:lang w:val="en-US" w:eastAsia="zh-CN"/>
              </w:rPr>
            </w:pPr>
          </w:p>
        </w:tc>
      </w:tr>
      <w:tr w:rsidR="004E0BC2" w14:paraId="636BD69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10D43E8" w14:textId="77777777" w:rsidR="004E0BC2" w:rsidRDefault="004E0BC2" w:rsidP="004E0BC2">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34F2ED07" w14:textId="77777777" w:rsidR="004E0BC2" w:rsidRDefault="004E0BC2" w:rsidP="004E0BC2">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667C05E6" w14:textId="77777777" w:rsidR="004E0BC2" w:rsidRDefault="004E0BC2" w:rsidP="004E0BC2">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EFB3906"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C7674F"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30A27"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396CCF"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1017BD"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6BA600"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CBF689"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6BDC9DF"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F663A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58D57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01A54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2F2C8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DCB06D0"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D12B03" w14:textId="77777777" w:rsidR="004E0BC2" w:rsidRDefault="004E0BC2" w:rsidP="004E0BC2">
            <w:pPr>
              <w:pStyle w:val="TAC"/>
              <w:rPr>
                <w:szCs w:val="18"/>
                <w:lang w:val="en-US" w:eastAsia="zh-CN"/>
              </w:rPr>
            </w:pPr>
            <w:r>
              <w:rPr>
                <w:szCs w:val="18"/>
                <w:lang w:val="en-US" w:eastAsia="zh-CN"/>
              </w:rPr>
              <w:t>0</w:t>
            </w:r>
          </w:p>
        </w:tc>
      </w:tr>
      <w:tr w:rsidR="004E0BC2" w14:paraId="7137058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B139FFE"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AED9DE6"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8CF7D77" w14:textId="77777777" w:rsidR="004E0BC2" w:rsidRDefault="004E0BC2" w:rsidP="004E0BC2">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B0CE9EB"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768BE0"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0F05C"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71C70C"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EDF818"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53774D"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14A2DC" w14:textId="77777777" w:rsidR="004E0BC2" w:rsidRDefault="004E0BC2" w:rsidP="004E0BC2">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B89C40"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4F244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2FC09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FD147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05D89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52F2C6"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3384836" w14:textId="77777777" w:rsidR="004E0BC2" w:rsidRDefault="004E0BC2" w:rsidP="004E0BC2">
            <w:pPr>
              <w:pStyle w:val="TAC"/>
              <w:rPr>
                <w:szCs w:val="18"/>
                <w:lang w:val="en-US" w:eastAsia="zh-CN"/>
              </w:rPr>
            </w:pPr>
          </w:p>
        </w:tc>
      </w:tr>
      <w:tr w:rsidR="004E0BC2" w14:paraId="3261350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6DBD193"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A03E3D3" w14:textId="77777777" w:rsidR="004E0BC2" w:rsidRDefault="004E0BC2" w:rsidP="004E0BC2">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2247CCF4" w14:textId="77777777" w:rsidR="004E0BC2" w:rsidRDefault="004E0BC2" w:rsidP="004E0BC2">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78E6211"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54ED35"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1CEB97"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86B189"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5598A7"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CE2E3D"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D09F65"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7FB93C"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F220F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697D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5BE83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E8B9BD"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2A31C5"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C42F8E" w14:textId="77777777" w:rsidR="004E0BC2" w:rsidRDefault="004E0BC2" w:rsidP="004E0BC2">
            <w:pPr>
              <w:pStyle w:val="TAC"/>
              <w:rPr>
                <w:rFonts w:cs="Arial"/>
                <w:szCs w:val="18"/>
                <w:lang w:val="en-US" w:eastAsia="zh-CN"/>
              </w:rPr>
            </w:pPr>
            <w:r>
              <w:rPr>
                <w:rFonts w:cs="Arial"/>
                <w:szCs w:val="18"/>
                <w:lang w:val="en-US" w:eastAsia="zh-CN"/>
              </w:rPr>
              <w:t>1</w:t>
            </w:r>
          </w:p>
        </w:tc>
      </w:tr>
      <w:tr w:rsidR="004E0BC2" w14:paraId="72EAFE2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63C0A3C"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617E94" w14:textId="77777777" w:rsidR="004E0BC2" w:rsidRDefault="004E0BC2" w:rsidP="004E0BC2">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2F41EB5A" w14:textId="77777777" w:rsidR="004E0BC2" w:rsidRDefault="004E0BC2" w:rsidP="004E0BC2">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EEEB1A4"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621A12A"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30B821"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1484CE"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37C33B" w14:textId="77777777" w:rsidR="004E0BC2" w:rsidRDefault="004E0BC2" w:rsidP="004E0BC2">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498AAB" w14:textId="77777777" w:rsidR="004E0BC2" w:rsidRDefault="004E0BC2" w:rsidP="004E0BC2">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59B2F7" w14:textId="77777777" w:rsidR="004E0BC2" w:rsidRDefault="004E0BC2" w:rsidP="004E0BC2">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733765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4F9B7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0BA5A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DEE2D1"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B03C0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FB92AF"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03741FA" w14:textId="77777777" w:rsidR="004E0BC2" w:rsidRDefault="004E0BC2" w:rsidP="004E0BC2">
            <w:pPr>
              <w:pStyle w:val="TAC"/>
              <w:rPr>
                <w:rFonts w:cs="Arial"/>
                <w:szCs w:val="18"/>
                <w:lang w:val="en-US" w:eastAsia="zh-CN"/>
              </w:rPr>
            </w:pPr>
          </w:p>
        </w:tc>
      </w:tr>
      <w:tr w:rsidR="004E0BC2" w14:paraId="315DF90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C24A19E" w14:textId="77777777" w:rsidR="004E0BC2" w:rsidRDefault="004E0BC2" w:rsidP="004E0BC2">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6458EBA9" w14:textId="77777777" w:rsidR="004E0BC2" w:rsidRDefault="004E0BC2" w:rsidP="004E0BC2">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42559440" w14:textId="77777777" w:rsidR="004E0BC2" w:rsidRDefault="004E0BC2" w:rsidP="004E0BC2">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68253DA1"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BA3648"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C15E78"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51F43D"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13AF69"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3D3486"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14C94D"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7B79E6"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0027C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01B74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035E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8060A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08543C"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2D9467C7" w14:textId="77777777" w:rsidR="004E0BC2" w:rsidRDefault="004E0BC2" w:rsidP="004E0BC2">
            <w:pPr>
              <w:pStyle w:val="TAC"/>
              <w:rPr>
                <w:szCs w:val="18"/>
                <w:lang w:val="en-US" w:eastAsia="zh-CN"/>
              </w:rPr>
            </w:pPr>
            <w:r>
              <w:rPr>
                <w:rFonts w:cs="Arial" w:hint="eastAsia"/>
                <w:szCs w:val="18"/>
                <w:lang w:val="en-US" w:eastAsia="zh-CN"/>
              </w:rPr>
              <w:t>0</w:t>
            </w:r>
          </w:p>
        </w:tc>
      </w:tr>
      <w:tr w:rsidR="004E0BC2" w14:paraId="4A2F7CA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26B902"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1948886"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A464DD4" w14:textId="77777777" w:rsidR="004E0BC2" w:rsidRDefault="004E0BC2" w:rsidP="004E0BC2">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248CFE" w14:textId="77777777" w:rsidR="004E0BC2" w:rsidRDefault="004E0BC2" w:rsidP="004E0BC2">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341B0FC" w14:textId="77777777" w:rsidR="004E0BC2" w:rsidRDefault="004E0BC2" w:rsidP="004E0BC2">
            <w:pPr>
              <w:pStyle w:val="TAC"/>
              <w:rPr>
                <w:szCs w:val="18"/>
                <w:lang w:val="en-US" w:eastAsia="zh-CN"/>
              </w:rPr>
            </w:pPr>
          </w:p>
        </w:tc>
      </w:tr>
      <w:tr w:rsidR="004E0BC2" w14:paraId="09E31EA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ACEDD7B" w14:textId="77777777" w:rsidR="004E0BC2" w:rsidRDefault="004E0BC2" w:rsidP="004E0BC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D1368FD"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AF7951" w14:textId="77777777" w:rsidR="004E0BC2" w:rsidRDefault="004E0BC2" w:rsidP="004E0BC2">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2CDF63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C4586" w14:textId="77777777" w:rsidR="004E0BC2" w:rsidRDefault="004E0BC2" w:rsidP="004E0BC2">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3E479" w14:textId="77777777" w:rsidR="004E0BC2" w:rsidRDefault="004E0BC2" w:rsidP="004E0BC2">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0B1AD" w14:textId="77777777" w:rsidR="004E0BC2" w:rsidRDefault="004E0BC2" w:rsidP="004E0BC2">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D0AC6"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530801"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66B91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2D6D5E9"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D9148D"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634F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A0BF2"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890946"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9358B68"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63211D6" w14:textId="77777777" w:rsidR="004E0BC2" w:rsidRDefault="004E0BC2" w:rsidP="004E0BC2">
            <w:pPr>
              <w:pStyle w:val="TAC"/>
              <w:rPr>
                <w:szCs w:val="18"/>
                <w:lang w:val="en-US" w:eastAsia="zh-CN"/>
              </w:rPr>
            </w:pPr>
            <w:r>
              <w:rPr>
                <w:rFonts w:hint="eastAsia"/>
                <w:szCs w:val="18"/>
                <w:lang w:val="en-US" w:eastAsia="zh-CN"/>
              </w:rPr>
              <w:t>1</w:t>
            </w:r>
          </w:p>
        </w:tc>
      </w:tr>
      <w:tr w:rsidR="004E0BC2" w14:paraId="19F34B6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91BB353"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6BB5C01"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C57EEF" w14:textId="77777777" w:rsidR="004E0BC2" w:rsidRDefault="004E0BC2" w:rsidP="004E0BC2">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A3783A" w14:textId="77777777" w:rsidR="004E0BC2" w:rsidRDefault="004E0BC2" w:rsidP="004E0BC2">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3D484E5E" w14:textId="77777777" w:rsidR="004E0BC2" w:rsidRDefault="004E0BC2" w:rsidP="004E0BC2">
            <w:pPr>
              <w:pStyle w:val="TAC"/>
              <w:rPr>
                <w:szCs w:val="18"/>
                <w:lang w:val="en-US" w:eastAsia="zh-CN"/>
              </w:rPr>
            </w:pPr>
          </w:p>
        </w:tc>
      </w:tr>
      <w:tr w:rsidR="004E0BC2" w14:paraId="232B5EA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59FC346" w14:textId="77777777" w:rsidR="004E0BC2" w:rsidRDefault="004E0BC2" w:rsidP="004E0BC2">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7D1311A5" w14:textId="77777777" w:rsidR="004E0BC2" w:rsidRDefault="004E0BC2" w:rsidP="004E0BC2">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5F98D024" w14:textId="77777777" w:rsidR="004E0BC2" w:rsidRDefault="004E0BC2" w:rsidP="004E0BC2">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475CFD2" w14:textId="77777777" w:rsidR="004E0BC2" w:rsidRDefault="004E0BC2" w:rsidP="004E0BC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B25D7E"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B97912"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66A0A0"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2CE1FB"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5E63B71"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832F0C"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B0C6C3"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C5F3CB"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267B2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E664C"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B74C1F"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FF02B49"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BB96A2F" w14:textId="77777777" w:rsidR="004E0BC2" w:rsidRDefault="004E0BC2" w:rsidP="004E0BC2">
            <w:pPr>
              <w:pStyle w:val="TAC"/>
              <w:rPr>
                <w:szCs w:val="18"/>
                <w:lang w:val="en-US" w:eastAsia="zh-CN"/>
              </w:rPr>
            </w:pPr>
            <w:r>
              <w:rPr>
                <w:szCs w:val="18"/>
                <w:lang w:val="en-US" w:eastAsia="zh-CN"/>
              </w:rPr>
              <w:t>0</w:t>
            </w:r>
          </w:p>
        </w:tc>
      </w:tr>
      <w:tr w:rsidR="004E0BC2" w14:paraId="47E277E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1DBBEE8"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379CA0"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8097DE" w14:textId="77777777" w:rsidR="004E0BC2" w:rsidRDefault="004E0BC2" w:rsidP="004E0BC2">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64EEF4C"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D3F13AC" w14:textId="77777777" w:rsidR="004E0BC2" w:rsidRDefault="004E0BC2" w:rsidP="004E0BC2">
            <w:pPr>
              <w:pStyle w:val="TAC"/>
              <w:rPr>
                <w:szCs w:val="18"/>
                <w:lang w:val="en-US" w:eastAsia="zh-CN"/>
              </w:rPr>
            </w:pPr>
          </w:p>
        </w:tc>
      </w:tr>
      <w:tr w:rsidR="004E0BC2" w14:paraId="1B23F52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1E2777" w14:textId="77777777" w:rsidR="004E0BC2" w:rsidRDefault="004E0BC2" w:rsidP="004E0BC2">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5DDCDE90" w14:textId="77777777" w:rsidR="004E0BC2" w:rsidRDefault="004E0BC2" w:rsidP="004E0BC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D532E73" w14:textId="77777777" w:rsidR="004E0BC2" w:rsidRDefault="004E0BC2" w:rsidP="004E0BC2">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B29E07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945A32"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54EF7B"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7407D2"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5CB75D"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0F34DD7"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E0FE4"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B46F0D"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151BAA"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D32FB6"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A229F"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6F0ED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09A4413"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325641" w14:textId="77777777" w:rsidR="004E0BC2" w:rsidRDefault="004E0BC2" w:rsidP="004E0BC2">
            <w:pPr>
              <w:pStyle w:val="TAC"/>
              <w:rPr>
                <w:szCs w:val="18"/>
                <w:lang w:val="en-US" w:eastAsia="zh-CN"/>
              </w:rPr>
            </w:pPr>
            <w:r>
              <w:rPr>
                <w:rFonts w:hint="eastAsia"/>
                <w:szCs w:val="18"/>
                <w:lang w:val="en-US" w:eastAsia="zh-CN"/>
              </w:rPr>
              <w:t>0</w:t>
            </w:r>
          </w:p>
        </w:tc>
      </w:tr>
      <w:tr w:rsidR="004E0BC2" w14:paraId="01F9F92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07E42"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8807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E4606C" w14:textId="77777777" w:rsidR="004E0BC2" w:rsidRDefault="004E0BC2" w:rsidP="004E0BC2">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653BBE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5BFD90"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B27CC"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D29692"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E75A99"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8B674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065534"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FF8521"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A329A5"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814CB9" w14:textId="77777777" w:rsidR="004E0BC2" w:rsidRDefault="004E0BC2" w:rsidP="004E0BC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692E60"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24D231"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3A0A048"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31B503" w14:textId="77777777" w:rsidR="004E0BC2" w:rsidRDefault="004E0BC2" w:rsidP="004E0BC2">
            <w:pPr>
              <w:pStyle w:val="TAC"/>
              <w:rPr>
                <w:szCs w:val="18"/>
                <w:lang w:val="en-US" w:eastAsia="zh-CN"/>
              </w:rPr>
            </w:pPr>
          </w:p>
        </w:tc>
      </w:tr>
      <w:tr w:rsidR="004E0BC2" w14:paraId="30C26F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DD8F8F4" w14:textId="77777777" w:rsidR="004E0BC2" w:rsidRDefault="004E0BC2" w:rsidP="004E0BC2">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37D39F08" w14:textId="77777777" w:rsidR="004E0BC2" w:rsidRDefault="004E0BC2" w:rsidP="004E0BC2">
            <w:pPr>
              <w:pStyle w:val="TAC"/>
            </w:pPr>
            <w:r>
              <w:t>CA_n5A-n77A</w:t>
            </w:r>
          </w:p>
          <w:p w14:paraId="4C88C029" w14:textId="77777777" w:rsidR="004E0BC2" w:rsidRDefault="004E0BC2" w:rsidP="004E0BC2">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3540BEF6" w14:textId="77777777" w:rsidR="004E0BC2" w:rsidRDefault="004E0BC2" w:rsidP="004E0BC2">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FEAA396" w14:textId="77777777" w:rsidR="004E0BC2" w:rsidRDefault="004E0BC2" w:rsidP="004E0BC2">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925828"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4CC5E2"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50304B"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961C5" w14:textId="77777777" w:rsidR="004E0BC2" w:rsidRDefault="004E0BC2" w:rsidP="004E0BC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08A911"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ADD9A"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9240A0D"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A27BE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7804F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634C7A"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79A88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4241F1"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7E895A9" w14:textId="77777777" w:rsidR="004E0BC2" w:rsidRDefault="004E0BC2" w:rsidP="004E0BC2">
            <w:pPr>
              <w:pStyle w:val="TAC"/>
              <w:rPr>
                <w:lang w:val="en-US" w:eastAsia="zh-CN"/>
              </w:rPr>
            </w:pPr>
            <w:r>
              <w:rPr>
                <w:lang w:val="en-US" w:eastAsia="zh-CN"/>
              </w:rPr>
              <w:t>0</w:t>
            </w:r>
          </w:p>
        </w:tc>
      </w:tr>
      <w:tr w:rsidR="004E0BC2" w14:paraId="703FF43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E47EB9B"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82674E0"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5E6781" w14:textId="77777777" w:rsidR="004E0BC2" w:rsidRDefault="004E0BC2" w:rsidP="004E0BC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EB58732" w14:textId="77777777" w:rsidR="004E0BC2" w:rsidRDefault="004E0BC2" w:rsidP="004E0BC2">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5106001" w14:textId="77777777" w:rsidR="004E0BC2" w:rsidRDefault="004E0BC2" w:rsidP="004E0BC2">
            <w:pPr>
              <w:pStyle w:val="TAC"/>
              <w:rPr>
                <w:lang w:val="en-US" w:eastAsia="zh-CN"/>
              </w:rPr>
            </w:pPr>
          </w:p>
        </w:tc>
      </w:tr>
      <w:tr w:rsidR="004E0BC2" w14:paraId="3A2925E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0887A08" w14:textId="77777777" w:rsidR="004E0BC2" w:rsidRDefault="004E0BC2" w:rsidP="004E0BC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EBE6A95"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0BC2A1" w14:textId="77777777" w:rsidR="004E0BC2" w:rsidRDefault="004E0BC2" w:rsidP="004E0BC2">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0364E90"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0CD5E"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836DEE"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1D3B0C"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6F114E" w14:textId="77777777" w:rsidR="004E0BC2" w:rsidRDefault="004E0BC2" w:rsidP="004E0BC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F79DEC"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2569A"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371332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C3430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EDBF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9D27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C3EE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5600AD"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64E81C" w14:textId="77777777" w:rsidR="004E0BC2" w:rsidRDefault="004E0BC2" w:rsidP="004E0BC2">
            <w:pPr>
              <w:pStyle w:val="TAC"/>
              <w:rPr>
                <w:lang w:val="en-US" w:eastAsia="zh-CN"/>
              </w:rPr>
            </w:pPr>
            <w:r>
              <w:rPr>
                <w:rFonts w:hint="eastAsia"/>
                <w:lang w:val="en-US" w:eastAsia="zh-CN"/>
              </w:rPr>
              <w:t>1</w:t>
            </w:r>
          </w:p>
        </w:tc>
      </w:tr>
      <w:tr w:rsidR="004E0BC2" w14:paraId="4175946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7A0F84C"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6265DB"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EA7221" w14:textId="77777777" w:rsidR="004E0BC2" w:rsidRDefault="004E0BC2" w:rsidP="004E0BC2">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F292139" w14:textId="77777777" w:rsidR="004E0BC2" w:rsidRDefault="004E0BC2" w:rsidP="004E0BC2">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7EC5B40" w14:textId="77777777" w:rsidR="004E0BC2" w:rsidRDefault="004E0BC2" w:rsidP="004E0BC2">
            <w:pPr>
              <w:pStyle w:val="TAC"/>
              <w:rPr>
                <w:lang w:val="en-US" w:eastAsia="zh-CN"/>
              </w:rPr>
            </w:pPr>
          </w:p>
        </w:tc>
      </w:tr>
      <w:tr w:rsidR="004E0BC2" w14:paraId="44162A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CAC121" w14:textId="77777777" w:rsidR="004E0BC2" w:rsidRDefault="004E0BC2" w:rsidP="004E0BC2">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3B5FF20B" w14:textId="77777777" w:rsidR="004E0BC2" w:rsidRDefault="004E0BC2" w:rsidP="004E0BC2">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6AD56EC7" w14:textId="77777777" w:rsidR="004E0BC2" w:rsidRDefault="004E0BC2" w:rsidP="004E0BC2">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907BFE2" w14:textId="77777777" w:rsidR="004E0BC2" w:rsidRDefault="004E0BC2" w:rsidP="004E0BC2">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958F0AE" w14:textId="77777777" w:rsidR="004E0BC2" w:rsidRDefault="004E0BC2" w:rsidP="004E0BC2">
            <w:pPr>
              <w:pStyle w:val="TAC"/>
              <w:rPr>
                <w:lang w:val="en-US" w:eastAsia="zh-CN"/>
              </w:rPr>
            </w:pPr>
            <w:r>
              <w:rPr>
                <w:rFonts w:hint="eastAsia"/>
                <w:lang w:val="en-US" w:eastAsia="zh-CN"/>
              </w:rPr>
              <w:t>0</w:t>
            </w:r>
          </w:p>
        </w:tc>
      </w:tr>
      <w:tr w:rsidR="004E0BC2" w14:paraId="2C7448B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15C56C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7957F2"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2FC857" w14:textId="77777777" w:rsidR="004E0BC2" w:rsidRDefault="004E0BC2" w:rsidP="004E0BC2">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4257AF7"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B028A"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CD336F"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3B1838"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1CEF97"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204620"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2F2467" w14:textId="77777777" w:rsidR="004E0BC2" w:rsidRDefault="004E0BC2" w:rsidP="004E0BC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09430AD" w14:textId="77777777" w:rsidR="004E0BC2" w:rsidRDefault="004E0BC2" w:rsidP="004E0BC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1C2B9A" w14:textId="77777777" w:rsidR="004E0BC2" w:rsidRDefault="004E0BC2" w:rsidP="004E0BC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C162C0" w14:textId="77777777" w:rsidR="004E0BC2" w:rsidRDefault="004E0BC2" w:rsidP="004E0BC2">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CF6353E" w14:textId="77777777" w:rsidR="004E0BC2" w:rsidRDefault="004E0BC2" w:rsidP="004E0BC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656F08" w14:textId="77777777" w:rsidR="004E0BC2" w:rsidRDefault="004E0BC2" w:rsidP="004E0BC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A6141C5" w14:textId="77777777" w:rsidR="004E0BC2" w:rsidRDefault="004E0BC2" w:rsidP="004E0BC2">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2527CB" w14:textId="77777777" w:rsidR="004E0BC2" w:rsidRDefault="004E0BC2" w:rsidP="004E0BC2">
            <w:pPr>
              <w:pStyle w:val="TAC"/>
              <w:rPr>
                <w:lang w:val="en-US" w:eastAsia="zh-CN"/>
              </w:rPr>
            </w:pPr>
          </w:p>
        </w:tc>
      </w:tr>
      <w:tr w:rsidR="004E0BC2" w14:paraId="342C3E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416C0F9" w14:textId="77777777" w:rsidR="004E0BC2" w:rsidRDefault="004E0BC2" w:rsidP="004E0BC2">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77F5B133" w14:textId="77777777" w:rsidR="004E0BC2" w:rsidRDefault="004E0BC2" w:rsidP="004E0BC2">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279BD9D4" w14:textId="77777777" w:rsidR="004E0BC2" w:rsidRDefault="004E0BC2" w:rsidP="004E0BC2">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1006DDD"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8837494" w14:textId="77777777" w:rsidR="004E0BC2" w:rsidRDefault="004E0BC2" w:rsidP="004E0BC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1C1B92" w14:textId="77777777" w:rsidR="004E0BC2" w:rsidRDefault="004E0BC2" w:rsidP="004E0BC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5A86A9"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ECB3F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C1223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B3C48"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E543999"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32793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607DEE"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CBFC95"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A5DA55"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B5F8F9"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1D394F" w14:textId="77777777" w:rsidR="004E0BC2" w:rsidRDefault="004E0BC2" w:rsidP="004E0BC2">
            <w:pPr>
              <w:pStyle w:val="TAC"/>
              <w:rPr>
                <w:szCs w:val="18"/>
                <w:lang w:val="en-US" w:eastAsia="zh-CN"/>
              </w:rPr>
            </w:pPr>
            <w:r>
              <w:rPr>
                <w:szCs w:val="18"/>
                <w:lang w:val="en-US" w:eastAsia="zh-CN"/>
              </w:rPr>
              <w:t>0</w:t>
            </w:r>
          </w:p>
        </w:tc>
      </w:tr>
      <w:tr w:rsidR="004E0BC2" w14:paraId="7E7302D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7213AB"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3694EC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FF0E78" w14:textId="77777777" w:rsidR="004E0BC2" w:rsidRDefault="004E0BC2" w:rsidP="004E0BC2">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8DAC898" w14:textId="77777777" w:rsidR="004E0BC2" w:rsidRDefault="004E0BC2" w:rsidP="004E0BC2">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C4E2F23" w14:textId="77777777" w:rsidR="004E0BC2" w:rsidRDefault="004E0BC2" w:rsidP="004E0BC2">
            <w:pPr>
              <w:pStyle w:val="TAC"/>
              <w:rPr>
                <w:szCs w:val="18"/>
                <w:lang w:val="en-US" w:eastAsia="zh-CN"/>
              </w:rPr>
            </w:pPr>
          </w:p>
        </w:tc>
      </w:tr>
      <w:tr w:rsidR="004E0BC2" w14:paraId="46C9121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41DE7C" w14:textId="77777777" w:rsidR="004E0BC2" w:rsidRDefault="004E0BC2" w:rsidP="004E0BC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300FAD1"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A2C724" w14:textId="77777777" w:rsidR="004E0BC2" w:rsidRDefault="004E0BC2" w:rsidP="004E0BC2">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ABE9829" w14:textId="77777777" w:rsidR="004E0BC2" w:rsidRDefault="004E0BC2" w:rsidP="004E0BC2">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E00C7A" w14:textId="77777777" w:rsidR="004E0BC2" w:rsidRDefault="004E0BC2" w:rsidP="004E0BC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B64E8" w14:textId="77777777" w:rsidR="004E0BC2" w:rsidRDefault="004E0BC2" w:rsidP="004E0BC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B0827" w14:textId="77777777" w:rsidR="004E0BC2" w:rsidRDefault="004E0BC2" w:rsidP="004E0BC2">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247AEA" w14:textId="77777777" w:rsidR="004E0BC2" w:rsidRDefault="004E0BC2" w:rsidP="004E0BC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8C2612"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D49D2"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025C97E"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AFB63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D8AAE"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EE325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0E1A7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1AC996"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B43E5C" w14:textId="77777777" w:rsidR="004E0BC2" w:rsidRDefault="004E0BC2" w:rsidP="004E0BC2">
            <w:pPr>
              <w:pStyle w:val="TAC"/>
              <w:rPr>
                <w:szCs w:val="18"/>
                <w:lang w:val="en-US" w:eastAsia="zh-CN"/>
              </w:rPr>
            </w:pPr>
            <w:r>
              <w:rPr>
                <w:rFonts w:hint="eastAsia"/>
                <w:szCs w:val="18"/>
                <w:lang w:val="en-US" w:eastAsia="zh-CN"/>
              </w:rPr>
              <w:t>1</w:t>
            </w:r>
          </w:p>
        </w:tc>
      </w:tr>
      <w:tr w:rsidR="004E0BC2" w14:paraId="4AC1902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AC888FA"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3B9943"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739342" w14:textId="77777777" w:rsidR="004E0BC2" w:rsidRDefault="004E0BC2" w:rsidP="004E0BC2">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BE4FE60" w14:textId="77777777" w:rsidR="004E0BC2" w:rsidRDefault="004E0BC2" w:rsidP="004E0BC2">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AFF99F1" w14:textId="77777777" w:rsidR="004E0BC2" w:rsidRDefault="004E0BC2" w:rsidP="004E0BC2">
            <w:pPr>
              <w:pStyle w:val="TAC"/>
              <w:rPr>
                <w:szCs w:val="18"/>
                <w:lang w:val="en-US" w:eastAsia="zh-CN"/>
              </w:rPr>
            </w:pPr>
          </w:p>
        </w:tc>
      </w:tr>
      <w:tr w:rsidR="004E0BC2" w14:paraId="6818D60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EC36388" w14:textId="77777777" w:rsidR="004E0BC2" w:rsidRDefault="004E0BC2" w:rsidP="004E0BC2">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28CE49ED" w14:textId="77777777" w:rsidR="004E0BC2" w:rsidRDefault="004E0BC2" w:rsidP="004E0BC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CF6C3C5" w14:textId="77777777" w:rsidR="004E0BC2" w:rsidRDefault="004E0BC2" w:rsidP="004E0BC2">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1C118A8" w14:textId="77777777" w:rsidR="004E0BC2" w:rsidRDefault="004E0BC2" w:rsidP="004E0BC2">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7DBD8CC" w14:textId="77777777" w:rsidR="004E0BC2" w:rsidRDefault="004E0BC2" w:rsidP="004E0BC2">
            <w:pPr>
              <w:pStyle w:val="TAC"/>
              <w:rPr>
                <w:szCs w:val="18"/>
                <w:lang w:val="en-US" w:eastAsia="zh-CN"/>
              </w:rPr>
            </w:pPr>
            <w:r>
              <w:rPr>
                <w:rFonts w:hint="eastAsia"/>
                <w:szCs w:val="18"/>
                <w:lang w:val="en-US" w:eastAsia="zh-CN"/>
              </w:rPr>
              <w:t>0</w:t>
            </w:r>
          </w:p>
        </w:tc>
      </w:tr>
      <w:tr w:rsidR="004E0BC2" w14:paraId="33A21E4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BD70B02"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3CDFE0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9641A2" w14:textId="77777777" w:rsidR="004E0BC2" w:rsidRDefault="004E0BC2" w:rsidP="004E0BC2">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F60B274" w14:textId="77777777" w:rsidR="004E0BC2" w:rsidRDefault="004E0BC2" w:rsidP="004E0BC2">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BAAD460" w14:textId="77777777" w:rsidR="004E0BC2" w:rsidRDefault="004E0BC2" w:rsidP="004E0BC2">
            <w:pPr>
              <w:pStyle w:val="TAC"/>
              <w:rPr>
                <w:szCs w:val="18"/>
                <w:lang w:val="en-US" w:eastAsia="zh-CN"/>
              </w:rPr>
            </w:pPr>
          </w:p>
        </w:tc>
      </w:tr>
      <w:tr w:rsidR="004E0BC2" w14:paraId="5856134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6F39A4"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F0331DA"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9C59FB" w14:textId="77777777" w:rsidR="004E0BC2" w:rsidRDefault="004E0BC2" w:rsidP="004E0BC2">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134A73C" w14:textId="77777777" w:rsidR="004E0BC2" w:rsidRDefault="004E0BC2" w:rsidP="004E0BC2">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C00735A" w14:textId="77777777" w:rsidR="004E0BC2" w:rsidRDefault="004E0BC2" w:rsidP="004E0BC2">
            <w:pPr>
              <w:pStyle w:val="TAC"/>
              <w:rPr>
                <w:szCs w:val="18"/>
                <w:lang w:val="en-US" w:eastAsia="zh-CN"/>
              </w:rPr>
            </w:pPr>
            <w:r>
              <w:rPr>
                <w:rFonts w:hint="eastAsia"/>
                <w:szCs w:val="18"/>
                <w:lang w:val="en-US" w:eastAsia="zh-CN"/>
              </w:rPr>
              <w:t>1</w:t>
            </w:r>
          </w:p>
        </w:tc>
      </w:tr>
      <w:tr w:rsidR="004E0BC2" w14:paraId="5893CF5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92E142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C8376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02EB7F" w14:textId="77777777" w:rsidR="004E0BC2" w:rsidRDefault="004E0BC2" w:rsidP="004E0BC2">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114912" w14:textId="77777777" w:rsidR="004E0BC2" w:rsidRDefault="004E0BC2" w:rsidP="004E0BC2">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02CFA87" w14:textId="77777777" w:rsidR="004E0BC2" w:rsidRDefault="004E0BC2" w:rsidP="004E0BC2">
            <w:pPr>
              <w:pStyle w:val="TAC"/>
              <w:rPr>
                <w:szCs w:val="18"/>
                <w:lang w:val="en-US" w:eastAsia="zh-CN"/>
              </w:rPr>
            </w:pPr>
          </w:p>
        </w:tc>
      </w:tr>
      <w:tr w:rsidR="004E0BC2" w14:paraId="6703BE5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986A662" w14:textId="77777777" w:rsidR="004E0BC2" w:rsidRDefault="004E0BC2" w:rsidP="004E0BC2">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7DA9DB09" w14:textId="77777777" w:rsidR="004E0BC2" w:rsidRDefault="004E0BC2" w:rsidP="004E0BC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844D583" w14:textId="77777777" w:rsidR="004E0BC2" w:rsidRDefault="004E0BC2" w:rsidP="004E0BC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3BFFC81" w14:textId="77777777" w:rsidR="004E0BC2" w:rsidRDefault="004E0BC2" w:rsidP="004E0BC2">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746825A" w14:textId="77777777" w:rsidR="004E0BC2" w:rsidRDefault="004E0BC2" w:rsidP="004E0BC2">
            <w:pPr>
              <w:pStyle w:val="TAC"/>
              <w:rPr>
                <w:szCs w:val="18"/>
                <w:lang w:val="en-US" w:eastAsia="zh-CN"/>
              </w:rPr>
            </w:pPr>
            <w:r>
              <w:rPr>
                <w:rFonts w:hint="eastAsia"/>
                <w:lang w:val="en-US" w:eastAsia="zh-CN"/>
              </w:rPr>
              <w:t>0</w:t>
            </w:r>
          </w:p>
        </w:tc>
      </w:tr>
      <w:tr w:rsidR="004E0BC2" w14:paraId="428894D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5A8FA93"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1A86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C555F2" w14:textId="77777777" w:rsidR="004E0BC2" w:rsidRDefault="004E0BC2" w:rsidP="004E0BC2">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2F7F1469" w14:textId="77777777" w:rsidR="004E0BC2" w:rsidRDefault="004E0BC2" w:rsidP="004E0BC2">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393EBE69" w14:textId="77777777" w:rsidR="004E0BC2" w:rsidRDefault="004E0BC2" w:rsidP="004E0BC2">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371B99D0" w14:textId="77777777" w:rsidR="004E0BC2" w:rsidRDefault="004E0BC2" w:rsidP="004E0BC2">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38E887F8" w14:textId="77777777" w:rsidR="004E0BC2" w:rsidRDefault="004E0BC2" w:rsidP="004E0BC2">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4BB512E7" w14:textId="77777777" w:rsidR="004E0BC2" w:rsidRDefault="004E0BC2" w:rsidP="004E0BC2">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7CA311A3" w14:textId="77777777" w:rsidR="004E0BC2" w:rsidRDefault="004E0BC2" w:rsidP="004E0BC2">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16E8A5BC" w14:textId="77777777" w:rsidR="004E0BC2" w:rsidRDefault="004E0BC2" w:rsidP="004E0BC2">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62AD929" w14:textId="77777777" w:rsidR="004E0BC2" w:rsidRDefault="004E0BC2" w:rsidP="004E0BC2">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64D9FF1D" w14:textId="77777777" w:rsidR="004E0BC2" w:rsidRDefault="004E0BC2" w:rsidP="004E0BC2">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1A1CFA3E" w14:textId="77777777" w:rsidR="004E0BC2" w:rsidRDefault="004E0BC2" w:rsidP="004E0BC2">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64B8D5EB" w14:textId="77777777" w:rsidR="004E0BC2" w:rsidRDefault="004E0BC2" w:rsidP="004E0BC2">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21F37775" w14:textId="77777777" w:rsidR="004E0BC2" w:rsidRDefault="004E0BC2" w:rsidP="004E0BC2">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143A8A3D" w14:textId="77777777" w:rsidR="004E0BC2" w:rsidRDefault="004E0BC2" w:rsidP="004E0BC2">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D60B9F" w14:textId="77777777" w:rsidR="004E0BC2" w:rsidRDefault="004E0BC2" w:rsidP="004E0BC2">
            <w:pPr>
              <w:pStyle w:val="TAC"/>
              <w:rPr>
                <w:szCs w:val="18"/>
                <w:lang w:val="en-US" w:eastAsia="zh-CN"/>
              </w:rPr>
            </w:pPr>
          </w:p>
        </w:tc>
      </w:tr>
      <w:tr w:rsidR="004E0BC2" w14:paraId="32B9125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32A9E" w14:textId="77777777" w:rsidR="004E0BC2" w:rsidRDefault="004E0BC2" w:rsidP="004E0BC2">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3646A473" w14:textId="77777777" w:rsidR="004E0BC2" w:rsidRDefault="004E0BC2" w:rsidP="004E0BC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F1F9A55" w14:textId="77777777" w:rsidR="004E0BC2" w:rsidRDefault="004E0BC2" w:rsidP="004E0BC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A707E75" w14:textId="77777777" w:rsidR="004E0BC2" w:rsidRDefault="004E0BC2" w:rsidP="004E0BC2">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8AFFE3C" w14:textId="77777777" w:rsidR="004E0BC2" w:rsidRDefault="004E0BC2" w:rsidP="004E0BC2">
            <w:pPr>
              <w:pStyle w:val="TAC"/>
              <w:rPr>
                <w:szCs w:val="18"/>
                <w:lang w:val="en-US" w:eastAsia="zh-CN"/>
              </w:rPr>
            </w:pPr>
            <w:r>
              <w:rPr>
                <w:rFonts w:hint="eastAsia"/>
                <w:szCs w:val="18"/>
                <w:lang w:val="en-US" w:eastAsia="zh-CN"/>
              </w:rPr>
              <w:t>0</w:t>
            </w:r>
          </w:p>
        </w:tc>
      </w:tr>
      <w:tr w:rsidR="004E0BC2" w14:paraId="57A5841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100BB6B"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422B35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47D92C" w14:textId="77777777" w:rsidR="004E0BC2" w:rsidRDefault="004E0BC2" w:rsidP="004E0BC2">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963188E" w14:textId="77777777" w:rsidR="004E0BC2" w:rsidRDefault="004E0BC2" w:rsidP="004E0BC2">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9B1DE30" w14:textId="77777777" w:rsidR="004E0BC2" w:rsidRDefault="004E0BC2" w:rsidP="004E0BC2">
            <w:pPr>
              <w:pStyle w:val="TAC"/>
              <w:rPr>
                <w:szCs w:val="18"/>
                <w:lang w:val="en-US" w:eastAsia="zh-CN"/>
              </w:rPr>
            </w:pPr>
          </w:p>
        </w:tc>
      </w:tr>
      <w:tr w:rsidR="004E0BC2" w14:paraId="1F0D6B0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3C97074"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EBBC8C"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AD3FB8" w14:textId="77777777" w:rsidR="004E0BC2" w:rsidRDefault="004E0BC2" w:rsidP="004E0BC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0724F29" w14:textId="77777777" w:rsidR="004E0BC2" w:rsidRDefault="004E0BC2" w:rsidP="004E0BC2">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C539F27" w14:textId="77777777" w:rsidR="004E0BC2" w:rsidRDefault="004E0BC2" w:rsidP="004E0BC2">
            <w:pPr>
              <w:pStyle w:val="TAC"/>
              <w:rPr>
                <w:szCs w:val="18"/>
                <w:lang w:val="en-US" w:eastAsia="zh-CN"/>
              </w:rPr>
            </w:pPr>
            <w:r>
              <w:rPr>
                <w:rFonts w:hint="eastAsia"/>
                <w:szCs w:val="18"/>
                <w:lang w:val="en-US" w:eastAsia="zh-CN"/>
              </w:rPr>
              <w:t>1</w:t>
            </w:r>
          </w:p>
        </w:tc>
      </w:tr>
      <w:tr w:rsidR="004E0BC2" w14:paraId="137740E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D05099"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B0E1F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DA69AC" w14:textId="77777777" w:rsidR="004E0BC2" w:rsidRDefault="004E0BC2" w:rsidP="004E0BC2">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414BF41" w14:textId="77777777" w:rsidR="004E0BC2" w:rsidRDefault="004E0BC2" w:rsidP="004E0BC2">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AF9FD4C" w14:textId="77777777" w:rsidR="004E0BC2" w:rsidRDefault="004E0BC2" w:rsidP="004E0BC2">
            <w:pPr>
              <w:pStyle w:val="TAC"/>
              <w:rPr>
                <w:szCs w:val="18"/>
                <w:lang w:val="en-US" w:eastAsia="zh-CN"/>
              </w:rPr>
            </w:pPr>
          </w:p>
        </w:tc>
      </w:tr>
      <w:tr w:rsidR="004E0BC2" w14:paraId="5A6590C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1018DCC" w14:textId="77777777" w:rsidR="004E0BC2" w:rsidRDefault="004E0BC2" w:rsidP="004E0BC2">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13A9A793" w14:textId="77777777" w:rsidR="004E0BC2" w:rsidRDefault="004E0BC2" w:rsidP="004E0BC2">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E8E6B6C" w14:textId="77777777" w:rsidR="004E0BC2" w:rsidRDefault="004E0BC2" w:rsidP="004E0BC2">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BBF0D6"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13437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0F300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B143B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7ED96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6656A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16F42D"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0A21C1E"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1D8675"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BC355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57D1D5"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198FD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AF7B61"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1D056B" w14:textId="77777777" w:rsidR="004E0BC2" w:rsidRDefault="004E0BC2" w:rsidP="004E0BC2">
            <w:pPr>
              <w:pStyle w:val="TAC"/>
              <w:rPr>
                <w:szCs w:val="18"/>
                <w:lang w:val="en-US" w:eastAsia="zh-CN"/>
              </w:rPr>
            </w:pPr>
            <w:r>
              <w:rPr>
                <w:rFonts w:hint="eastAsia"/>
                <w:szCs w:val="18"/>
                <w:lang w:val="en-US" w:eastAsia="zh-CN"/>
              </w:rPr>
              <w:t>0</w:t>
            </w:r>
          </w:p>
        </w:tc>
      </w:tr>
      <w:tr w:rsidR="004E0BC2" w14:paraId="33B25CC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5709B0F"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BF943B9"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A7EFAB"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9A23655"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0B321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8DAD0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344F2C"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CE0C3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B8AEB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49167"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1B094A"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4032CC"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E9B0E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352E64"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41984F"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7CCA57"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6B5BEC" w14:textId="77777777" w:rsidR="004E0BC2" w:rsidRDefault="004E0BC2" w:rsidP="004E0BC2">
            <w:pPr>
              <w:pStyle w:val="TAC"/>
              <w:rPr>
                <w:szCs w:val="18"/>
                <w:lang w:val="en-US" w:eastAsia="zh-CN"/>
              </w:rPr>
            </w:pPr>
          </w:p>
        </w:tc>
      </w:tr>
      <w:tr w:rsidR="004E0BC2" w14:paraId="3731D2C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C9D20CB"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2FFECEE"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31307D" w14:textId="77777777" w:rsidR="004E0BC2" w:rsidRDefault="004E0BC2" w:rsidP="004E0BC2">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D1E16EF"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629B7A"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FF36A31"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3DAF98"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86333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68568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CCF2DA"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8D85D1"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5356A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2F1EB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B9AC6A"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185439"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63CFF8"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62E3EF4" w14:textId="77777777" w:rsidR="004E0BC2" w:rsidRDefault="004E0BC2" w:rsidP="004E0BC2">
            <w:pPr>
              <w:pStyle w:val="TAC"/>
              <w:rPr>
                <w:lang w:val="en-US" w:eastAsia="zh-CN"/>
              </w:rPr>
            </w:pPr>
            <w:r>
              <w:rPr>
                <w:lang w:val="en-US" w:eastAsia="zh-CN"/>
              </w:rPr>
              <w:t>1</w:t>
            </w:r>
          </w:p>
        </w:tc>
      </w:tr>
      <w:tr w:rsidR="004E0BC2" w14:paraId="50D9850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712392"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6E5FBF"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5BF5B5" w14:textId="77777777" w:rsidR="004E0BC2" w:rsidRDefault="004E0BC2" w:rsidP="004E0BC2">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5BEDF9FE"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9C6BED"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E53718"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7F5EF3"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76A51D8"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D27C78"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FDFFDA" w14:textId="77777777" w:rsidR="004E0BC2" w:rsidRDefault="004E0BC2" w:rsidP="004E0BC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04D3C7E" w14:textId="77777777" w:rsidR="004E0BC2" w:rsidRDefault="004E0BC2" w:rsidP="004E0BC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166FA3" w14:textId="77777777" w:rsidR="004E0BC2" w:rsidRDefault="004E0BC2" w:rsidP="004E0BC2">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DC58D17" w14:textId="77777777" w:rsidR="004E0BC2" w:rsidRDefault="004E0BC2" w:rsidP="004E0BC2">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EC29322" w14:textId="77777777" w:rsidR="004E0BC2" w:rsidRDefault="004E0BC2" w:rsidP="004E0BC2">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99348C7" w14:textId="77777777" w:rsidR="004E0BC2" w:rsidRDefault="004E0BC2" w:rsidP="004E0BC2">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25BFACC" w14:textId="77777777" w:rsidR="004E0BC2" w:rsidRDefault="004E0BC2" w:rsidP="004E0BC2">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3DB12B5E" w14:textId="77777777" w:rsidR="004E0BC2" w:rsidRDefault="004E0BC2" w:rsidP="004E0BC2">
            <w:pPr>
              <w:pStyle w:val="TAC"/>
              <w:rPr>
                <w:lang w:val="en-US" w:eastAsia="zh-CN"/>
              </w:rPr>
            </w:pPr>
          </w:p>
        </w:tc>
      </w:tr>
      <w:tr w:rsidR="004E0BC2" w14:paraId="4AB9DF4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3D102C8" w14:textId="77777777" w:rsidR="004E0BC2" w:rsidRDefault="004E0BC2" w:rsidP="004E0BC2">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4464970F" w14:textId="77777777" w:rsidR="004E0BC2" w:rsidRDefault="004E0BC2" w:rsidP="004E0BC2">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2040392" w14:textId="77777777" w:rsidR="004E0BC2" w:rsidRDefault="004E0BC2" w:rsidP="004E0BC2">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F09F22C" w14:textId="77777777" w:rsidR="004E0BC2" w:rsidRDefault="004E0BC2" w:rsidP="004E0BC2">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9C5EAC" w14:textId="77777777" w:rsidR="004E0BC2" w:rsidRDefault="004E0BC2" w:rsidP="004E0BC2">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E8BA69" w14:textId="77777777" w:rsidR="004E0BC2" w:rsidRDefault="004E0BC2" w:rsidP="004E0BC2">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42464" w14:textId="77777777" w:rsidR="004E0BC2" w:rsidRDefault="004E0BC2" w:rsidP="004E0BC2">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34C66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AD22F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23D9C9"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66F5B9"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ED7DDE"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028851"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3436A8"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21C3D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620935"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8081FD4" w14:textId="77777777" w:rsidR="004E0BC2" w:rsidRDefault="004E0BC2" w:rsidP="004E0BC2">
            <w:pPr>
              <w:pStyle w:val="TAC"/>
              <w:rPr>
                <w:szCs w:val="18"/>
                <w:lang w:val="en-US" w:eastAsia="zh-CN"/>
              </w:rPr>
            </w:pPr>
            <w:r>
              <w:rPr>
                <w:rFonts w:hint="eastAsia"/>
                <w:lang w:val="en-US" w:eastAsia="zh-CN"/>
              </w:rPr>
              <w:t>0</w:t>
            </w:r>
          </w:p>
        </w:tc>
      </w:tr>
      <w:tr w:rsidR="004E0BC2" w14:paraId="0184614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8A4A0"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90808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A015FB" w14:textId="77777777" w:rsidR="004E0BC2" w:rsidRDefault="004E0BC2" w:rsidP="004E0BC2">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7834F2" w14:textId="77777777" w:rsidR="004E0BC2" w:rsidRDefault="004E0BC2" w:rsidP="004E0BC2">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D93FE03" w14:textId="77777777" w:rsidR="004E0BC2" w:rsidRDefault="004E0BC2" w:rsidP="004E0BC2">
            <w:pPr>
              <w:pStyle w:val="TAC"/>
              <w:rPr>
                <w:szCs w:val="18"/>
                <w:lang w:val="en-US" w:eastAsia="zh-CN"/>
              </w:rPr>
            </w:pPr>
          </w:p>
        </w:tc>
      </w:tr>
      <w:tr w:rsidR="004E0BC2" w14:paraId="1F63235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E93BBE0" w14:textId="77777777" w:rsidR="004E0BC2" w:rsidRDefault="004E0BC2" w:rsidP="004E0BC2">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149B623C" w14:textId="77777777" w:rsidR="004E0BC2" w:rsidRDefault="004E0BC2" w:rsidP="004E0BC2">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8145F48" w14:textId="77777777" w:rsidR="004E0BC2" w:rsidRDefault="004E0BC2" w:rsidP="004E0BC2">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0980B9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00C5A4"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B0A1B"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AF8C5F"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8D4D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F9AB5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2E4E9F"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8AD77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78E8C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87713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0E162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75B11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1772A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97674F" w14:textId="77777777" w:rsidR="004E0BC2" w:rsidRDefault="004E0BC2" w:rsidP="004E0BC2">
            <w:pPr>
              <w:pStyle w:val="TAC"/>
              <w:rPr>
                <w:szCs w:val="18"/>
                <w:lang w:val="en-US" w:eastAsia="zh-CN"/>
              </w:rPr>
            </w:pPr>
            <w:r>
              <w:rPr>
                <w:rFonts w:hint="eastAsia"/>
                <w:szCs w:val="18"/>
                <w:lang w:val="en-US" w:eastAsia="zh-CN"/>
              </w:rPr>
              <w:t>0</w:t>
            </w:r>
          </w:p>
        </w:tc>
      </w:tr>
      <w:tr w:rsidR="004E0BC2" w14:paraId="0A00E8F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94F415B"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8B12D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5F2A62"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7E9CEBC"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FACFA08" w14:textId="77777777" w:rsidR="004E0BC2" w:rsidRDefault="004E0BC2" w:rsidP="004E0BC2">
            <w:pPr>
              <w:pStyle w:val="TAC"/>
              <w:rPr>
                <w:szCs w:val="18"/>
                <w:lang w:val="en-US" w:eastAsia="zh-CN"/>
              </w:rPr>
            </w:pPr>
          </w:p>
        </w:tc>
      </w:tr>
      <w:tr w:rsidR="004E0BC2" w14:paraId="55FAB79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F50578"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5DFB4F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2E68E9" w14:textId="77777777" w:rsidR="004E0BC2" w:rsidRDefault="004E0BC2" w:rsidP="004E0BC2">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97B6BD1" w14:textId="77777777" w:rsidR="004E0BC2" w:rsidRDefault="004E0BC2" w:rsidP="004E0BC2">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E3FB1C" w14:textId="77777777" w:rsidR="004E0BC2" w:rsidRDefault="004E0BC2" w:rsidP="004E0BC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524E9" w14:textId="77777777" w:rsidR="004E0BC2" w:rsidRDefault="004E0BC2" w:rsidP="004E0BC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5B9EA" w14:textId="77777777" w:rsidR="004E0BC2" w:rsidRDefault="004E0BC2" w:rsidP="004E0BC2">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A137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8A4ED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FF834B"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5CB16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0DCDF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3AD56"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D9AF4"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6E4CE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88C741"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50EF57" w14:textId="77777777" w:rsidR="004E0BC2" w:rsidRDefault="004E0BC2" w:rsidP="004E0BC2">
            <w:pPr>
              <w:pStyle w:val="TAC"/>
              <w:rPr>
                <w:szCs w:val="18"/>
                <w:lang w:val="en-US" w:eastAsia="zh-CN"/>
              </w:rPr>
            </w:pPr>
            <w:r>
              <w:rPr>
                <w:rFonts w:hint="eastAsia"/>
                <w:szCs w:val="18"/>
                <w:lang w:val="en-US" w:eastAsia="zh-CN"/>
              </w:rPr>
              <w:t>1</w:t>
            </w:r>
          </w:p>
        </w:tc>
      </w:tr>
      <w:tr w:rsidR="004E0BC2" w14:paraId="1CFCBBB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612326"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8E2AB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0A8EDE"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C17BE4D"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5EC8024" w14:textId="77777777" w:rsidR="004E0BC2" w:rsidRDefault="004E0BC2" w:rsidP="004E0BC2">
            <w:pPr>
              <w:pStyle w:val="TAC"/>
              <w:rPr>
                <w:szCs w:val="18"/>
                <w:lang w:val="en-US" w:eastAsia="zh-CN"/>
              </w:rPr>
            </w:pPr>
          </w:p>
        </w:tc>
      </w:tr>
      <w:tr w:rsidR="004E0BC2" w14:paraId="7AAB62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6B9749B" w14:textId="77777777" w:rsidR="004E0BC2" w:rsidRDefault="004E0BC2" w:rsidP="004E0BC2">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33BB2917" w14:textId="77777777" w:rsidR="004E0BC2" w:rsidRDefault="004E0BC2" w:rsidP="004E0BC2">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2E241579" w14:textId="77777777" w:rsidR="004E0BC2" w:rsidRDefault="004E0BC2" w:rsidP="004E0BC2">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9588CB0"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A0B9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3B568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744FF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2D84E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50BCF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6EB6F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E6DC3AC"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F8824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A2A0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AC7F2"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758FB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17429B"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63406E" w14:textId="77777777" w:rsidR="004E0BC2" w:rsidRDefault="004E0BC2" w:rsidP="004E0BC2">
            <w:pPr>
              <w:pStyle w:val="TAC"/>
              <w:rPr>
                <w:szCs w:val="18"/>
                <w:lang w:val="en-US" w:eastAsia="zh-CN"/>
              </w:rPr>
            </w:pPr>
            <w:r>
              <w:rPr>
                <w:rFonts w:hint="eastAsia"/>
                <w:szCs w:val="18"/>
                <w:lang w:val="en-US" w:eastAsia="zh-CN"/>
              </w:rPr>
              <w:t>0</w:t>
            </w:r>
          </w:p>
        </w:tc>
      </w:tr>
      <w:tr w:rsidR="004E0BC2" w14:paraId="5DCA47F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FC0317"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0F4C91"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F92DE5"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1626E2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289E57"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4F5715" w14:textId="77777777" w:rsidR="004E0BC2" w:rsidRDefault="004E0BC2" w:rsidP="004E0BC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CC94A1" w14:textId="77777777" w:rsidR="004E0BC2" w:rsidRDefault="004E0BC2" w:rsidP="004E0BC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6E895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98299F"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819021"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8313E2"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9EB366"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5511E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9D313F"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7725A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ECB430"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C96F94" w14:textId="77777777" w:rsidR="004E0BC2" w:rsidRDefault="004E0BC2" w:rsidP="004E0BC2">
            <w:pPr>
              <w:pStyle w:val="TAC"/>
              <w:rPr>
                <w:szCs w:val="18"/>
                <w:lang w:val="en-US" w:eastAsia="zh-CN"/>
              </w:rPr>
            </w:pPr>
          </w:p>
        </w:tc>
      </w:tr>
      <w:tr w:rsidR="004E0BC2" w14:paraId="69EC10B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36FE2F" w14:textId="77777777" w:rsidR="004E0BC2" w:rsidRDefault="004E0BC2" w:rsidP="004E0BC2">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CC220CC" w14:textId="77777777" w:rsidR="004E0BC2" w:rsidRDefault="004E0BC2" w:rsidP="004E0BC2">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7E711623" w14:textId="77777777" w:rsidR="004E0BC2" w:rsidRDefault="004E0BC2" w:rsidP="004E0BC2">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36B295C"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1E96F2"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91AAAB"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D130C"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E0A4A7"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81966B9"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8688B1" w14:textId="77777777" w:rsidR="004E0BC2" w:rsidRDefault="004E0BC2" w:rsidP="004E0BC2">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5136E510"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FE6CE8"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4CECE"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9E9C76"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E53CB9"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576797"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2DD25D" w14:textId="77777777" w:rsidR="004E0BC2" w:rsidRDefault="004E0BC2" w:rsidP="004E0BC2">
            <w:pPr>
              <w:pStyle w:val="TAC"/>
              <w:rPr>
                <w:rFonts w:cs="Arial"/>
                <w:szCs w:val="18"/>
                <w:lang w:val="en-US" w:eastAsia="zh-CN"/>
              </w:rPr>
            </w:pPr>
            <w:r>
              <w:rPr>
                <w:rFonts w:cs="Arial" w:hint="eastAsia"/>
                <w:szCs w:val="18"/>
                <w:lang w:val="en-US" w:eastAsia="zh-CN"/>
              </w:rPr>
              <w:t>0</w:t>
            </w:r>
          </w:p>
        </w:tc>
      </w:tr>
      <w:tr w:rsidR="004E0BC2" w14:paraId="45C9ACD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4997D8"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252F3C3"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35E65D2" w14:textId="77777777" w:rsidR="004E0BC2" w:rsidRDefault="004E0BC2" w:rsidP="004E0BC2">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5774E4EE"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A7F6EC7" w14:textId="77777777" w:rsidR="004E0BC2" w:rsidRDefault="004E0BC2" w:rsidP="004E0BC2">
            <w:pPr>
              <w:pStyle w:val="TAC"/>
              <w:rPr>
                <w:rFonts w:cs="Arial"/>
                <w:szCs w:val="18"/>
                <w:lang w:val="en-US" w:eastAsia="zh-CN"/>
              </w:rPr>
            </w:pPr>
          </w:p>
        </w:tc>
      </w:tr>
      <w:tr w:rsidR="004E0BC2" w14:paraId="14D8BCA3" w14:textId="77777777" w:rsidTr="004E0BC2">
        <w:trPr>
          <w:trHeight w:val="187"/>
        </w:trPr>
        <w:tc>
          <w:tcPr>
            <w:tcW w:w="1641" w:type="dxa"/>
            <w:tcBorders>
              <w:left w:val="single" w:sz="4" w:space="0" w:color="auto"/>
              <w:bottom w:val="nil"/>
              <w:right w:val="single" w:sz="4" w:space="0" w:color="auto"/>
            </w:tcBorders>
            <w:shd w:val="clear" w:color="auto" w:fill="auto"/>
          </w:tcPr>
          <w:p w14:paraId="64F8D187" w14:textId="77777777" w:rsidR="004E0BC2" w:rsidRDefault="004E0BC2" w:rsidP="004E0BC2">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388B19EF" w14:textId="77777777" w:rsidR="004E0BC2" w:rsidRDefault="004E0BC2" w:rsidP="004E0BC2">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4B6EC342" w14:textId="77777777" w:rsidR="004E0BC2" w:rsidRDefault="004E0BC2" w:rsidP="004E0BC2">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345A838"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53661A"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80D3BA"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477012"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332C9"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E03777"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BCA02D"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59D748"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A4C571"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7432F"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1958B0"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6C2017"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180F7D" w14:textId="77777777" w:rsidR="004E0BC2" w:rsidRDefault="004E0BC2" w:rsidP="004E0BC2">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216EEED" w14:textId="77777777" w:rsidR="004E0BC2" w:rsidRDefault="004E0BC2" w:rsidP="004E0BC2">
            <w:pPr>
              <w:pStyle w:val="TAC"/>
              <w:rPr>
                <w:szCs w:val="18"/>
                <w:lang w:val="en-US" w:eastAsia="zh-CN"/>
              </w:rPr>
            </w:pPr>
            <w:r>
              <w:rPr>
                <w:rFonts w:hint="eastAsia"/>
                <w:szCs w:val="18"/>
                <w:lang w:val="en-US" w:eastAsia="zh-CN"/>
              </w:rPr>
              <w:t>0</w:t>
            </w:r>
          </w:p>
        </w:tc>
      </w:tr>
      <w:tr w:rsidR="004E0BC2" w14:paraId="1B0F4C3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9C97814"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108051"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17703B" w14:textId="77777777" w:rsidR="004E0BC2" w:rsidRDefault="004E0BC2" w:rsidP="004E0BC2">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B3941E1"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A12249"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AD4AA6"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158D29"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D522FB"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ABBCC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7687C6"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436A1B"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4A69F9"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D038F7"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264ED1"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AAA821"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00CBAA" w14:textId="77777777" w:rsidR="004E0BC2" w:rsidRDefault="004E0BC2" w:rsidP="004E0BC2">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91EBCA" w14:textId="77777777" w:rsidR="004E0BC2" w:rsidRDefault="004E0BC2" w:rsidP="004E0BC2">
            <w:pPr>
              <w:pStyle w:val="TAC"/>
              <w:rPr>
                <w:szCs w:val="18"/>
                <w:lang w:val="en-US" w:eastAsia="zh-CN"/>
              </w:rPr>
            </w:pPr>
          </w:p>
        </w:tc>
      </w:tr>
      <w:tr w:rsidR="004E0BC2" w14:paraId="6DA9D82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ECD8A4" w14:textId="77777777" w:rsidR="004E0BC2" w:rsidRDefault="004E0BC2" w:rsidP="004E0BC2">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7D3FD78D" w14:textId="77777777" w:rsidR="004E0BC2" w:rsidRDefault="004E0BC2" w:rsidP="004E0BC2">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153D4379" w14:textId="77777777" w:rsidR="004E0BC2" w:rsidRDefault="004E0BC2" w:rsidP="004E0BC2">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6A52272F"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B6390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76EAF"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1DE3A7"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33A5C"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D2BA35"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3E547A" w14:textId="77777777" w:rsidR="004E0BC2" w:rsidRDefault="004E0BC2" w:rsidP="004E0BC2">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D3BA243"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CCCB4B"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FC5E8"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77F799"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6289C5"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4C053B"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71B140" w14:textId="77777777" w:rsidR="004E0BC2" w:rsidRDefault="004E0BC2" w:rsidP="004E0BC2">
            <w:pPr>
              <w:pStyle w:val="TAC"/>
              <w:rPr>
                <w:rFonts w:cs="Arial"/>
                <w:szCs w:val="18"/>
                <w:lang w:val="en-US" w:eastAsia="zh-CN"/>
              </w:rPr>
            </w:pPr>
            <w:r>
              <w:rPr>
                <w:rFonts w:cs="Arial" w:hint="eastAsia"/>
                <w:szCs w:val="18"/>
                <w:lang w:val="en-US" w:eastAsia="zh-CN"/>
              </w:rPr>
              <w:t>0</w:t>
            </w:r>
          </w:p>
        </w:tc>
      </w:tr>
      <w:tr w:rsidR="004E0BC2" w14:paraId="1BD000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69D06"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F52BA08"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3B7B05A" w14:textId="77777777" w:rsidR="004E0BC2" w:rsidRDefault="004E0BC2" w:rsidP="004E0BC2">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F558D1" w14:textId="77777777" w:rsidR="004E0BC2" w:rsidRDefault="004E0BC2" w:rsidP="004E0BC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5D27E4" w14:textId="77777777" w:rsidR="004E0BC2" w:rsidRDefault="004E0BC2" w:rsidP="004E0BC2">
            <w:pPr>
              <w:pStyle w:val="TAC"/>
              <w:rPr>
                <w:rFonts w:cs="Arial"/>
                <w:szCs w:val="18"/>
                <w:lang w:val="en-US" w:eastAsia="zh-CN"/>
              </w:rPr>
            </w:pPr>
          </w:p>
        </w:tc>
      </w:tr>
      <w:tr w:rsidR="004E0BC2" w14:paraId="18FBBF4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BA15C1" w14:textId="77777777" w:rsidR="004E0BC2" w:rsidRDefault="004E0BC2" w:rsidP="004E0BC2">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1EE14995" w14:textId="77777777" w:rsidR="004E0BC2" w:rsidRDefault="004E0BC2" w:rsidP="004E0BC2">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43D0A302" w14:textId="77777777" w:rsidR="004E0BC2" w:rsidRDefault="004E0BC2" w:rsidP="004E0BC2">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60A6150" w14:textId="77777777" w:rsidR="004E0BC2" w:rsidRDefault="004E0BC2" w:rsidP="004E0BC2">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47440EE2" w14:textId="77777777" w:rsidR="004E0BC2" w:rsidRDefault="004E0BC2" w:rsidP="004E0BC2">
            <w:pPr>
              <w:pStyle w:val="TAC"/>
              <w:rPr>
                <w:szCs w:val="18"/>
                <w:lang w:val="en-US" w:eastAsia="zh-CN"/>
              </w:rPr>
            </w:pPr>
            <w:r>
              <w:rPr>
                <w:szCs w:val="18"/>
                <w:lang w:val="en-US" w:eastAsia="zh-CN"/>
              </w:rPr>
              <w:t>0</w:t>
            </w:r>
          </w:p>
        </w:tc>
      </w:tr>
      <w:tr w:rsidR="004E0BC2" w14:paraId="2474540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E50193"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487A1987"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0F322191" w14:textId="77777777" w:rsidR="004E0BC2" w:rsidRDefault="004E0BC2" w:rsidP="004E0BC2">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13E8322" w14:textId="77777777" w:rsidR="004E0BC2" w:rsidRDefault="004E0BC2" w:rsidP="004E0BC2">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395F75" w14:textId="77777777" w:rsidR="004E0BC2" w:rsidRDefault="004E0BC2" w:rsidP="004E0BC2">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0FD683" w14:textId="77777777" w:rsidR="004E0BC2" w:rsidRDefault="004E0BC2" w:rsidP="004E0BC2">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A50C40" w14:textId="77777777" w:rsidR="004E0BC2" w:rsidRDefault="004E0BC2" w:rsidP="004E0BC2">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D3B09F" w14:textId="77777777" w:rsidR="004E0BC2" w:rsidRDefault="004E0BC2" w:rsidP="004E0BC2">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62B852C" w14:textId="77777777" w:rsidR="004E0BC2" w:rsidRDefault="004E0BC2" w:rsidP="004E0BC2">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A0D8C7" w14:textId="77777777" w:rsidR="004E0BC2" w:rsidRDefault="004E0BC2" w:rsidP="004E0BC2">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BA9246E" w14:textId="77777777" w:rsidR="004E0BC2" w:rsidRDefault="004E0BC2" w:rsidP="004E0BC2">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2E77D81"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5C6AD49"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F280D2" w14:textId="77777777" w:rsidR="004E0BC2" w:rsidRDefault="004E0BC2" w:rsidP="004E0BC2">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F44ADB6" w14:textId="77777777" w:rsidR="004E0BC2" w:rsidRDefault="004E0BC2" w:rsidP="004E0BC2">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8C90C84" w14:textId="77777777" w:rsidR="004E0BC2" w:rsidRDefault="004E0BC2" w:rsidP="004E0BC2">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3F1F5EC" w14:textId="77777777" w:rsidR="004E0BC2" w:rsidRDefault="004E0BC2" w:rsidP="004E0BC2">
            <w:pPr>
              <w:pStyle w:val="TAC"/>
              <w:rPr>
                <w:szCs w:val="18"/>
                <w:lang w:val="en-US" w:eastAsia="zh-CN"/>
              </w:rPr>
            </w:pPr>
          </w:p>
        </w:tc>
      </w:tr>
      <w:tr w:rsidR="004E0BC2" w14:paraId="73BB6E3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C741D1" w14:textId="77777777" w:rsidR="004E0BC2" w:rsidRDefault="004E0BC2" w:rsidP="004E0BC2">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0034C326" w14:textId="77777777" w:rsidR="004E0BC2" w:rsidRDefault="004E0BC2" w:rsidP="004E0BC2">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032F4294" w14:textId="77777777" w:rsidR="004E0BC2" w:rsidRDefault="004E0BC2" w:rsidP="004E0BC2">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719DCF7" w14:textId="77777777" w:rsidR="004E0BC2" w:rsidRDefault="004E0BC2" w:rsidP="004E0BC2">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63ED698" w14:textId="77777777" w:rsidR="004E0BC2" w:rsidRDefault="004E0BC2" w:rsidP="004E0BC2">
            <w:pPr>
              <w:pStyle w:val="TAC"/>
              <w:rPr>
                <w:rFonts w:cs="Arial"/>
                <w:szCs w:val="18"/>
                <w:lang w:val="en-US" w:eastAsia="zh-CN"/>
              </w:rPr>
            </w:pPr>
            <w:r>
              <w:rPr>
                <w:rFonts w:cs="Arial"/>
                <w:szCs w:val="18"/>
                <w:lang w:val="en-US" w:eastAsia="zh-CN"/>
              </w:rPr>
              <w:t>0</w:t>
            </w:r>
          </w:p>
        </w:tc>
      </w:tr>
      <w:tr w:rsidR="004E0BC2" w14:paraId="2ED2701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7F39FE"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E0D09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2AE17EE" w14:textId="77777777" w:rsidR="004E0BC2" w:rsidRDefault="004E0BC2" w:rsidP="004E0BC2">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BD8C35B" w14:textId="77777777" w:rsidR="004E0BC2" w:rsidRDefault="004E0BC2" w:rsidP="004E0BC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CB2EE3" w14:textId="77777777" w:rsidR="004E0BC2" w:rsidRDefault="004E0BC2" w:rsidP="004E0BC2">
            <w:pPr>
              <w:pStyle w:val="TAC"/>
              <w:rPr>
                <w:szCs w:val="18"/>
                <w:lang w:val="en-US" w:eastAsia="zh-CN"/>
              </w:rPr>
            </w:pPr>
          </w:p>
        </w:tc>
      </w:tr>
      <w:tr w:rsidR="004E0BC2" w14:paraId="38437BE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A23E479" w14:textId="77777777" w:rsidR="004E0BC2" w:rsidRDefault="004E0BC2" w:rsidP="004E0BC2">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E00CAED" w14:textId="77777777" w:rsidR="004E0BC2" w:rsidRDefault="004E0BC2" w:rsidP="004E0BC2">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6F75BF2F" w14:textId="77777777" w:rsidR="004E0BC2" w:rsidRDefault="004E0BC2" w:rsidP="004E0BC2">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3346D2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4C4D6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2594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6727F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744921"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264523"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373ADD"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DA0062"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4D901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9E5A3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F7B3D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BC14D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78DADD"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71512A" w14:textId="77777777" w:rsidR="004E0BC2" w:rsidRDefault="004E0BC2" w:rsidP="004E0BC2">
            <w:pPr>
              <w:pStyle w:val="TAC"/>
              <w:rPr>
                <w:szCs w:val="18"/>
                <w:lang w:val="en-US" w:eastAsia="zh-CN"/>
              </w:rPr>
            </w:pPr>
            <w:r>
              <w:rPr>
                <w:rFonts w:hint="eastAsia"/>
                <w:szCs w:val="18"/>
                <w:lang w:val="en-US" w:eastAsia="zh-CN"/>
              </w:rPr>
              <w:t>0</w:t>
            </w:r>
          </w:p>
        </w:tc>
      </w:tr>
      <w:tr w:rsidR="004E0BC2" w14:paraId="09A3F46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F5C10A"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FB47DD"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00E213"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CED9EE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F535D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F7CC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01D76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23CE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D633C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8CD09A"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2B7B1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1DDE5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E7D0A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3B713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73958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3B9B75"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C79B77" w14:textId="77777777" w:rsidR="004E0BC2" w:rsidRDefault="004E0BC2" w:rsidP="004E0BC2">
            <w:pPr>
              <w:pStyle w:val="TAC"/>
              <w:rPr>
                <w:szCs w:val="18"/>
                <w:lang w:val="en-US" w:eastAsia="zh-CN"/>
              </w:rPr>
            </w:pPr>
          </w:p>
        </w:tc>
      </w:tr>
      <w:tr w:rsidR="004E0BC2" w14:paraId="57E56FCD" w14:textId="77777777" w:rsidTr="004E0BC2">
        <w:trPr>
          <w:trHeight w:val="187"/>
        </w:trPr>
        <w:tc>
          <w:tcPr>
            <w:tcW w:w="1641" w:type="dxa"/>
            <w:tcBorders>
              <w:left w:val="single" w:sz="4" w:space="0" w:color="auto"/>
              <w:bottom w:val="nil"/>
              <w:right w:val="single" w:sz="4" w:space="0" w:color="auto"/>
            </w:tcBorders>
            <w:shd w:val="clear" w:color="auto" w:fill="auto"/>
          </w:tcPr>
          <w:p w14:paraId="71E3FAE4" w14:textId="77777777" w:rsidR="004E0BC2" w:rsidRDefault="004E0BC2" w:rsidP="004E0BC2">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521CF71C" w14:textId="77777777" w:rsidR="004E0BC2" w:rsidRDefault="004E0BC2" w:rsidP="004E0BC2">
            <w:pPr>
              <w:pStyle w:val="TAC"/>
              <w:rPr>
                <w:szCs w:val="18"/>
                <w:lang w:val="en-US" w:eastAsia="zh-CN"/>
              </w:rPr>
            </w:pPr>
            <w:r>
              <w:rPr>
                <w:szCs w:val="18"/>
                <w:lang w:val="en-US" w:eastAsia="zh-CN"/>
              </w:rPr>
              <w:t>CA_n7A-n28A</w:t>
            </w:r>
          </w:p>
          <w:p w14:paraId="3C40D7CC" w14:textId="77777777" w:rsidR="004E0BC2" w:rsidRDefault="004E0BC2" w:rsidP="004E0BC2">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1EA372CC" w14:textId="77777777" w:rsidR="004E0BC2" w:rsidRDefault="004E0BC2" w:rsidP="004E0BC2">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F77ACBC" w14:textId="77777777" w:rsidR="004E0BC2" w:rsidRDefault="004E0BC2" w:rsidP="004E0BC2">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2D2AA414" w14:textId="77777777" w:rsidR="004E0BC2" w:rsidRDefault="004E0BC2" w:rsidP="004E0BC2">
            <w:pPr>
              <w:pStyle w:val="TAC"/>
              <w:rPr>
                <w:szCs w:val="18"/>
                <w:lang w:val="en-US" w:eastAsia="zh-CN"/>
              </w:rPr>
            </w:pPr>
            <w:r>
              <w:rPr>
                <w:rFonts w:hint="eastAsia"/>
                <w:szCs w:val="18"/>
                <w:lang w:val="en-US" w:eastAsia="zh-CN"/>
              </w:rPr>
              <w:t>0</w:t>
            </w:r>
          </w:p>
        </w:tc>
      </w:tr>
      <w:tr w:rsidR="004E0BC2" w14:paraId="7E2BDAF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FEF1D4"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900A23"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2E1BC6D" w14:textId="77777777" w:rsidR="004E0BC2" w:rsidRDefault="004E0BC2" w:rsidP="004E0BC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9068806"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9D33B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5855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6830B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22CB5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ADF3B5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F4731E"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CF0F8C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84AA9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0EA1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7298D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5ECB1F"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A33BA0"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336162" w14:textId="77777777" w:rsidR="004E0BC2" w:rsidRDefault="004E0BC2" w:rsidP="004E0BC2">
            <w:pPr>
              <w:pStyle w:val="TAC"/>
              <w:rPr>
                <w:szCs w:val="18"/>
                <w:lang w:val="en-US" w:eastAsia="zh-CN"/>
              </w:rPr>
            </w:pPr>
          </w:p>
        </w:tc>
      </w:tr>
      <w:tr w:rsidR="004E0BC2" w14:paraId="30BEDA3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37C4B5C" w14:textId="77777777" w:rsidR="004E0BC2" w:rsidRDefault="004E0BC2" w:rsidP="004E0BC2">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0263FE96" w14:textId="77777777" w:rsidR="004E0BC2" w:rsidRDefault="004E0BC2" w:rsidP="004E0BC2">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512A8533" w14:textId="77777777" w:rsidR="004E0BC2" w:rsidRDefault="004E0BC2" w:rsidP="004E0BC2">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744E505"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2EC7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05C661"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983F78"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C7BC5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0C545"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ECD17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2D982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31FD2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C9D93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9E420F"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590CB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48DAE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03ED9A" w14:textId="77777777" w:rsidR="004E0BC2" w:rsidRDefault="004E0BC2" w:rsidP="004E0BC2">
            <w:pPr>
              <w:pStyle w:val="TAC"/>
              <w:rPr>
                <w:lang w:val="en-US" w:eastAsia="zh-CN"/>
              </w:rPr>
            </w:pPr>
            <w:r>
              <w:rPr>
                <w:rFonts w:hint="eastAsia"/>
                <w:lang w:val="en-US" w:eastAsia="zh-CN"/>
              </w:rPr>
              <w:t>0</w:t>
            </w:r>
          </w:p>
        </w:tc>
      </w:tr>
      <w:tr w:rsidR="004E0BC2" w14:paraId="299EB7F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4C5CBA4"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532228B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081FCE1" w14:textId="77777777" w:rsidR="004E0BC2" w:rsidRDefault="004E0BC2" w:rsidP="004E0BC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5CF273D"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2157C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0660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C7B98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24F10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3F0E3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11B6DD"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A1166C"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E61AC8"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9E33B5"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32AAC7"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CE703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B45C67"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49B482" w14:textId="77777777" w:rsidR="004E0BC2" w:rsidRDefault="004E0BC2" w:rsidP="004E0BC2">
            <w:pPr>
              <w:pStyle w:val="TAC"/>
              <w:rPr>
                <w:lang w:val="en-US" w:eastAsia="zh-CN"/>
              </w:rPr>
            </w:pPr>
          </w:p>
        </w:tc>
      </w:tr>
      <w:tr w:rsidR="004E0BC2" w14:paraId="7D3515E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90374CA"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24A433DD"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666DE4" w14:textId="77777777" w:rsidR="004E0BC2" w:rsidRDefault="004E0BC2" w:rsidP="004E0BC2">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6929E0A"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C5DA25"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EA897"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A678F5"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B0925"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1ACED9"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7E1ECA"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7021EB"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D21BD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8327C0"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98DB60"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24CE9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15383E"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21B5267" w14:textId="77777777" w:rsidR="004E0BC2" w:rsidRDefault="004E0BC2" w:rsidP="004E0BC2">
            <w:pPr>
              <w:pStyle w:val="TAC"/>
              <w:rPr>
                <w:lang w:val="en-US" w:eastAsia="zh-CN"/>
              </w:rPr>
            </w:pPr>
            <w:r>
              <w:rPr>
                <w:rFonts w:hint="eastAsia"/>
                <w:lang w:val="en-US" w:eastAsia="zh-CN"/>
              </w:rPr>
              <w:t>1</w:t>
            </w:r>
          </w:p>
        </w:tc>
      </w:tr>
      <w:tr w:rsidR="004E0BC2" w14:paraId="7F6E38D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95381E"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96DFF2"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1A02EF" w14:textId="77777777" w:rsidR="004E0BC2" w:rsidRDefault="004E0BC2" w:rsidP="004E0BC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2EF5142"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0D20EC"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B4F6AA"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67DE8E"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1BEBC"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8F0145"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309F23"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55F13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1362E3"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C54FC5"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91FFF9"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15D14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0A076E"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CBC5C1" w14:textId="77777777" w:rsidR="004E0BC2" w:rsidRDefault="004E0BC2" w:rsidP="004E0BC2">
            <w:pPr>
              <w:pStyle w:val="TAC"/>
              <w:rPr>
                <w:lang w:val="en-US" w:eastAsia="zh-CN"/>
              </w:rPr>
            </w:pPr>
          </w:p>
        </w:tc>
      </w:tr>
      <w:tr w:rsidR="004E0BC2" w14:paraId="7BF1C31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287144D"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322AE68"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4899CDA" w14:textId="77777777" w:rsidR="004E0BC2" w:rsidRDefault="004E0BC2" w:rsidP="004E0BC2">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E534590" w14:textId="77777777" w:rsidR="004E0BC2" w:rsidRDefault="004E0BC2" w:rsidP="004E0BC2">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09495"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0E7DB"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7B7A39"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0CC95B"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956A38"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18CF18" w14:textId="77777777" w:rsidR="004E0BC2" w:rsidRDefault="004E0BC2" w:rsidP="004E0BC2">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CDA302"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9F3750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DD0CD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43889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DB46C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36C57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E422E29" w14:textId="77777777" w:rsidR="004E0BC2" w:rsidRDefault="004E0BC2" w:rsidP="004E0BC2">
            <w:pPr>
              <w:pStyle w:val="TAC"/>
              <w:rPr>
                <w:lang w:val="en-US" w:eastAsia="zh-CN"/>
              </w:rPr>
            </w:pPr>
            <w:r>
              <w:rPr>
                <w:rFonts w:hint="eastAsia"/>
                <w:lang w:val="en-US" w:eastAsia="zh-CN"/>
              </w:rPr>
              <w:t>0</w:t>
            </w:r>
          </w:p>
        </w:tc>
      </w:tr>
      <w:tr w:rsidR="004E0BC2" w14:paraId="7D89A68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D74938"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208B6F"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9213F7" w14:textId="77777777" w:rsidR="004E0BC2" w:rsidRDefault="004E0BC2" w:rsidP="004E0BC2">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014C120" w14:textId="77777777" w:rsidR="004E0BC2" w:rsidRDefault="004E0BC2" w:rsidP="004E0BC2">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741ACAA" w14:textId="77777777" w:rsidR="004E0BC2" w:rsidRDefault="004E0BC2" w:rsidP="004E0BC2">
            <w:pPr>
              <w:pStyle w:val="TAC"/>
              <w:rPr>
                <w:lang w:val="en-US" w:eastAsia="zh-CN"/>
              </w:rPr>
            </w:pPr>
          </w:p>
        </w:tc>
      </w:tr>
      <w:tr w:rsidR="004E0BC2" w14:paraId="1ED4CC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4C6B920"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76B8D511"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D2E237" w14:textId="77777777" w:rsidR="004E0BC2" w:rsidRDefault="004E0BC2" w:rsidP="004E0BC2">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3D2754" w14:textId="77777777" w:rsidR="004E0BC2" w:rsidRDefault="004E0BC2" w:rsidP="004E0BC2">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91AA911" w14:textId="77777777" w:rsidR="004E0BC2" w:rsidRDefault="004E0BC2" w:rsidP="004E0BC2">
            <w:pPr>
              <w:pStyle w:val="TAC"/>
              <w:rPr>
                <w:lang w:val="en-US" w:eastAsia="zh-CN"/>
              </w:rPr>
            </w:pPr>
            <w:r>
              <w:rPr>
                <w:rFonts w:hint="eastAsia"/>
                <w:lang w:val="en-US" w:eastAsia="zh-CN"/>
              </w:rPr>
              <w:t>0</w:t>
            </w:r>
          </w:p>
        </w:tc>
      </w:tr>
      <w:tr w:rsidR="004E0BC2" w14:paraId="7196882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4A56850"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9FB17C"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68B584" w14:textId="77777777" w:rsidR="004E0BC2" w:rsidRDefault="004E0BC2" w:rsidP="004E0BC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087022" w14:textId="77777777" w:rsidR="004E0BC2" w:rsidRDefault="004E0BC2" w:rsidP="004E0BC2">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C28066"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C49DCC"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E685A8"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A26342"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C6C406"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5B0D58" w14:textId="77777777" w:rsidR="004E0BC2" w:rsidRDefault="004E0BC2" w:rsidP="004E0BC2">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1BC9DA"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1B84B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BF362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8C34B5"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CEB76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5DE3D9"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FACCFB" w14:textId="77777777" w:rsidR="004E0BC2" w:rsidRDefault="004E0BC2" w:rsidP="004E0BC2">
            <w:pPr>
              <w:pStyle w:val="TAC"/>
              <w:rPr>
                <w:lang w:val="en-US" w:eastAsia="zh-CN"/>
              </w:rPr>
            </w:pPr>
          </w:p>
        </w:tc>
      </w:tr>
      <w:tr w:rsidR="004E0BC2" w14:paraId="14FA44C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F2519B"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09317084"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8B63D30" w14:textId="77777777" w:rsidR="004E0BC2" w:rsidRDefault="004E0BC2" w:rsidP="004E0BC2">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2562DFC" w14:textId="77777777" w:rsidR="004E0BC2" w:rsidRDefault="004E0BC2" w:rsidP="004E0BC2">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F2EE455" w14:textId="77777777" w:rsidR="004E0BC2" w:rsidRDefault="004E0BC2" w:rsidP="004E0BC2">
            <w:pPr>
              <w:pStyle w:val="TAC"/>
              <w:rPr>
                <w:lang w:val="en-US" w:eastAsia="zh-CN"/>
              </w:rPr>
            </w:pPr>
            <w:r>
              <w:rPr>
                <w:rFonts w:hint="eastAsia"/>
                <w:lang w:val="en-US" w:eastAsia="zh-CN"/>
              </w:rPr>
              <w:t>0</w:t>
            </w:r>
          </w:p>
        </w:tc>
      </w:tr>
      <w:tr w:rsidR="004E0BC2" w14:paraId="5620D9B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2E67F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56E2AA"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428A97" w14:textId="77777777" w:rsidR="004E0BC2" w:rsidRDefault="004E0BC2" w:rsidP="004E0BC2">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ACBC65A" w14:textId="77777777" w:rsidR="004E0BC2" w:rsidRDefault="004E0BC2" w:rsidP="004E0BC2">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856281" w14:textId="77777777" w:rsidR="004E0BC2" w:rsidRDefault="004E0BC2" w:rsidP="004E0BC2">
            <w:pPr>
              <w:pStyle w:val="TAC"/>
              <w:rPr>
                <w:lang w:val="en-US" w:eastAsia="zh-CN"/>
              </w:rPr>
            </w:pPr>
          </w:p>
        </w:tc>
      </w:tr>
      <w:tr w:rsidR="004E0BC2" w14:paraId="2AECAE0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4CF5B5" w14:textId="77777777" w:rsidR="004E0BC2" w:rsidRDefault="004E0BC2" w:rsidP="004E0BC2">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347AEB62"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AA4E524" w14:textId="77777777" w:rsidR="004E0BC2" w:rsidRDefault="004E0BC2" w:rsidP="004E0BC2">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2F78E6A"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1F4767"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0344E3"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7685B7"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F4A1BB"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ED847C"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8006522"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234AC41"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C130D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7AE83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2A7BF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E2763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DEF540"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737217" w14:textId="77777777" w:rsidR="004E0BC2" w:rsidRDefault="004E0BC2" w:rsidP="004E0BC2">
            <w:pPr>
              <w:pStyle w:val="TAC"/>
              <w:rPr>
                <w:lang w:val="en-US" w:eastAsia="zh-CN"/>
              </w:rPr>
            </w:pPr>
            <w:r>
              <w:rPr>
                <w:lang w:val="en-US" w:eastAsia="zh-CN"/>
              </w:rPr>
              <w:t>0</w:t>
            </w:r>
          </w:p>
        </w:tc>
      </w:tr>
      <w:tr w:rsidR="004E0BC2" w14:paraId="4448FB2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DD1BEE"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56E0D"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DBB47A"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5A7784D"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EDC7E"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91DA24B"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E7ECE4"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77B1E8"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6F0EB46"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7E95AC"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A40DF00"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5B7AB9C"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23F6ABF"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5EEEA97"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AA8E73"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F27CBAF"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4BDE6B8" w14:textId="77777777" w:rsidR="004E0BC2" w:rsidRDefault="004E0BC2" w:rsidP="004E0BC2">
            <w:pPr>
              <w:pStyle w:val="TAC"/>
              <w:rPr>
                <w:lang w:val="en-US" w:eastAsia="zh-CN"/>
              </w:rPr>
            </w:pPr>
          </w:p>
        </w:tc>
      </w:tr>
      <w:tr w:rsidR="004E0BC2" w14:paraId="3609344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D71C78" w14:textId="77777777" w:rsidR="004E0BC2" w:rsidRDefault="004E0BC2" w:rsidP="004E0BC2">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5D6C0E9E"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579BA3D" w14:textId="77777777" w:rsidR="004E0BC2" w:rsidRDefault="004E0BC2" w:rsidP="004E0BC2">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79EA6CC8" w14:textId="77777777" w:rsidR="004E0BC2" w:rsidRDefault="004E0BC2" w:rsidP="004E0BC2">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15C1E75" w14:textId="77777777" w:rsidR="004E0BC2" w:rsidRDefault="004E0BC2" w:rsidP="004E0BC2">
            <w:pPr>
              <w:pStyle w:val="TAC"/>
              <w:rPr>
                <w:lang w:val="en-US" w:eastAsia="zh-CN"/>
              </w:rPr>
            </w:pPr>
            <w:r>
              <w:rPr>
                <w:lang w:val="en-US" w:eastAsia="zh-CN"/>
              </w:rPr>
              <w:t>0</w:t>
            </w:r>
          </w:p>
        </w:tc>
      </w:tr>
      <w:tr w:rsidR="004E0BC2" w14:paraId="3BCF53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26CC4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787745"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846EFA"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0A24FA8"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D6839F"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844F51"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E3B2AA"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49EE3D"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C4562C4"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EAD36A"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7BD7E06"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98710B"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23563B2"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53EA66B"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F8308FF"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0FD0C54"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6CEEFB9" w14:textId="77777777" w:rsidR="004E0BC2" w:rsidRDefault="004E0BC2" w:rsidP="004E0BC2">
            <w:pPr>
              <w:pStyle w:val="TAC"/>
              <w:rPr>
                <w:lang w:val="en-US" w:eastAsia="zh-CN"/>
              </w:rPr>
            </w:pPr>
          </w:p>
        </w:tc>
      </w:tr>
      <w:tr w:rsidR="004E0BC2" w14:paraId="6C7020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CD4B97" w14:textId="77777777" w:rsidR="004E0BC2" w:rsidRDefault="004E0BC2" w:rsidP="004E0BC2">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2DD99AFA"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01B285D" w14:textId="77777777" w:rsidR="004E0BC2" w:rsidRDefault="004E0BC2" w:rsidP="004E0BC2">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CE82C75"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FE78F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7299E1"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862EF9"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C4BEF5"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5DE6ED4"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4EB334"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33D92DA"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C37A18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3D1E0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B4AAE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0E70D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0C8043"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A16A1A" w14:textId="77777777" w:rsidR="004E0BC2" w:rsidRDefault="004E0BC2" w:rsidP="004E0BC2">
            <w:pPr>
              <w:pStyle w:val="TAC"/>
              <w:rPr>
                <w:lang w:val="en-US" w:eastAsia="zh-CN"/>
              </w:rPr>
            </w:pPr>
            <w:r>
              <w:rPr>
                <w:lang w:val="en-US" w:eastAsia="zh-CN"/>
              </w:rPr>
              <w:t>0</w:t>
            </w:r>
          </w:p>
        </w:tc>
      </w:tr>
      <w:tr w:rsidR="004E0BC2" w14:paraId="0CEDF41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8ED85B"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0EE085"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C81068" w14:textId="77777777" w:rsidR="004E0BC2" w:rsidRDefault="004E0BC2" w:rsidP="004E0BC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62A2134" w14:textId="77777777" w:rsidR="004E0BC2" w:rsidRDefault="004E0BC2" w:rsidP="004E0BC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487CF1" w14:textId="77777777" w:rsidR="004E0BC2" w:rsidRDefault="004E0BC2" w:rsidP="004E0BC2">
            <w:pPr>
              <w:pStyle w:val="TAC"/>
              <w:rPr>
                <w:lang w:val="en-US" w:eastAsia="zh-CN"/>
              </w:rPr>
            </w:pPr>
          </w:p>
        </w:tc>
      </w:tr>
      <w:tr w:rsidR="004E0BC2" w14:paraId="303D7D8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BA7F62" w14:textId="77777777" w:rsidR="004E0BC2" w:rsidRDefault="004E0BC2" w:rsidP="004E0BC2">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50B5A8B2"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4158330" w14:textId="77777777" w:rsidR="004E0BC2" w:rsidRDefault="004E0BC2" w:rsidP="004E0BC2">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856B011" w14:textId="77777777" w:rsidR="004E0BC2" w:rsidRDefault="004E0BC2" w:rsidP="004E0BC2">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AD37AC" w14:textId="77777777" w:rsidR="004E0BC2" w:rsidRDefault="004E0BC2" w:rsidP="004E0BC2">
            <w:pPr>
              <w:pStyle w:val="TAC"/>
              <w:rPr>
                <w:lang w:val="en-US" w:eastAsia="zh-CN"/>
              </w:rPr>
            </w:pPr>
            <w:r>
              <w:rPr>
                <w:lang w:val="en-US" w:eastAsia="zh-CN"/>
              </w:rPr>
              <w:t>0</w:t>
            </w:r>
          </w:p>
        </w:tc>
      </w:tr>
      <w:tr w:rsidR="004E0BC2" w14:paraId="6BE6E5E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4844C"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54278F"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7E6B85" w14:textId="77777777" w:rsidR="004E0BC2" w:rsidRDefault="004E0BC2" w:rsidP="004E0BC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9EFAD99" w14:textId="77777777" w:rsidR="004E0BC2" w:rsidRDefault="004E0BC2" w:rsidP="004E0BC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AE3B014" w14:textId="77777777" w:rsidR="004E0BC2" w:rsidRDefault="004E0BC2" w:rsidP="004E0BC2">
            <w:pPr>
              <w:pStyle w:val="TAC"/>
              <w:rPr>
                <w:lang w:val="en-US" w:eastAsia="zh-CN"/>
              </w:rPr>
            </w:pPr>
          </w:p>
        </w:tc>
      </w:tr>
      <w:tr w:rsidR="004E0BC2" w14:paraId="0BAA2A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DB0D3" w14:textId="77777777" w:rsidR="004E0BC2" w:rsidRDefault="004E0BC2" w:rsidP="004E0BC2">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6C45383C" w14:textId="77777777" w:rsidR="004E0BC2" w:rsidRDefault="004E0BC2" w:rsidP="004E0BC2">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68B4EBB" w14:textId="77777777" w:rsidR="004E0BC2" w:rsidRDefault="004E0BC2" w:rsidP="004E0BC2">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9583C5E"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10B338"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B859B7"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568A4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04E7D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E2526"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24160B"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B6E8BC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F4F45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4F479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79267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C69F0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D04FB9"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88F472B" w14:textId="77777777" w:rsidR="004E0BC2" w:rsidRDefault="004E0BC2" w:rsidP="004E0BC2">
            <w:pPr>
              <w:pStyle w:val="TAC"/>
              <w:rPr>
                <w:lang w:val="en-US" w:eastAsia="zh-CN"/>
              </w:rPr>
            </w:pPr>
            <w:r>
              <w:rPr>
                <w:rFonts w:hint="eastAsia"/>
                <w:lang w:val="en-US" w:eastAsia="zh-CN"/>
              </w:rPr>
              <w:t>0</w:t>
            </w:r>
          </w:p>
        </w:tc>
      </w:tr>
      <w:tr w:rsidR="004E0BC2" w14:paraId="008DA7F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A1D9CA9"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D0FACD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67F107" w14:textId="77777777" w:rsidR="004E0BC2" w:rsidRDefault="004E0BC2" w:rsidP="004E0BC2">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79689DB"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533A17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C6962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7BC91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DE263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6BC71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0C9E4"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0E0D31"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1CD0B8"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7FD3F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F4C8F8"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CEC6D4"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AEB312"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187D5A" w14:textId="77777777" w:rsidR="004E0BC2" w:rsidRDefault="004E0BC2" w:rsidP="004E0BC2">
            <w:pPr>
              <w:pStyle w:val="TAC"/>
              <w:rPr>
                <w:lang w:val="en-US" w:eastAsia="zh-CN"/>
              </w:rPr>
            </w:pPr>
          </w:p>
        </w:tc>
      </w:tr>
      <w:tr w:rsidR="004E0BC2" w14:paraId="47D04B6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570452E"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4F1ADFE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0B903B" w14:textId="77777777" w:rsidR="004E0BC2" w:rsidRDefault="004E0BC2" w:rsidP="004E0BC2">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7A90AF0"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157B6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2C96B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9F5C45"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3C930"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6A15AB"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CE3C27"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E687E6"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F8535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A1900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1E9C67"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63090A"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5E9482"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740AD4" w14:textId="77777777" w:rsidR="004E0BC2" w:rsidRDefault="004E0BC2" w:rsidP="004E0BC2">
            <w:pPr>
              <w:pStyle w:val="TAC"/>
              <w:rPr>
                <w:lang w:val="en-US" w:eastAsia="zh-CN"/>
              </w:rPr>
            </w:pPr>
            <w:r>
              <w:rPr>
                <w:rFonts w:hint="eastAsia"/>
                <w:lang w:val="en-US" w:eastAsia="zh-CN"/>
              </w:rPr>
              <w:t>1</w:t>
            </w:r>
          </w:p>
        </w:tc>
      </w:tr>
      <w:tr w:rsidR="004E0BC2" w14:paraId="50E7E9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CEA30FF"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667A68"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972C477"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E7FD8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F5AD8F"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102369"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2B528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09E7A6"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08A6A4"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EDCB87"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A5CDBD"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D2A160"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85D84A"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8C73E64"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B13BF2"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55A6E7"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0CCA7" w14:textId="77777777" w:rsidR="004E0BC2" w:rsidRDefault="004E0BC2" w:rsidP="004E0BC2">
            <w:pPr>
              <w:pStyle w:val="TAC"/>
              <w:rPr>
                <w:lang w:val="en-US" w:eastAsia="zh-CN"/>
              </w:rPr>
            </w:pPr>
          </w:p>
        </w:tc>
      </w:tr>
      <w:tr w:rsidR="004E0BC2" w14:paraId="1DD7ED2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BEEFA01" w14:textId="77777777" w:rsidR="004E0BC2" w:rsidRDefault="004E0BC2" w:rsidP="004E0BC2">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49F9E4EF" w14:textId="77777777" w:rsidR="004E0BC2" w:rsidRDefault="004E0BC2" w:rsidP="004E0BC2">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12D0864F" w14:textId="77777777" w:rsidR="004E0BC2" w:rsidRDefault="004E0BC2" w:rsidP="004E0BC2">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4BD443D" w14:textId="77777777" w:rsidR="004E0BC2" w:rsidRDefault="004E0BC2" w:rsidP="004E0BC2">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BEFB333" w14:textId="77777777" w:rsidR="004E0BC2" w:rsidRDefault="004E0BC2" w:rsidP="004E0BC2">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5BA799A" w14:textId="77777777" w:rsidR="004E0BC2" w:rsidRDefault="004E0BC2" w:rsidP="004E0BC2">
            <w:pPr>
              <w:pStyle w:val="TAC"/>
              <w:rPr>
                <w:lang w:val="en-US" w:eastAsia="zh-CN"/>
              </w:rPr>
            </w:pPr>
            <w:r>
              <w:rPr>
                <w:rFonts w:hint="eastAsia"/>
                <w:szCs w:val="18"/>
                <w:lang w:val="en-US" w:eastAsia="zh-CN"/>
              </w:rPr>
              <w:t>0</w:t>
            </w:r>
          </w:p>
        </w:tc>
      </w:tr>
      <w:tr w:rsidR="004E0BC2" w14:paraId="1432243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B0B8D7"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B0169A"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35FED95"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22A4C97"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C9001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14636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35F4A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F79823"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945F18"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10D03E"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11C107"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26EF9B"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C2BA6A"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B765BB0"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A82710"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EF462A"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637952" w14:textId="77777777" w:rsidR="004E0BC2" w:rsidRDefault="004E0BC2" w:rsidP="004E0BC2">
            <w:pPr>
              <w:pStyle w:val="TAC"/>
              <w:rPr>
                <w:lang w:val="en-US" w:eastAsia="zh-CN"/>
              </w:rPr>
            </w:pPr>
          </w:p>
        </w:tc>
      </w:tr>
      <w:tr w:rsidR="004E0BC2" w14:paraId="294872D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2A5361D"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719DD55"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64D0E2D" w14:textId="77777777" w:rsidR="004E0BC2" w:rsidRDefault="004E0BC2" w:rsidP="004E0BC2">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5259769"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2E606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601C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FE4E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2D13B6"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5A03E3"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53DBFB"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2AEEB8"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14EE1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FE119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F59AA9"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3AFFD6"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75A8A9"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D40ECB" w14:textId="77777777" w:rsidR="004E0BC2" w:rsidRDefault="004E0BC2" w:rsidP="004E0BC2">
            <w:pPr>
              <w:pStyle w:val="TAC"/>
              <w:rPr>
                <w:lang w:val="en-US" w:eastAsia="zh-CN"/>
              </w:rPr>
            </w:pPr>
            <w:r>
              <w:rPr>
                <w:rFonts w:hint="eastAsia"/>
                <w:lang w:val="en-US" w:eastAsia="zh-CN"/>
              </w:rPr>
              <w:t>0</w:t>
            </w:r>
          </w:p>
        </w:tc>
      </w:tr>
      <w:tr w:rsidR="004E0BC2" w14:paraId="5D09369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B697326"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734D9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D75BE48" w14:textId="77777777" w:rsidR="004E0BC2" w:rsidRDefault="004E0BC2" w:rsidP="004E0BC2">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49118AD3" w14:textId="77777777" w:rsidR="004E0BC2" w:rsidRDefault="004E0BC2" w:rsidP="004E0BC2">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107A31C" w14:textId="77777777" w:rsidR="004E0BC2" w:rsidRDefault="004E0BC2" w:rsidP="004E0BC2">
            <w:pPr>
              <w:pStyle w:val="TAC"/>
              <w:rPr>
                <w:lang w:val="en-US" w:eastAsia="zh-CN"/>
              </w:rPr>
            </w:pPr>
          </w:p>
        </w:tc>
      </w:tr>
      <w:tr w:rsidR="004E0BC2" w14:paraId="3BD5728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57F713B"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4527B76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B2E100" w14:textId="77777777" w:rsidR="004E0BC2" w:rsidRDefault="004E0BC2" w:rsidP="004E0BC2">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C6E91E5"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28DFD051"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4769E6" w14:textId="77777777" w:rsidR="004E0BC2" w:rsidRDefault="004E0BC2" w:rsidP="004E0BC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B6786B" w14:textId="77777777" w:rsidR="004E0BC2" w:rsidRDefault="004E0BC2" w:rsidP="004E0BC2">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366EE0" w14:textId="77777777" w:rsidR="004E0BC2" w:rsidRDefault="004E0BC2" w:rsidP="004E0BC2">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9483E39" w14:textId="77777777" w:rsidR="004E0BC2" w:rsidRDefault="004E0BC2" w:rsidP="004E0BC2">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5387E90C" w14:textId="77777777" w:rsidR="004E0BC2" w:rsidRDefault="004E0BC2" w:rsidP="004E0BC2">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004511F" w14:textId="77777777" w:rsidR="004E0BC2" w:rsidRDefault="004E0BC2" w:rsidP="004E0BC2">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60A8CAFB"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67FEC4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984B9E"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99AE7C"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0FC7ACD5" w14:textId="77777777" w:rsidR="004E0BC2" w:rsidRDefault="004E0BC2" w:rsidP="004E0BC2">
            <w:pPr>
              <w:pStyle w:val="TAC"/>
            </w:pPr>
          </w:p>
        </w:tc>
        <w:tc>
          <w:tcPr>
            <w:tcW w:w="1483" w:type="dxa"/>
            <w:tcBorders>
              <w:top w:val="nil"/>
              <w:left w:val="single" w:sz="4" w:space="0" w:color="auto"/>
              <w:bottom w:val="nil"/>
              <w:right w:val="single" w:sz="4" w:space="0" w:color="auto"/>
            </w:tcBorders>
            <w:shd w:val="clear" w:color="auto" w:fill="auto"/>
          </w:tcPr>
          <w:p w14:paraId="7A3E1C6D" w14:textId="77777777" w:rsidR="004E0BC2" w:rsidRDefault="004E0BC2" w:rsidP="004E0BC2">
            <w:pPr>
              <w:pStyle w:val="TAC"/>
              <w:rPr>
                <w:lang w:val="en-US" w:eastAsia="zh-CN"/>
              </w:rPr>
            </w:pPr>
            <w:r>
              <w:rPr>
                <w:lang w:val="en-US" w:eastAsia="zh-CN"/>
              </w:rPr>
              <w:t>1</w:t>
            </w:r>
          </w:p>
        </w:tc>
      </w:tr>
      <w:tr w:rsidR="004E0BC2" w14:paraId="7C8168B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697019B"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254E0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2E6D22" w14:textId="77777777" w:rsidR="004E0BC2" w:rsidRDefault="004E0BC2" w:rsidP="004E0BC2">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741D72FC" w14:textId="77777777" w:rsidR="004E0BC2" w:rsidRDefault="004E0BC2" w:rsidP="004E0BC2">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8D1323F" w14:textId="77777777" w:rsidR="004E0BC2" w:rsidRDefault="004E0BC2" w:rsidP="004E0BC2">
            <w:pPr>
              <w:pStyle w:val="TAC"/>
              <w:rPr>
                <w:lang w:val="en-US" w:eastAsia="zh-CN"/>
              </w:rPr>
            </w:pPr>
          </w:p>
        </w:tc>
      </w:tr>
      <w:tr w:rsidR="004E0BC2" w14:paraId="5CC6F85D" w14:textId="77777777" w:rsidTr="004E0BC2">
        <w:trPr>
          <w:trHeight w:val="187"/>
        </w:trPr>
        <w:tc>
          <w:tcPr>
            <w:tcW w:w="1641" w:type="dxa"/>
            <w:tcBorders>
              <w:left w:val="single" w:sz="4" w:space="0" w:color="auto"/>
              <w:bottom w:val="nil"/>
              <w:right w:val="single" w:sz="4" w:space="0" w:color="auto"/>
            </w:tcBorders>
            <w:shd w:val="clear" w:color="auto" w:fill="auto"/>
          </w:tcPr>
          <w:p w14:paraId="0B9BE9F0"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776A568E"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45877288"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841A970" w14:textId="77777777" w:rsidR="004E0BC2" w:rsidRDefault="004E0BC2" w:rsidP="004E0BC2">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A0E2C52" w14:textId="77777777" w:rsidR="004E0BC2" w:rsidRDefault="004E0BC2" w:rsidP="004E0BC2">
            <w:pPr>
              <w:pStyle w:val="TAC"/>
              <w:rPr>
                <w:lang w:val="en-US" w:eastAsia="zh-CN"/>
              </w:rPr>
            </w:pPr>
            <w:r>
              <w:rPr>
                <w:rFonts w:hint="eastAsia"/>
                <w:lang w:val="en-US" w:eastAsia="zh-CN"/>
              </w:rPr>
              <w:t>0</w:t>
            </w:r>
          </w:p>
        </w:tc>
      </w:tr>
      <w:tr w:rsidR="004E0BC2" w14:paraId="6FBFEEE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832F8ED"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848094"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14457780"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80612C9"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0B8615"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39E0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7280E8"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8229D"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E4D52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D2E7A8"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0DD65F"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E5D925"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C84A18"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CF328A"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D2BE55"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DCB9CA"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D05E56" w14:textId="77777777" w:rsidR="004E0BC2" w:rsidRDefault="004E0BC2" w:rsidP="004E0BC2">
            <w:pPr>
              <w:pStyle w:val="TAC"/>
              <w:rPr>
                <w:lang w:val="en-US" w:eastAsia="zh-CN"/>
              </w:rPr>
            </w:pPr>
          </w:p>
        </w:tc>
      </w:tr>
      <w:tr w:rsidR="004E0BC2" w14:paraId="2AC8DDB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13D99D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344B417"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1DBD930D"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CBF1226" w14:textId="77777777" w:rsidR="004E0BC2" w:rsidRDefault="004E0BC2" w:rsidP="004E0BC2">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927E6AB" w14:textId="77777777" w:rsidR="004E0BC2" w:rsidRDefault="004E0BC2" w:rsidP="004E0BC2">
            <w:pPr>
              <w:pStyle w:val="TAC"/>
              <w:rPr>
                <w:lang w:val="en-US" w:eastAsia="zh-CN"/>
              </w:rPr>
            </w:pPr>
            <w:r>
              <w:rPr>
                <w:rFonts w:hint="eastAsia"/>
                <w:lang w:val="en-US" w:eastAsia="zh-CN"/>
              </w:rPr>
              <w:t>1</w:t>
            </w:r>
          </w:p>
        </w:tc>
      </w:tr>
      <w:tr w:rsidR="004E0BC2" w14:paraId="5959612B"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76EE02FA"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F520B1"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0DF3E11F"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0102C4A"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7FFE67"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4FA85C"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FA9D52"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725312"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E98BD0"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A5A632" w14:textId="77777777" w:rsidR="004E0BC2" w:rsidRDefault="004E0BC2" w:rsidP="004E0BC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E59AEB" w14:textId="77777777" w:rsidR="004E0BC2" w:rsidRDefault="004E0BC2" w:rsidP="004E0BC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74D92E" w14:textId="77777777" w:rsidR="004E0BC2" w:rsidRDefault="004E0BC2" w:rsidP="004E0BC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BC68D6" w14:textId="77777777" w:rsidR="004E0BC2" w:rsidRDefault="004E0BC2" w:rsidP="004E0BC2">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90EE39D" w14:textId="77777777" w:rsidR="004E0BC2" w:rsidRDefault="004E0BC2" w:rsidP="004E0BC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3EC571" w14:textId="77777777" w:rsidR="004E0BC2" w:rsidRDefault="004E0BC2" w:rsidP="004E0BC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2295DDC" w14:textId="77777777" w:rsidR="004E0BC2" w:rsidRDefault="004E0BC2" w:rsidP="004E0BC2">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02AAA6" w14:textId="77777777" w:rsidR="004E0BC2" w:rsidRDefault="004E0BC2" w:rsidP="004E0BC2">
            <w:pPr>
              <w:pStyle w:val="TAC"/>
              <w:rPr>
                <w:lang w:val="en-US" w:eastAsia="zh-CN"/>
              </w:rPr>
            </w:pPr>
          </w:p>
        </w:tc>
      </w:tr>
      <w:tr w:rsidR="004E0BC2" w14:paraId="0079004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4F197AB"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3546E49"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917C753"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046AF11" w14:textId="77777777" w:rsidR="004E0BC2" w:rsidRDefault="004E0BC2" w:rsidP="004E0BC2">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2B6F8F1" w14:textId="77777777" w:rsidR="004E0BC2" w:rsidRDefault="004E0BC2" w:rsidP="004E0BC2">
            <w:pPr>
              <w:pStyle w:val="TAC"/>
              <w:rPr>
                <w:lang w:val="en-US" w:eastAsia="zh-CN"/>
              </w:rPr>
            </w:pPr>
            <w:r>
              <w:rPr>
                <w:rFonts w:hint="eastAsia"/>
                <w:lang w:val="en-US" w:eastAsia="zh-CN"/>
              </w:rPr>
              <w:t>0</w:t>
            </w:r>
          </w:p>
        </w:tc>
      </w:tr>
      <w:tr w:rsidR="004E0BC2" w14:paraId="1F10551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D0B9B20"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14AE87B"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C56B0F" w14:textId="77777777" w:rsidR="004E0BC2" w:rsidRDefault="004E0BC2" w:rsidP="004E0BC2">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DA8F703" w14:textId="77777777" w:rsidR="004E0BC2" w:rsidRDefault="004E0BC2" w:rsidP="004E0BC2">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192E41" w14:textId="77777777" w:rsidR="004E0BC2" w:rsidRDefault="004E0BC2" w:rsidP="004E0BC2">
            <w:pPr>
              <w:pStyle w:val="TAC"/>
              <w:rPr>
                <w:lang w:val="en-US" w:eastAsia="zh-CN"/>
              </w:rPr>
            </w:pPr>
          </w:p>
        </w:tc>
      </w:tr>
      <w:tr w:rsidR="004E0BC2" w14:paraId="2AE1685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9D5F9F"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6A31CD"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05538C"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8630609" w14:textId="77777777" w:rsidR="004E0BC2" w:rsidRDefault="004E0BC2" w:rsidP="004E0BC2">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9EB81DB" w14:textId="77777777" w:rsidR="004E0BC2" w:rsidRDefault="004E0BC2" w:rsidP="004E0BC2">
            <w:pPr>
              <w:pStyle w:val="TAC"/>
              <w:rPr>
                <w:lang w:val="en-US" w:eastAsia="zh-CN"/>
              </w:rPr>
            </w:pPr>
            <w:r>
              <w:rPr>
                <w:rFonts w:hint="eastAsia"/>
                <w:lang w:val="en-US" w:eastAsia="zh-CN"/>
              </w:rPr>
              <w:t>1</w:t>
            </w:r>
          </w:p>
        </w:tc>
      </w:tr>
      <w:tr w:rsidR="004E0BC2" w14:paraId="78F8F81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6C3A1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FCE9C1"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A07ED0" w14:textId="77777777" w:rsidR="004E0BC2" w:rsidRDefault="004E0BC2" w:rsidP="004E0BC2">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2DA20B" w14:textId="77777777" w:rsidR="004E0BC2" w:rsidRDefault="004E0BC2" w:rsidP="004E0BC2">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AE477A" w14:textId="77777777" w:rsidR="004E0BC2" w:rsidRDefault="004E0BC2" w:rsidP="004E0BC2">
            <w:pPr>
              <w:pStyle w:val="TAC"/>
              <w:rPr>
                <w:lang w:val="en-US" w:eastAsia="zh-CN"/>
              </w:rPr>
            </w:pPr>
          </w:p>
        </w:tc>
      </w:tr>
      <w:tr w:rsidR="004E0BC2" w14:paraId="2030F1E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252BCB0" w14:textId="77777777" w:rsidR="004E0BC2" w:rsidRDefault="004E0BC2" w:rsidP="004E0BC2">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3B1D6B1A" w14:textId="77777777" w:rsidR="004E0BC2" w:rsidRDefault="004E0BC2" w:rsidP="004E0BC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72A2A301" w14:textId="77777777" w:rsidR="004E0BC2" w:rsidRDefault="004E0BC2" w:rsidP="004E0BC2">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6454570C"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29C409A"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67143D"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8015CC"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D0D7F9"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2FA536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5DB96E"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1E9FA135"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CF83C7A"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350671"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44C2BE"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BEFB482"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35ECD5FD" w14:textId="77777777" w:rsidR="004E0BC2" w:rsidRDefault="004E0BC2" w:rsidP="004E0BC2">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59DA2100" w14:textId="77777777" w:rsidR="004E0BC2" w:rsidRDefault="004E0BC2" w:rsidP="004E0BC2">
            <w:pPr>
              <w:pStyle w:val="TAC"/>
              <w:rPr>
                <w:lang w:val="en-US" w:eastAsia="zh-CN"/>
              </w:rPr>
            </w:pPr>
            <w:r>
              <w:rPr>
                <w:lang w:val="en-US" w:eastAsia="zh-CN"/>
              </w:rPr>
              <w:t>0</w:t>
            </w:r>
          </w:p>
        </w:tc>
      </w:tr>
      <w:tr w:rsidR="004E0BC2" w14:paraId="3E71A3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C7918"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7E493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CB7EFF" w14:textId="77777777" w:rsidR="004E0BC2" w:rsidRDefault="004E0BC2" w:rsidP="004E0BC2">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55D3E96E"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AF1746"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11CAB01"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D8FF48"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6C656A7"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1F746B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61CD73"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21139A3C"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810A12E"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0409BA"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2F5D7E6"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C68564A"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49C34204" w14:textId="77777777" w:rsidR="004E0BC2" w:rsidRDefault="004E0BC2" w:rsidP="004E0BC2">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2C86FB0" w14:textId="77777777" w:rsidR="004E0BC2" w:rsidRDefault="004E0BC2" w:rsidP="004E0BC2">
            <w:pPr>
              <w:pStyle w:val="TAC"/>
              <w:rPr>
                <w:lang w:val="en-US" w:eastAsia="zh-CN"/>
              </w:rPr>
            </w:pPr>
          </w:p>
        </w:tc>
      </w:tr>
      <w:tr w:rsidR="004E0BC2" w14:paraId="3A2208D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8A4F843" w14:textId="77777777" w:rsidR="004E0BC2" w:rsidRDefault="004E0BC2" w:rsidP="004E0BC2">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5BD4FC8D" w14:textId="77777777" w:rsidR="004E0BC2" w:rsidRDefault="004E0BC2" w:rsidP="004E0BC2">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14E9A1BD" w14:textId="77777777" w:rsidR="004E0BC2" w:rsidRDefault="004E0BC2" w:rsidP="004E0BC2">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1EE9471"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C1A984" w14:textId="77777777" w:rsidR="004E0BC2" w:rsidRDefault="004E0BC2" w:rsidP="004E0BC2">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90E719" w14:textId="77777777" w:rsidR="004E0BC2" w:rsidRDefault="004E0BC2" w:rsidP="004E0BC2">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FE821F" w14:textId="77777777" w:rsidR="004E0BC2" w:rsidRDefault="004E0BC2" w:rsidP="004E0BC2">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D2C983"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8896FCC"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92AA58"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49DC583"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3AF20BD"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087A69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0E9D9D"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EC150B2"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3941B380" w14:textId="77777777" w:rsidR="004E0BC2" w:rsidRDefault="004E0BC2" w:rsidP="004E0BC2">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890127D" w14:textId="77777777" w:rsidR="004E0BC2" w:rsidRDefault="004E0BC2" w:rsidP="004E0BC2">
            <w:pPr>
              <w:pStyle w:val="TAC"/>
              <w:rPr>
                <w:lang w:val="en-US" w:eastAsia="zh-CN"/>
              </w:rPr>
            </w:pPr>
            <w:r>
              <w:rPr>
                <w:rFonts w:hint="eastAsia"/>
                <w:lang w:val="en-US" w:eastAsia="zh-CN"/>
              </w:rPr>
              <w:t>0</w:t>
            </w:r>
          </w:p>
        </w:tc>
      </w:tr>
      <w:tr w:rsidR="004E0BC2" w14:paraId="01DADAF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BA3297"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33A8D0"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E02B3A"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AE706B2"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F89E1A" w14:textId="77777777" w:rsidR="004E0BC2" w:rsidRDefault="004E0BC2" w:rsidP="004E0BC2">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D61133" w14:textId="77777777" w:rsidR="004E0BC2" w:rsidRDefault="004E0BC2" w:rsidP="004E0BC2">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5ED5D9" w14:textId="77777777" w:rsidR="004E0BC2" w:rsidRDefault="004E0BC2" w:rsidP="004E0BC2">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3EDDA4"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1C9C76D" w14:textId="77777777" w:rsidR="004E0BC2" w:rsidRDefault="004E0BC2" w:rsidP="004E0BC2">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F47B55"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22C6ACE"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D0A55A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084A1F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464059"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11F520D"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699B8DA5" w14:textId="77777777" w:rsidR="004E0BC2" w:rsidRDefault="004E0BC2" w:rsidP="004E0BC2">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0F95D361" w14:textId="77777777" w:rsidR="004E0BC2" w:rsidRDefault="004E0BC2" w:rsidP="004E0BC2">
            <w:pPr>
              <w:pStyle w:val="TAC"/>
              <w:rPr>
                <w:lang w:val="en-US" w:eastAsia="zh-CN"/>
              </w:rPr>
            </w:pPr>
          </w:p>
        </w:tc>
      </w:tr>
      <w:tr w:rsidR="004E0BC2" w14:paraId="7D14C0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40E6449" w14:textId="77777777" w:rsidR="004E0BC2" w:rsidRDefault="004E0BC2" w:rsidP="004E0BC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72A0D59" w14:textId="77777777" w:rsidR="004E0BC2" w:rsidRDefault="004E0BC2" w:rsidP="004E0BC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34F1575" w14:textId="77777777" w:rsidR="004E0BC2" w:rsidRDefault="004E0BC2" w:rsidP="004E0BC2">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F6E260" w14:textId="77777777" w:rsidR="004E0BC2" w:rsidRDefault="004E0BC2" w:rsidP="004E0BC2">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57518B"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E02513"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FB331A" w14:textId="77777777" w:rsidR="004E0BC2" w:rsidRDefault="004E0BC2" w:rsidP="004E0BC2">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E4472F"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58BAEA4"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B797E0"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04A657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2327B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B7C58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2172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DFDD4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39EFD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B425A3" w14:textId="77777777" w:rsidR="004E0BC2" w:rsidRDefault="004E0BC2" w:rsidP="004E0BC2">
            <w:pPr>
              <w:pStyle w:val="TAC"/>
              <w:rPr>
                <w:lang w:val="en-US" w:eastAsia="zh-CN"/>
              </w:rPr>
            </w:pPr>
            <w:r>
              <w:rPr>
                <w:rFonts w:cs="Arial"/>
                <w:szCs w:val="18"/>
                <w:lang w:val="en-US" w:eastAsia="zh-CN"/>
              </w:rPr>
              <w:t>0</w:t>
            </w:r>
          </w:p>
        </w:tc>
      </w:tr>
      <w:tr w:rsidR="004E0BC2" w14:paraId="453C33A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1C34CB"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221234"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215984" w14:textId="77777777" w:rsidR="004E0BC2" w:rsidRDefault="004E0BC2" w:rsidP="004E0BC2">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573E3EA" w14:textId="77777777" w:rsidR="004E0BC2" w:rsidRDefault="004E0BC2" w:rsidP="004E0BC2">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FB3C03"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39F4D0"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71B27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D87672"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744A683"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B4EB2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AADD86F"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550D0B"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215FF"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72978D"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2CD3B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C3D97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7B9CD3" w14:textId="77777777" w:rsidR="004E0BC2" w:rsidRDefault="004E0BC2" w:rsidP="004E0BC2">
            <w:pPr>
              <w:pStyle w:val="TAC"/>
              <w:rPr>
                <w:lang w:val="en-US" w:eastAsia="zh-CN"/>
              </w:rPr>
            </w:pPr>
          </w:p>
        </w:tc>
      </w:tr>
      <w:tr w:rsidR="004E0BC2" w14:paraId="22360A5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19578F0" w14:textId="77777777" w:rsidR="004E0BC2" w:rsidRDefault="004E0BC2" w:rsidP="004E0BC2">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4E4D53AC" w14:textId="77777777" w:rsidR="004E0BC2" w:rsidRDefault="004E0BC2" w:rsidP="004E0BC2">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078FC814" w14:textId="77777777" w:rsidR="004E0BC2" w:rsidRDefault="004E0BC2" w:rsidP="004E0BC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1FB4B88"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8D76F4"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191A40"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10D82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410DE8"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BBF70E5"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5AE57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21219A"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12ECF5"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194EF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64886"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48EF6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15417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7E8160" w14:textId="77777777" w:rsidR="004E0BC2" w:rsidRDefault="004E0BC2" w:rsidP="004E0BC2">
            <w:pPr>
              <w:pStyle w:val="TAC"/>
              <w:rPr>
                <w:lang w:val="en-US" w:eastAsia="zh-CN"/>
              </w:rPr>
            </w:pPr>
            <w:r>
              <w:rPr>
                <w:rFonts w:hint="eastAsia"/>
                <w:lang w:val="en-US" w:eastAsia="zh-CN"/>
              </w:rPr>
              <w:t>0</w:t>
            </w:r>
          </w:p>
        </w:tc>
      </w:tr>
      <w:tr w:rsidR="004E0BC2" w14:paraId="5DE6729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380DAB"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710CF9"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0B7A9B" w14:textId="77777777" w:rsidR="004E0BC2" w:rsidRDefault="004E0BC2" w:rsidP="004E0BC2">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E6B7775"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D2939A"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755B7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42492E"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FE53F6" w14:textId="77777777" w:rsidR="004E0BC2" w:rsidRDefault="004E0BC2" w:rsidP="004E0BC2">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E7CD92" w14:textId="77777777" w:rsidR="004E0BC2" w:rsidRDefault="004E0BC2" w:rsidP="004E0BC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C645A2"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6A51C4"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CF6DB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B026EC"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D20833"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91458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25EE77"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3A2691" w14:textId="77777777" w:rsidR="004E0BC2" w:rsidRDefault="004E0BC2" w:rsidP="004E0BC2">
            <w:pPr>
              <w:pStyle w:val="TAC"/>
              <w:rPr>
                <w:lang w:val="en-US" w:eastAsia="zh-CN"/>
              </w:rPr>
            </w:pPr>
          </w:p>
        </w:tc>
      </w:tr>
      <w:tr w:rsidR="004E0BC2" w14:paraId="48B90137" w14:textId="77777777" w:rsidTr="004E0BC2">
        <w:trPr>
          <w:trHeight w:val="187"/>
        </w:trPr>
        <w:tc>
          <w:tcPr>
            <w:tcW w:w="1641" w:type="dxa"/>
            <w:tcBorders>
              <w:left w:val="single" w:sz="4" w:space="0" w:color="auto"/>
              <w:bottom w:val="nil"/>
              <w:right w:val="single" w:sz="4" w:space="0" w:color="auto"/>
            </w:tcBorders>
            <w:shd w:val="clear" w:color="auto" w:fill="auto"/>
          </w:tcPr>
          <w:p w14:paraId="6CC837F8"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581808BF"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D1477B5" w14:textId="77777777" w:rsidR="004E0BC2" w:rsidRDefault="004E0BC2" w:rsidP="004E0BC2">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54118F3"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66CC9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C46E90"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267C0"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2F7A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942D54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FBB219"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59EC2540"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35DDC9E"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E58778"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8AD9EA"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BD6BF3F"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73BA8B" w14:textId="77777777" w:rsidR="004E0BC2" w:rsidRDefault="004E0BC2" w:rsidP="004E0BC2">
            <w:pPr>
              <w:pStyle w:val="TAC"/>
              <w:rPr>
                <w:lang w:eastAsia="zh-CN"/>
              </w:rPr>
            </w:pPr>
          </w:p>
        </w:tc>
        <w:tc>
          <w:tcPr>
            <w:tcW w:w="1483" w:type="dxa"/>
            <w:tcBorders>
              <w:left w:val="single" w:sz="4" w:space="0" w:color="auto"/>
              <w:bottom w:val="nil"/>
              <w:right w:val="single" w:sz="4" w:space="0" w:color="auto"/>
            </w:tcBorders>
            <w:shd w:val="clear" w:color="auto" w:fill="auto"/>
          </w:tcPr>
          <w:p w14:paraId="5AC81420" w14:textId="77777777" w:rsidR="004E0BC2" w:rsidRDefault="004E0BC2" w:rsidP="004E0BC2">
            <w:pPr>
              <w:pStyle w:val="TAC"/>
              <w:rPr>
                <w:lang w:val="en-US" w:eastAsia="zh-CN"/>
              </w:rPr>
            </w:pPr>
            <w:r>
              <w:rPr>
                <w:lang w:val="en-US" w:eastAsia="zh-CN"/>
              </w:rPr>
              <w:t>0</w:t>
            </w:r>
          </w:p>
        </w:tc>
      </w:tr>
      <w:tr w:rsidR="004E0BC2" w14:paraId="7ECB093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C7082E7"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5AD5A7"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4EC3135A" w14:textId="77777777" w:rsidR="004E0BC2" w:rsidRDefault="004E0BC2" w:rsidP="004E0BC2">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CCA399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0F294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B0163D"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51DC88"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8613FC" w14:textId="77777777" w:rsidR="004E0BC2" w:rsidRDefault="004E0BC2" w:rsidP="004E0BC2">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B9AECB" w14:textId="77777777" w:rsidR="004E0BC2" w:rsidRDefault="004E0BC2" w:rsidP="004E0BC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739284"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C893AB"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D5C610"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1C1D7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8A34D47"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D857C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ABABCE"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5EAE11D" w14:textId="77777777" w:rsidR="004E0BC2" w:rsidRDefault="004E0BC2" w:rsidP="004E0BC2">
            <w:pPr>
              <w:pStyle w:val="TAC"/>
              <w:rPr>
                <w:lang w:val="en-US" w:eastAsia="zh-CN"/>
              </w:rPr>
            </w:pPr>
          </w:p>
        </w:tc>
      </w:tr>
      <w:tr w:rsidR="004E0BC2" w14:paraId="207BE100" w14:textId="77777777" w:rsidTr="004E0BC2">
        <w:trPr>
          <w:trHeight w:val="187"/>
        </w:trPr>
        <w:tc>
          <w:tcPr>
            <w:tcW w:w="1641" w:type="dxa"/>
            <w:tcBorders>
              <w:left w:val="single" w:sz="4" w:space="0" w:color="auto"/>
              <w:bottom w:val="nil"/>
              <w:right w:val="single" w:sz="4" w:space="0" w:color="auto"/>
            </w:tcBorders>
            <w:shd w:val="clear" w:color="auto" w:fill="auto"/>
          </w:tcPr>
          <w:p w14:paraId="4E2DBAEE" w14:textId="77777777" w:rsidR="004E0BC2" w:rsidRDefault="004E0BC2" w:rsidP="004E0BC2">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4B69139A" w14:textId="77777777" w:rsidR="004E0BC2" w:rsidRDefault="004E0BC2" w:rsidP="004E0BC2">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1921DE4E" w14:textId="77777777" w:rsidR="004E0BC2" w:rsidRDefault="004E0BC2" w:rsidP="004E0BC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35A0444"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628BC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9A3547"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FABDBB"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DA01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02DD6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F3C25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730687"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CE461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64443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99B39D"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8C92B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E6042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39F514" w14:textId="77777777" w:rsidR="004E0BC2" w:rsidRDefault="004E0BC2" w:rsidP="004E0BC2">
            <w:pPr>
              <w:pStyle w:val="TAC"/>
              <w:rPr>
                <w:lang w:val="en-US" w:eastAsia="zh-CN"/>
              </w:rPr>
            </w:pPr>
            <w:r>
              <w:rPr>
                <w:rFonts w:hint="eastAsia"/>
                <w:lang w:val="en-US" w:eastAsia="zh-CN"/>
              </w:rPr>
              <w:t>0</w:t>
            </w:r>
          </w:p>
        </w:tc>
      </w:tr>
      <w:tr w:rsidR="004E0BC2" w14:paraId="4F0FE87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B738395"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298BC904"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2AB68C7"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4DFA1B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4ABF7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A032F7"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CFF571"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07B40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914B47"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01CF97"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85A3CF"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E9E867"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85BE1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95563"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AD8E2E"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346508"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14DA85" w14:textId="77777777" w:rsidR="004E0BC2" w:rsidRDefault="004E0BC2" w:rsidP="004E0BC2">
            <w:pPr>
              <w:pStyle w:val="TAC"/>
              <w:rPr>
                <w:lang w:val="en-US" w:eastAsia="zh-CN"/>
              </w:rPr>
            </w:pPr>
          </w:p>
        </w:tc>
      </w:tr>
      <w:tr w:rsidR="004E0BC2" w14:paraId="24CCADC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05640BA"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FDE015"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18A6E87" w14:textId="77777777" w:rsidR="004E0BC2" w:rsidRDefault="004E0BC2" w:rsidP="004E0BC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6BF1646"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C63E1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49D1B3"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FEA0D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6CFF4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8ABA0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0ECFF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04C3C12"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A9718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76277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D4894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A4019F"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DF28D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2FD35E" w14:textId="77777777" w:rsidR="004E0BC2" w:rsidRDefault="004E0BC2" w:rsidP="004E0BC2">
            <w:pPr>
              <w:pStyle w:val="TAC"/>
              <w:rPr>
                <w:lang w:val="en-US" w:eastAsia="zh-CN"/>
              </w:rPr>
            </w:pPr>
            <w:r>
              <w:rPr>
                <w:rFonts w:hint="eastAsia"/>
                <w:lang w:val="en-US" w:eastAsia="zh-CN"/>
              </w:rPr>
              <w:t>1</w:t>
            </w:r>
          </w:p>
        </w:tc>
      </w:tr>
      <w:tr w:rsidR="004E0BC2" w14:paraId="1F1C8E4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31257"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538126"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B8E7E14"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4876EA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ABD428"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6C8E3"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859BC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72B0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FB0C7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1A8940"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10296D"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1217E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2B186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544FC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858B1D"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36C11D"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9B2664" w14:textId="77777777" w:rsidR="004E0BC2" w:rsidRDefault="004E0BC2" w:rsidP="004E0BC2">
            <w:pPr>
              <w:pStyle w:val="TAC"/>
              <w:rPr>
                <w:lang w:val="en-US" w:eastAsia="zh-CN"/>
              </w:rPr>
            </w:pPr>
          </w:p>
        </w:tc>
      </w:tr>
      <w:tr w:rsidR="004E0BC2" w14:paraId="4479508D" w14:textId="77777777" w:rsidTr="004E0BC2">
        <w:trPr>
          <w:trHeight w:val="187"/>
        </w:trPr>
        <w:tc>
          <w:tcPr>
            <w:tcW w:w="1641" w:type="dxa"/>
            <w:tcBorders>
              <w:left w:val="single" w:sz="4" w:space="0" w:color="auto"/>
              <w:bottom w:val="nil"/>
              <w:right w:val="single" w:sz="4" w:space="0" w:color="auto"/>
            </w:tcBorders>
            <w:shd w:val="clear" w:color="auto" w:fill="auto"/>
          </w:tcPr>
          <w:p w14:paraId="258B7D0F" w14:textId="77777777" w:rsidR="004E0BC2" w:rsidRDefault="004E0BC2" w:rsidP="004E0BC2">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7349698F" w14:textId="77777777" w:rsidR="004E0BC2" w:rsidRDefault="004E0BC2" w:rsidP="004E0BC2">
            <w:pPr>
              <w:pStyle w:val="TAC"/>
              <w:rPr>
                <w:lang w:val="en-US"/>
              </w:rPr>
            </w:pPr>
            <w:r>
              <w:rPr>
                <w:lang w:val="en-US"/>
              </w:rPr>
              <w:t>-</w:t>
            </w:r>
          </w:p>
        </w:tc>
        <w:tc>
          <w:tcPr>
            <w:tcW w:w="670" w:type="dxa"/>
            <w:tcBorders>
              <w:left w:val="single" w:sz="4" w:space="0" w:color="auto"/>
              <w:right w:val="single" w:sz="4" w:space="0" w:color="auto"/>
            </w:tcBorders>
          </w:tcPr>
          <w:p w14:paraId="62638D3B"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02DFB0F"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53423"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DD35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1AC6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F2E8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F7CAD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2DEBA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FB74DED"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353D2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78335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56B4E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67A88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5B971B4"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264BC961" w14:textId="77777777" w:rsidR="004E0BC2" w:rsidRDefault="004E0BC2" w:rsidP="004E0BC2">
            <w:pPr>
              <w:pStyle w:val="TAC"/>
              <w:rPr>
                <w:lang w:val="en-US" w:eastAsia="zh-CN"/>
              </w:rPr>
            </w:pPr>
            <w:r>
              <w:rPr>
                <w:rFonts w:hint="eastAsia"/>
                <w:lang w:val="en-US" w:eastAsia="zh-CN"/>
              </w:rPr>
              <w:t>0</w:t>
            </w:r>
          </w:p>
        </w:tc>
      </w:tr>
      <w:tr w:rsidR="004E0BC2" w14:paraId="5EE8559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D14018B"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38C26EA" w14:textId="77777777" w:rsidR="004E0BC2" w:rsidRDefault="004E0BC2" w:rsidP="004E0BC2">
            <w:pPr>
              <w:pStyle w:val="TAC"/>
              <w:rPr>
                <w:lang w:val="en-US"/>
              </w:rPr>
            </w:pPr>
          </w:p>
        </w:tc>
        <w:tc>
          <w:tcPr>
            <w:tcW w:w="670" w:type="dxa"/>
            <w:tcBorders>
              <w:left w:val="single" w:sz="4" w:space="0" w:color="auto"/>
              <w:right w:val="single" w:sz="4" w:space="0" w:color="auto"/>
            </w:tcBorders>
          </w:tcPr>
          <w:p w14:paraId="32BD8466" w14:textId="77777777" w:rsidR="004E0BC2" w:rsidRDefault="004E0BC2" w:rsidP="004E0BC2">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B8D0909"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A058C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7B11E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6AA090"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9E7F6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89F95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E781B"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C2A249"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D8BBB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A706B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BA92F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A610B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DCDCC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C0FA2E0" w14:textId="77777777" w:rsidR="004E0BC2" w:rsidRDefault="004E0BC2" w:rsidP="004E0BC2">
            <w:pPr>
              <w:pStyle w:val="TAC"/>
              <w:rPr>
                <w:lang w:val="en-US" w:eastAsia="zh-CN"/>
              </w:rPr>
            </w:pPr>
          </w:p>
        </w:tc>
      </w:tr>
      <w:tr w:rsidR="004E0BC2" w14:paraId="64D12518" w14:textId="77777777" w:rsidTr="004E0BC2">
        <w:trPr>
          <w:trHeight w:val="187"/>
        </w:trPr>
        <w:tc>
          <w:tcPr>
            <w:tcW w:w="1641" w:type="dxa"/>
            <w:tcBorders>
              <w:left w:val="single" w:sz="4" w:space="0" w:color="auto"/>
              <w:bottom w:val="nil"/>
              <w:right w:val="single" w:sz="4" w:space="0" w:color="auto"/>
            </w:tcBorders>
            <w:shd w:val="clear" w:color="auto" w:fill="auto"/>
          </w:tcPr>
          <w:p w14:paraId="1229A455" w14:textId="77777777" w:rsidR="004E0BC2" w:rsidRDefault="004E0BC2" w:rsidP="004E0BC2">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6292161C" w14:textId="77777777" w:rsidR="004E0BC2" w:rsidRDefault="004E0BC2" w:rsidP="004E0BC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9672A15"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5C62F6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15A96F"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11DC71"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42C213"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1C49B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45B4C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35C77C"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329D90"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D37C0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49BC6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CEC86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EA648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1FF587"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A1AE508" w14:textId="77777777" w:rsidR="004E0BC2" w:rsidRDefault="004E0BC2" w:rsidP="004E0BC2">
            <w:pPr>
              <w:pStyle w:val="TAC"/>
              <w:rPr>
                <w:lang w:val="en-US" w:eastAsia="zh-CN"/>
              </w:rPr>
            </w:pPr>
            <w:r>
              <w:rPr>
                <w:rFonts w:hint="eastAsia"/>
                <w:lang w:val="en-US" w:eastAsia="zh-CN"/>
              </w:rPr>
              <w:t>0</w:t>
            </w:r>
          </w:p>
        </w:tc>
      </w:tr>
      <w:tr w:rsidR="004E0BC2" w14:paraId="73E78B1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88E49B"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B6F4D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1DA959E" w14:textId="77777777" w:rsidR="004E0BC2" w:rsidRDefault="004E0BC2" w:rsidP="004E0BC2">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9AAC83C"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D0669C"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D4D15"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82F360"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BF6E10" w14:textId="77777777" w:rsidR="004E0BC2" w:rsidRDefault="004E0BC2" w:rsidP="004E0BC2">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EE1A88" w14:textId="77777777" w:rsidR="004E0BC2" w:rsidRDefault="004E0BC2" w:rsidP="004E0BC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7C8828" w14:textId="77777777" w:rsidR="004E0BC2" w:rsidRDefault="004E0BC2" w:rsidP="004E0BC2">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5803B93" w14:textId="77777777" w:rsidR="004E0BC2" w:rsidRDefault="004E0BC2" w:rsidP="004E0BC2">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7A5677" w14:textId="77777777" w:rsidR="004E0BC2" w:rsidRDefault="004E0BC2" w:rsidP="004E0BC2">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53C176" w14:textId="77777777" w:rsidR="004E0BC2" w:rsidRDefault="004E0BC2" w:rsidP="004E0BC2">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1A87B" w14:textId="77777777" w:rsidR="004E0BC2" w:rsidRDefault="004E0BC2" w:rsidP="004E0BC2">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193DA4" w14:textId="77777777" w:rsidR="004E0BC2" w:rsidRDefault="004E0BC2" w:rsidP="004E0BC2">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A5E96F1" w14:textId="77777777" w:rsidR="004E0BC2" w:rsidRDefault="004E0BC2" w:rsidP="004E0BC2">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D177A2" w14:textId="77777777" w:rsidR="004E0BC2" w:rsidRDefault="004E0BC2" w:rsidP="004E0BC2">
            <w:pPr>
              <w:pStyle w:val="TAC"/>
              <w:rPr>
                <w:lang w:val="en-US" w:eastAsia="zh-CN"/>
              </w:rPr>
            </w:pPr>
          </w:p>
        </w:tc>
      </w:tr>
      <w:tr w:rsidR="004E0BC2" w14:paraId="2B1EE5B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4D0F51D" w14:textId="77777777" w:rsidR="004E0BC2" w:rsidRDefault="004E0BC2" w:rsidP="004E0BC2">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2F580CB6" w14:textId="77777777" w:rsidR="004E0BC2" w:rsidRDefault="004E0BC2" w:rsidP="004E0BC2">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FEC7E47"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EB553A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5793D9"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CFC5AD"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DF2928"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3ABCE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6E77F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FCE420"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0C8453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15160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FB840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045AB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19FF9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36EBD12"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585E19" w14:textId="77777777" w:rsidR="004E0BC2" w:rsidRDefault="004E0BC2" w:rsidP="004E0BC2">
            <w:pPr>
              <w:pStyle w:val="TAC"/>
              <w:rPr>
                <w:lang w:val="en-US" w:eastAsia="zh-CN"/>
              </w:rPr>
            </w:pPr>
            <w:r>
              <w:rPr>
                <w:rFonts w:hint="eastAsia"/>
                <w:lang w:val="en-US" w:eastAsia="zh-CN"/>
              </w:rPr>
              <w:t>0</w:t>
            </w:r>
          </w:p>
        </w:tc>
      </w:tr>
      <w:tr w:rsidR="004E0BC2" w14:paraId="71F2803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60327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7DD36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A240922" w14:textId="77777777" w:rsidR="004E0BC2" w:rsidRDefault="004E0BC2" w:rsidP="004E0BC2">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137F3AB7" w14:textId="77777777" w:rsidR="004E0BC2" w:rsidRDefault="004E0BC2" w:rsidP="004E0BC2">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2FC3E66" w14:textId="77777777" w:rsidR="004E0BC2" w:rsidRDefault="004E0BC2" w:rsidP="004E0BC2">
            <w:pPr>
              <w:pStyle w:val="TAC"/>
              <w:rPr>
                <w:lang w:val="en-US" w:eastAsia="zh-CN"/>
              </w:rPr>
            </w:pPr>
          </w:p>
        </w:tc>
      </w:tr>
      <w:tr w:rsidR="004E0BC2" w14:paraId="29699DB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F2D5115" w14:textId="77777777" w:rsidR="004E0BC2" w:rsidRDefault="004E0BC2" w:rsidP="004E0BC2">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088C9F20" w14:textId="77777777" w:rsidR="004E0BC2" w:rsidRDefault="004E0BC2" w:rsidP="004E0BC2">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5C131EB"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FA4CD0E"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5B4CE7"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A22A50"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3E0439"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34CB4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677B6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6B82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F036272"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E484A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2FC2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5112A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45757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B77C0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1D8AFC" w14:textId="77777777" w:rsidR="004E0BC2" w:rsidRDefault="004E0BC2" w:rsidP="004E0BC2">
            <w:pPr>
              <w:pStyle w:val="TAC"/>
              <w:rPr>
                <w:lang w:val="en-US" w:eastAsia="zh-CN"/>
              </w:rPr>
            </w:pPr>
            <w:r>
              <w:rPr>
                <w:rFonts w:hint="eastAsia"/>
                <w:lang w:val="en-US" w:eastAsia="zh-CN"/>
              </w:rPr>
              <w:t>0</w:t>
            </w:r>
          </w:p>
        </w:tc>
      </w:tr>
      <w:tr w:rsidR="004E0BC2" w14:paraId="3554A7E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3D564B4"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3C852FB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C83A57D"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170A6D8"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BD7EA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B12391"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AE230E"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839E75"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62EE8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6A7C2"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3EA613"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76169F"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4EA4E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1A3021"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B52A85"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2D0390"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EE7D96" w14:textId="77777777" w:rsidR="004E0BC2" w:rsidRDefault="004E0BC2" w:rsidP="004E0BC2">
            <w:pPr>
              <w:pStyle w:val="TAC"/>
              <w:rPr>
                <w:lang w:val="en-US" w:eastAsia="zh-CN"/>
              </w:rPr>
            </w:pPr>
          </w:p>
        </w:tc>
      </w:tr>
      <w:tr w:rsidR="004E0BC2" w14:paraId="2B03B84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BA1C8B"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DE5BFE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71FF3490"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6907511"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E7F7A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14796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82B6B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96BB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9548E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19C8F1"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D3E8564"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901DE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D6FE5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E7C232"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11BE4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BE440D"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245636A" w14:textId="77777777" w:rsidR="004E0BC2" w:rsidRDefault="004E0BC2" w:rsidP="004E0BC2">
            <w:pPr>
              <w:pStyle w:val="TAC"/>
              <w:rPr>
                <w:lang w:val="en-US" w:eastAsia="zh-CN"/>
              </w:rPr>
            </w:pPr>
            <w:r>
              <w:rPr>
                <w:rFonts w:hint="eastAsia"/>
                <w:lang w:val="en-US" w:eastAsia="zh-CN"/>
              </w:rPr>
              <w:t>1</w:t>
            </w:r>
          </w:p>
        </w:tc>
      </w:tr>
      <w:tr w:rsidR="004E0BC2" w14:paraId="087E729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8C1E678"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B35F89"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964F1B8"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09A0FB6"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599A3A"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7E6622"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20EFA2"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95E60F"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A77683"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7A47BF"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1F4127"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135C0C"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BEFAE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AC086C"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CBD9EC" w14:textId="77777777" w:rsidR="004E0BC2" w:rsidRDefault="004E0BC2" w:rsidP="004E0BC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73FF8B"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1F2295" w14:textId="77777777" w:rsidR="004E0BC2" w:rsidRDefault="004E0BC2" w:rsidP="004E0BC2">
            <w:pPr>
              <w:pStyle w:val="TAC"/>
              <w:rPr>
                <w:lang w:val="en-US" w:eastAsia="zh-CN"/>
              </w:rPr>
            </w:pPr>
          </w:p>
        </w:tc>
      </w:tr>
      <w:tr w:rsidR="004E0BC2" w14:paraId="4CAC0D4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5FFCB9F" w14:textId="77777777" w:rsidR="004E0BC2" w:rsidRDefault="004E0BC2" w:rsidP="004E0BC2">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713383C0" w14:textId="77777777" w:rsidR="004E0BC2" w:rsidRDefault="004E0BC2" w:rsidP="004E0BC2">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605259A7"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2465414"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14592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AC4D5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1FA9F1"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C76A5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46E1F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56DB0E"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21E6F46"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9F72F8"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0A8A2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6401BF"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A3B99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143226"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3D4902E" w14:textId="77777777" w:rsidR="004E0BC2" w:rsidRDefault="004E0BC2" w:rsidP="004E0BC2">
            <w:pPr>
              <w:pStyle w:val="TAC"/>
              <w:rPr>
                <w:lang w:val="en-US" w:eastAsia="zh-CN"/>
              </w:rPr>
            </w:pPr>
            <w:r>
              <w:rPr>
                <w:rFonts w:hint="eastAsia"/>
                <w:lang w:val="en-US" w:eastAsia="zh-CN"/>
              </w:rPr>
              <w:t>0</w:t>
            </w:r>
          </w:p>
        </w:tc>
      </w:tr>
      <w:tr w:rsidR="004E0BC2" w14:paraId="3353416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862B17"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300A70"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30D58E9" w14:textId="77777777" w:rsidR="004E0BC2" w:rsidRDefault="004E0BC2" w:rsidP="004E0BC2">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2189D8A" w14:textId="77777777" w:rsidR="004E0BC2" w:rsidRDefault="004E0BC2" w:rsidP="004E0BC2">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5608822" w14:textId="77777777" w:rsidR="004E0BC2" w:rsidRDefault="004E0BC2" w:rsidP="004E0BC2">
            <w:pPr>
              <w:pStyle w:val="TAC"/>
              <w:rPr>
                <w:lang w:val="en-US" w:eastAsia="zh-CN"/>
              </w:rPr>
            </w:pPr>
          </w:p>
        </w:tc>
      </w:tr>
      <w:tr w:rsidR="004E0BC2" w14:paraId="58957648" w14:textId="77777777" w:rsidTr="004E0BC2">
        <w:trPr>
          <w:trHeight w:val="187"/>
        </w:trPr>
        <w:tc>
          <w:tcPr>
            <w:tcW w:w="1641" w:type="dxa"/>
            <w:tcBorders>
              <w:left w:val="single" w:sz="4" w:space="0" w:color="auto"/>
              <w:bottom w:val="nil"/>
              <w:right w:val="single" w:sz="4" w:space="0" w:color="auto"/>
            </w:tcBorders>
            <w:shd w:val="clear" w:color="auto" w:fill="auto"/>
          </w:tcPr>
          <w:p w14:paraId="1C006648" w14:textId="77777777" w:rsidR="004E0BC2" w:rsidRDefault="004E0BC2" w:rsidP="004E0BC2">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5660A089" w14:textId="77777777" w:rsidR="004E0BC2" w:rsidRDefault="004E0BC2" w:rsidP="004E0BC2">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53FB9371"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5543090"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D7EE5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F33F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D9FCC0"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C2200D"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54657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48E4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692CE5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02174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44B3F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B835F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FBF40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CE0842"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421FCA02" w14:textId="77777777" w:rsidR="004E0BC2" w:rsidRDefault="004E0BC2" w:rsidP="004E0BC2">
            <w:pPr>
              <w:pStyle w:val="TAC"/>
              <w:rPr>
                <w:lang w:val="en-US" w:eastAsia="zh-CN"/>
              </w:rPr>
            </w:pPr>
            <w:r>
              <w:rPr>
                <w:rFonts w:hint="eastAsia"/>
                <w:lang w:val="en-US" w:eastAsia="zh-CN"/>
              </w:rPr>
              <w:t>0</w:t>
            </w:r>
          </w:p>
        </w:tc>
      </w:tr>
      <w:tr w:rsidR="004E0BC2" w14:paraId="537C2BE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E793E6"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21E666"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1A90BD09" w14:textId="77777777" w:rsidR="004E0BC2" w:rsidRDefault="004E0BC2" w:rsidP="004E0BC2">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3DB0BDEA"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7283F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D58ED"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89266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943BD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8F7A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0C8BC"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B1A7B1"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7B118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5B8AC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E708D9"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4B348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2B6575"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DFEC62" w14:textId="77777777" w:rsidR="004E0BC2" w:rsidRDefault="004E0BC2" w:rsidP="004E0BC2">
            <w:pPr>
              <w:pStyle w:val="TAC"/>
              <w:rPr>
                <w:lang w:val="en-US" w:eastAsia="zh-CN"/>
              </w:rPr>
            </w:pPr>
          </w:p>
        </w:tc>
      </w:tr>
      <w:tr w:rsidR="004E0BC2" w14:paraId="025272AF"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5DACB4D3" w14:textId="77777777" w:rsidR="004E0BC2" w:rsidRDefault="004E0BC2" w:rsidP="004E0BC2">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45A1EB2D" w14:textId="77777777" w:rsidR="004E0BC2" w:rsidRDefault="004E0BC2" w:rsidP="004E0BC2">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6FC80618" w14:textId="77777777" w:rsidR="004E0BC2" w:rsidRDefault="004E0BC2" w:rsidP="004E0BC2">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9EC45F" w14:textId="77777777" w:rsidR="004E0BC2" w:rsidRDefault="004E0BC2" w:rsidP="004E0BC2">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E061E1" w14:textId="77777777" w:rsidR="004E0BC2" w:rsidRDefault="004E0BC2" w:rsidP="004E0BC2">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17C7C2"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574134"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6D5F0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E3620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34F2F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E591B8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8226A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11538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BEDFE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A063A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71CDDFB"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97CC305" w14:textId="77777777" w:rsidR="004E0BC2" w:rsidRDefault="004E0BC2" w:rsidP="004E0BC2">
            <w:pPr>
              <w:pStyle w:val="TAC"/>
              <w:rPr>
                <w:szCs w:val="18"/>
                <w:lang w:val="en-US" w:eastAsia="zh-CN"/>
              </w:rPr>
            </w:pPr>
            <w:r>
              <w:rPr>
                <w:rFonts w:hint="eastAsia"/>
                <w:szCs w:val="18"/>
                <w:lang w:val="en-US" w:eastAsia="zh-CN"/>
              </w:rPr>
              <w:t>0</w:t>
            </w:r>
          </w:p>
        </w:tc>
      </w:tr>
      <w:tr w:rsidR="004E0BC2" w14:paraId="58304C4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064B36"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8033D4"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5D513B5C" w14:textId="77777777" w:rsidR="004E0BC2" w:rsidRDefault="004E0BC2" w:rsidP="004E0BC2">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5F0F44" w14:textId="77777777" w:rsidR="004E0BC2" w:rsidRDefault="004E0BC2" w:rsidP="004E0BC2">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D96B30" w14:textId="77777777" w:rsidR="004E0BC2" w:rsidRDefault="004E0BC2" w:rsidP="004E0BC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F1CEDB"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9966CD" w14:textId="77777777" w:rsidR="004E0BC2" w:rsidRDefault="004E0BC2" w:rsidP="004E0BC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0985A3" w14:textId="77777777" w:rsidR="004E0BC2" w:rsidRDefault="004E0BC2" w:rsidP="004E0BC2">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589CC6" w14:textId="77777777" w:rsidR="004E0BC2" w:rsidRDefault="004E0BC2" w:rsidP="004E0BC2">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33A9D" w14:textId="77777777" w:rsidR="004E0BC2" w:rsidRDefault="004E0BC2" w:rsidP="004E0BC2">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6C550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07C08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717E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05C94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0762B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D62C9B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E06284" w14:textId="77777777" w:rsidR="004E0BC2" w:rsidRDefault="004E0BC2" w:rsidP="004E0BC2">
            <w:pPr>
              <w:pStyle w:val="TAC"/>
              <w:rPr>
                <w:szCs w:val="18"/>
                <w:lang w:val="en-US" w:eastAsia="zh-CN"/>
              </w:rPr>
            </w:pPr>
          </w:p>
        </w:tc>
      </w:tr>
      <w:tr w:rsidR="004E0BC2" w14:paraId="6858F77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EB0FF7" w14:textId="77777777" w:rsidR="004E0BC2" w:rsidRDefault="004E0BC2" w:rsidP="004E0BC2">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7D05E36" w14:textId="77777777" w:rsidR="004E0BC2" w:rsidRDefault="004E0BC2" w:rsidP="004E0BC2">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5FBAEB2C"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DCE19C"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C7E35B"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69F10E" w14:textId="77777777" w:rsidR="004E0BC2" w:rsidRDefault="004E0BC2" w:rsidP="004E0BC2">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15524"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3C229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08C76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5FF74"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2B5BA7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C033D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917E3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A31BC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6CA1E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E8C6FF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AF3389" w14:textId="77777777" w:rsidR="004E0BC2" w:rsidRDefault="004E0BC2" w:rsidP="004E0BC2">
            <w:pPr>
              <w:pStyle w:val="TAC"/>
              <w:rPr>
                <w:szCs w:val="18"/>
                <w:lang w:val="en-US" w:eastAsia="zh-CN"/>
              </w:rPr>
            </w:pPr>
            <w:r>
              <w:rPr>
                <w:rFonts w:hint="eastAsia"/>
                <w:szCs w:val="18"/>
                <w:lang w:val="en-US" w:eastAsia="zh-CN"/>
              </w:rPr>
              <w:t>0</w:t>
            </w:r>
          </w:p>
        </w:tc>
      </w:tr>
      <w:tr w:rsidR="004E0BC2" w14:paraId="72AE39C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19A0D0"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3B2194"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98418AF" w14:textId="77777777" w:rsidR="004E0BC2" w:rsidRDefault="004E0BC2" w:rsidP="004E0BC2">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B3DD52"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E7444"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FF60F8"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C37E522"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5E176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B594C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96A97"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1AE3A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9CF58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84372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4975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6F3CC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7B530A"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2DA209" w14:textId="77777777" w:rsidR="004E0BC2" w:rsidRDefault="004E0BC2" w:rsidP="004E0BC2">
            <w:pPr>
              <w:pStyle w:val="TAC"/>
              <w:rPr>
                <w:szCs w:val="18"/>
                <w:lang w:val="en-US" w:eastAsia="zh-CN"/>
              </w:rPr>
            </w:pPr>
          </w:p>
        </w:tc>
      </w:tr>
      <w:tr w:rsidR="004E0BC2" w14:paraId="3B60AEF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EAEFD8" w14:textId="77777777" w:rsidR="004E0BC2" w:rsidRDefault="004E0BC2" w:rsidP="004E0BC2">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FFEAA3" w14:textId="77777777" w:rsidR="004E0BC2" w:rsidRDefault="004E0BC2" w:rsidP="004E0BC2">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47D95FC2" w14:textId="77777777" w:rsidR="004E0BC2" w:rsidRDefault="004E0BC2" w:rsidP="004E0BC2">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3B68B8" w14:textId="77777777" w:rsidR="004E0BC2" w:rsidRDefault="004E0BC2" w:rsidP="004E0BC2">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D537A" w14:textId="77777777" w:rsidR="004E0BC2" w:rsidRDefault="004E0BC2" w:rsidP="004E0BC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E85A3F"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DADE29"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89720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E7898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3A880"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EB43A0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21E37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F77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2F1FE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E8B81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EB20E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59E986" w14:textId="77777777" w:rsidR="004E0BC2" w:rsidRDefault="004E0BC2" w:rsidP="004E0BC2">
            <w:pPr>
              <w:pStyle w:val="TAC"/>
              <w:rPr>
                <w:szCs w:val="18"/>
                <w:lang w:val="en-US" w:eastAsia="zh-CN"/>
              </w:rPr>
            </w:pPr>
            <w:r>
              <w:rPr>
                <w:rFonts w:hint="eastAsia"/>
                <w:szCs w:val="18"/>
                <w:lang w:val="en-US" w:eastAsia="zh-CN"/>
              </w:rPr>
              <w:t>0</w:t>
            </w:r>
          </w:p>
        </w:tc>
      </w:tr>
      <w:tr w:rsidR="004E0BC2" w14:paraId="6ACEA21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2437A9"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77F549"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7C09AF68" w14:textId="77777777" w:rsidR="004E0BC2" w:rsidRDefault="004E0BC2" w:rsidP="004E0BC2">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9B2A56"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B3DAF7" w14:textId="77777777" w:rsidR="004E0BC2" w:rsidRDefault="004E0BC2" w:rsidP="004E0BC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418A4"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91F610" w14:textId="77777777" w:rsidR="004E0BC2" w:rsidRDefault="004E0BC2" w:rsidP="004E0BC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999D4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3381FC" w14:textId="77777777" w:rsidR="004E0BC2" w:rsidRDefault="004E0BC2" w:rsidP="004E0BC2">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E8E9D" w14:textId="77777777" w:rsidR="004E0BC2" w:rsidRDefault="004E0BC2" w:rsidP="004E0BC2">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68216B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AE6A1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288E4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E7342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C8876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2FF159E"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EED25C3" w14:textId="77777777" w:rsidR="004E0BC2" w:rsidRDefault="004E0BC2" w:rsidP="004E0BC2">
            <w:pPr>
              <w:pStyle w:val="TAC"/>
              <w:rPr>
                <w:szCs w:val="18"/>
                <w:lang w:val="en-US" w:eastAsia="zh-CN"/>
              </w:rPr>
            </w:pPr>
          </w:p>
        </w:tc>
      </w:tr>
      <w:tr w:rsidR="004E0BC2" w14:paraId="19D0D85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2D8774" w14:textId="77777777" w:rsidR="004E0BC2" w:rsidRDefault="004E0BC2" w:rsidP="004E0BC2">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B2360C" w14:textId="77777777" w:rsidR="004E0BC2" w:rsidRDefault="004E0BC2" w:rsidP="004E0BC2">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1CD03A16"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511BA8"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9EE8AD"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511D5F" w14:textId="77777777" w:rsidR="004E0BC2" w:rsidRDefault="004E0BC2" w:rsidP="004E0BC2">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E0AE56"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8CF79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02B68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21BAF4"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0DEEE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9383C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2BA5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26D2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C3103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852090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309BAC" w14:textId="77777777" w:rsidR="004E0BC2" w:rsidRDefault="004E0BC2" w:rsidP="004E0BC2">
            <w:pPr>
              <w:pStyle w:val="TAC"/>
              <w:rPr>
                <w:szCs w:val="18"/>
                <w:lang w:val="en-US" w:eastAsia="zh-CN"/>
              </w:rPr>
            </w:pPr>
            <w:r>
              <w:rPr>
                <w:rFonts w:hint="eastAsia"/>
                <w:szCs w:val="18"/>
                <w:lang w:val="en-US" w:eastAsia="zh-CN"/>
              </w:rPr>
              <w:t>0</w:t>
            </w:r>
          </w:p>
        </w:tc>
      </w:tr>
      <w:tr w:rsidR="004E0BC2" w14:paraId="1848D28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079C86"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0CBF9C"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31F921F" w14:textId="77777777" w:rsidR="004E0BC2" w:rsidRDefault="004E0BC2" w:rsidP="004E0BC2">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358FEC"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DF1058"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830856" w14:textId="77777777" w:rsidR="004E0BC2" w:rsidRDefault="004E0BC2" w:rsidP="004E0BC2">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FE3BB8F"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9F418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A0C2B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5A9995"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6C2BE5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0C3DC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B145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395DE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D31A4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A46067"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F1308E2" w14:textId="77777777" w:rsidR="004E0BC2" w:rsidRDefault="004E0BC2" w:rsidP="004E0BC2">
            <w:pPr>
              <w:pStyle w:val="TAC"/>
              <w:rPr>
                <w:szCs w:val="18"/>
                <w:lang w:val="en-US" w:eastAsia="zh-CN"/>
              </w:rPr>
            </w:pPr>
          </w:p>
        </w:tc>
      </w:tr>
      <w:tr w:rsidR="004E0BC2" w14:paraId="7B328E2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C0FB14" w14:textId="77777777" w:rsidR="004E0BC2" w:rsidRDefault="004E0BC2" w:rsidP="004E0BC2">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26D0209" w14:textId="77777777" w:rsidR="004E0BC2" w:rsidRDefault="004E0BC2" w:rsidP="004E0BC2">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3AF3EFF5" w14:textId="77777777" w:rsidR="004E0BC2" w:rsidRDefault="004E0BC2" w:rsidP="004E0BC2">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4957EE" w14:textId="77777777" w:rsidR="004E0BC2" w:rsidRDefault="004E0BC2" w:rsidP="004E0BC2">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BF1BB5" w14:textId="77777777" w:rsidR="004E0BC2" w:rsidRDefault="004E0BC2" w:rsidP="004E0BC2">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96A4DA" w14:textId="77777777" w:rsidR="004E0BC2" w:rsidRDefault="004E0BC2" w:rsidP="004E0BC2">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3F1E95"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84F66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C75D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1EFC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2089F5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D6156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00558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DEFE7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D4882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377014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777D4FB" w14:textId="77777777" w:rsidR="004E0BC2" w:rsidRDefault="004E0BC2" w:rsidP="004E0BC2">
            <w:pPr>
              <w:pStyle w:val="TAC"/>
              <w:rPr>
                <w:szCs w:val="18"/>
                <w:lang w:val="en-US" w:eastAsia="zh-CN"/>
              </w:rPr>
            </w:pPr>
            <w:r>
              <w:rPr>
                <w:rFonts w:hint="eastAsia"/>
                <w:szCs w:val="18"/>
                <w:lang w:val="en-US" w:eastAsia="zh-CN"/>
              </w:rPr>
              <w:t>0</w:t>
            </w:r>
          </w:p>
        </w:tc>
      </w:tr>
      <w:tr w:rsidR="004E0BC2" w14:paraId="45861B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8365DF"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E80CC8"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53F164C" w14:textId="77777777" w:rsidR="004E0BC2" w:rsidRDefault="004E0BC2" w:rsidP="004E0BC2">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471996" w14:textId="77777777" w:rsidR="004E0BC2" w:rsidRDefault="004E0BC2" w:rsidP="004E0BC2">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AD36E8" w14:textId="77777777" w:rsidR="004E0BC2" w:rsidRDefault="004E0BC2" w:rsidP="004E0BC2">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202A98" w14:textId="77777777" w:rsidR="004E0BC2" w:rsidRDefault="004E0BC2" w:rsidP="004E0BC2">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0EAF96" w14:textId="77777777" w:rsidR="004E0BC2" w:rsidRDefault="004E0BC2" w:rsidP="004E0BC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72C0F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61BBC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D279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094C07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A7A12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DEBAA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AC405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2CF3A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8BB099"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902A524" w14:textId="77777777" w:rsidR="004E0BC2" w:rsidRDefault="004E0BC2" w:rsidP="004E0BC2">
            <w:pPr>
              <w:pStyle w:val="TAC"/>
              <w:rPr>
                <w:szCs w:val="18"/>
                <w:lang w:val="en-US" w:eastAsia="zh-CN"/>
              </w:rPr>
            </w:pPr>
          </w:p>
        </w:tc>
      </w:tr>
      <w:tr w:rsidR="004E0BC2" w14:paraId="1ED16690" w14:textId="77777777" w:rsidTr="004E0BC2">
        <w:trPr>
          <w:trHeight w:val="187"/>
        </w:trPr>
        <w:tc>
          <w:tcPr>
            <w:tcW w:w="1641" w:type="dxa"/>
            <w:tcBorders>
              <w:top w:val="single" w:sz="4" w:space="0" w:color="auto"/>
              <w:left w:val="single" w:sz="4" w:space="0" w:color="auto"/>
              <w:bottom w:val="dashSmallGap" w:sz="4" w:space="0" w:color="auto"/>
              <w:right w:val="single" w:sz="4" w:space="0" w:color="auto"/>
            </w:tcBorders>
            <w:shd w:val="clear" w:color="auto" w:fill="auto"/>
            <w:vAlign w:val="center"/>
          </w:tcPr>
          <w:p w14:paraId="44D85F59" w14:textId="77777777" w:rsidR="004E0BC2" w:rsidRDefault="004E0BC2" w:rsidP="004E0BC2">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3BCEBF3C" w14:textId="77777777" w:rsidR="004E0BC2" w:rsidRDefault="004E0BC2" w:rsidP="004E0BC2">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058B3BD7" w14:textId="77777777" w:rsidR="004E0BC2" w:rsidRDefault="004E0BC2" w:rsidP="004E0BC2">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834ED1" w14:textId="77777777" w:rsidR="004E0BC2" w:rsidRDefault="004E0BC2" w:rsidP="004E0BC2">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738C1B" w14:textId="77777777" w:rsidR="004E0BC2" w:rsidRDefault="004E0BC2" w:rsidP="004E0BC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D2BC07" w14:textId="77777777" w:rsidR="004E0BC2" w:rsidRDefault="004E0BC2" w:rsidP="004E0BC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8438AE"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7F206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0B34A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EF188C" w14:textId="77777777" w:rsidR="004E0BC2" w:rsidRDefault="004E0BC2" w:rsidP="004E0BC2">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8DA0B5" w14:textId="77777777" w:rsidR="004E0BC2" w:rsidRDefault="004E0BC2" w:rsidP="004E0BC2">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5AFE2C" w14:textId="77777777" w:rsidR="004E0BC2" w:rsidRDefault="004E0BC2" w:rsidP="004E0BC2">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D59D39" w14:textId="77777777" w:rsidR="004E0BC2" w:rsidRDefault="004E0BC2" w:rsidP="004E0BC2">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FD793C" w14:textId="77777777" w:rsidR="004E0BC2" w:rsidRDefault="004E0BC2" w:rsidP="004E0BC2">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20D15C" w14:textId="77777777" w:rsidR="004E0BC2" w:rsidRDefault="004E0BC2" w:rsidP="004E0BC2">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00C72BD" w14:textId="77777777" w:rsidR="004E0BC2" w:rsidRDefault="004E0BC2" w:rsidP="004E0BC2">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89A9EF8" w14:textId="77777777" w:rsidR="004E0BC2" w:rsidRDefault="004E0BC2" w:rsidP="004E0BC2">
            <w:pPr>
              <w:pStyle w:val="TAC"/>
              <w:rPr>
                <w:szCs w:val="18"/>
                <w:lang w:val="en-US" w:eastAsia="zh-CN"/>
              </w:rPr>
            </w:pPr>
            <w:r>
              <w:rPr>
                <w:rFonts w:hint="eastAsia"/>
                <w:szCs w:val="18"/>
                <w:lang w:val="en-US" w:eastAsia="zh-CN"/>
              </w:rPr>
              <w:t>0</w:t>
            </w:r>
          </w:p>
        </w:tc>
      </w:tr>
      <w:tr w:rsidR="004E0BC2" w14:paraId="693795F9" w14:textId="77777777" w:rsidTr="004E0BC2">
        <w:trPr>
          <w:trHeight w:val="90"/>
        </w:trPr>
        <w:tc>
          <w:tcPr>
            <w:tcW w:w="1641" w:type="dxa"/>
            <w:tcBorders>
              <w:top w:val="dashSmallGap" w:sz="4" w:space="0" w:color="auto"/>
              <w:left w:val="single" w:sz="4" w:space="0" w:color="auto"/>
              <w:bottom w:val="single" w:sz="4" w:space="0" w:color="auto"/>
              <w:right w:val="single" w:sz="4" w:space="0" w:color="auto"/>
            </w:tcBorders>
            <w:shd w:val="clear" w:color="auto" w:fill="auto"/>
            <w:vAlign w:val="center"/>
          </w:tcPr>
          <w:p w14:paraId="62586D50" w14:textId="77777777" w:rsidR="004E0BC2" w:rsidRDefault="004E0BC2" w:rsidP="004E0BC2">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75668F72" w14:textId="77777777" w:rsidR="004E0BC2" w:rsidRDefault="004E0BC2" w:rsidP="004E0BC2">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7A99EC24" w14:textId="77777777" w:rsidR="004E0BC2" w:rsidRDefault="004E0BC2" w:rsidP="004E0BC2">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051849"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81A86D" w14:textId="77777777" w:rsidR="004E0BC2" w:rsidRDefault="004E0BC2" w:rsidP="004E0BC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271379" w14:textId="77777777" w:rsidR="004E0BC2" w:rsidRDefault="004E0BC2" w:rsidP="004E0BC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F22D36F" w14:textId="77777777" w:rsidR="004E0BC2" w:rsidRDefault="004E0BC2" w:rsidP="004E0BC2">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616384A" w14:textId="77777777" w:rsidR="004E0BC2" w:rsidRDefault="004E0BC2" w:rsidP="004E0BC2">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D7A6F89" w14:textId="77777777" w:rsidR="004E0BC2" w:rsidRDefault="004E0BC2" w:rsidP="004E0BC2">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D15AFF6" w14:textId="77777777" w:rsidR="004E0BC2" w:rsidRDefault="004E0BC2" w:rsidP="004E0BC2">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40C5E5C" w14:textId="77777777" w:rsidR="004E0BC2" w:rsidRDefault="004E0BC2" w:rsidP="004E0BC2">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98CE224" w14:textId="77777777" w:rsidR="004E0BC2" w:rsidRDefault="004E0BC2" w:rsidP="004E0BC2">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CCC3626" w14:textId="77777777" w:rsidR="004E0BC2" w:rsidRDefault="004E0BC2" w:rsidP="004E0BC2">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51463D0D" w14:textId="77777777" w:rsidR="004E0BC2" w:rsidRDefault="004E0BC2" w:rsidP="004E0BC2">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EA0EF1F" w14:textId="77777777" w:rsidR="004E0BC2" w:rsidRDefault="004E0BC2" w:rsidP="004E0BC2">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4F02321B" w14:textId="77777777" w:rsidR="004E0BC2" w:rsidRDefault="004E0BC2" w:rsidP="004E0BC2">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2491857" w14:textId="77777777" w:rsidR="004E0BC2" w:rsidRDefault="004E0BC2" w:rsidP="004E0BC2">
            <w:pPr>
              <w:pStyle w:val="TAC"/>
              <w:rPr>
                <w:szCs w:val="18"/>
                <w:lang w:val="en-US" w:eastAsia="zh-CN"/>
              </w:rPr>
            </w:pPr>
          </w:p>
        </w:tc>
      </w:tr>
      <w:tr w:rsidR="004E0BC2" w14:paraId="183250A4" w14:textId="77777777" w:rsidTr="004E0BC2">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vAlign w:val="center"/>
          </w:tcPr>
          <w:p w14:paraId="14815F88" w14:textId="77777777" w:rsidR="004E0BC2" w:rsidRDefault="004E0BC2" w:rsidP="004E0BC2">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423A915D" w14:textId="77777777" w:rsidR="004E0BC2" w:rsidRDefault="004E0BC2" w:rsidP="004E0BC2">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5BE77606" w14:textId="77777777" w:rsidR="004E0BC2" w:rsidRDefault="004E0BC2" w:rsidP="004E0BC2">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A7AAD5" w14:textId="77777777" w:rsidR="004E0BC2" w:rsidRDefault="004E0BC2" w:rsidP="004E0BC2">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518160" w14:textId="77777777" w:rsidR="004E0BC2" w:rsidRDefault="004E0BC2" w:rsidP="004E0BC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DD0B1B" w14:textId="77777777" w:rsidR="004E0BC2" w:rsidRDefault="004E0BC2" w:rsidP="004E0BC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FFCC5F"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502FE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499CA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0AE138" w14:textId="77777777" w:rsidR="004E0BC2" w:rsidRDefault="004E0BC2" w:rsidP="004E0BC2">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16F109C" w14:textId="77777777" w:rsidR="004E0BC2" w:rsidRDefault="004E0BC2" w:rsidP="004E0BC2">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DD26C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24C48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3759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12C47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082CA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A5BC36" w14:textId="77777777" w:rsidR="004E0BC2" w:rsidRDefault="004E0BC2" w:rsidP="004E0BC2">
            <w:pPr>
              <w:pStyle w:val="TAC"/>
              <w:rPr>
                <w:szCs w:val="18"/>
                <w:lang w:val="en-US" w:eastAsia="zh-CN"/>
              </w:rPr>
            </w:pPr>
            <w:r>
              <w:rPr>
                <w:rFonts w:hint="eastAsia"/>
                <w:szCs w:val="18"/>
                <w:lang w:val="en-US" w:eastAsia="zh-CN"/>
              </w:rPr>
              <w:t>0</w:t>
            </w:r>
          </w:p>
        </w:tc>
      </w:tr>
      <w:tr w:rsidR="004E0BC2" w14:paraId="19362016" w14:textId="77777777" w:rsidTr="004E0BC2">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vAlign w:val="center"/>
          </w:tcPr>
          <w:p w14:paraId="5D4C6211" w14:textId="77777777" w:rsidR="004E0BC2" w:rsidRDefault="004E0BC2" w:rsidP="004E0BC2">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565B12BF" w14:textId="77777777" w:rsidR="004E0BC2" w:rsidRDefault="004E0BC2" w:rsidP="004E0BC2">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7EEB0ACA" w14:textId="77777777" w:rsidR="004E0BC2" w:rsidRDefault="004E0BC2" w:rsidP="004E0BC2">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09ECAF" w14:textId="77777777" w:rsidR="004E0BC2" w:rsidRDefault="004E0BC2" w:rsidP="004E0BC2">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9C9AE73" w14:textId="77777777" w:rsidR="004E0BC2" w:rsidRDefault="004E0BC2" w:rsidP="004E0BC2">
            <w:pPr>
              <w:pStyle w:val="TAC"/>
              <w:rPr>
                <w:szCs w:val="18"/>
                <w:lang w:val="en-US" w:eastAsia="zh-CN"/>
              </w:rPr>
            </w:pPr>
          </w:p>
        </w:tc>
      </w:tr>
      <w:tr w:rsidR="004E0BC2" w14:paraId="0C6A8F5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C79A935" w14:textId="77777777" w:rsidR="004E0BC2" w:rsidRDefault="004E0BC2" w:rsidP="004E0BC2">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725D3F73" w14:textId="77777777" w:rsidR="004E0BC2" w:rsidRDefault="004E0BC2" w:rsidP="004E0BC2">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7E581FE0" w14:textId="77777777" w:rsidR="004E0BC2" w:rsidRDefault="004E0BC2" w:rsidP="004E0BC2">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15CBD362"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790595"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D7FAB3"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B96923"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0341D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11AE3"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714B2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25C3AEE"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4DA5A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D91F2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8C33E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B08CA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11754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CD19FB" w14:textId="77777777" w:rsidR="004E0BC2" w:rsidRDefault="004E0BC2" w:rsidP="004E0BC2">
            <w:pPr>
              <w:pStyle w:val="TAC"/>
              <w:rPr>
                <w:lang w:val="en-US" w:eastAsia="zh-CN"/>
              </w:rPr>
            </w:pPr>
            <w:r>
              <w:rPr>
                <w:lang w:val="en-US" w:eastAsia="zh-CN"/>
              </w:rPr>
              <w:t>0</w:t>
            </w:r>
          </w:p>
        </w:tc>
      </w:tr>
      <w:tr w:rsidR="004E0BC2" w14:paraId="11FCF84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F090E29"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711EC6"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13B670B8"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90EEDB4"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C1E856"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FAEBD5"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3613E3"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A5A636"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4E628AF"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CB3647F"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92301F9"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0FA33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F6700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352CC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031BB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4B2462"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4BF8278" w14:textId="77777777" w:rsidR="004E0BC2" w:rsidRDefault="004E0BC2" w:rsidP="004E0BC2">
            <w:pPr>
              <w:pStyle w:val="TAC"/>
              <w:rPr>
                <w:lang w:val="en-US" w:eastAsia="zh-CN"/>
              </w:rPr>
            </w:pPr>
          </w:p>
        </w:tc>
      </w:tr>
      <w:tr w:rsidR="004E0BC2" w14:paraId="5CF8921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0CDAEF6" w14:textId="77777777" w:rsidR="004E0BC2" w:rsidRDefault="004E0BC2" w:rsidP="004E0BC2">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5DBDCDCF" w14:textId="77777777" w:rsidR="004E0BC2" w:rsidRDefault="004E0BC2" w:rsidP="004E0BC2">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558D721D" w14:textId="77777777" w:rsidR="004E0BC2" w:rsidRDefault="004E0BC2" w:rsidP="004E0BC2">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E5F9C4D"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4FC00AE"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B2CA5B"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09F946"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ACC1C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92D6D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8F75C"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146448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C10E5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51260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2DD53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5A12B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8D1866"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EDEF0C" w14:textId="77777777" w:rsidR="004E0BC2" w:rsidRDefault="004E0BC2" w:rsidP="004E0BC2">
            <w:pPr>
              <w:pStyle w:val="TAC"/>
              <w:rPr>
                <w:lang w:val="en-US" w:eastAsia="zh-CN"/>
              </w:rPr>
            </w:pPr>
            <w:r>
              <w:rPr>
                <w:lang w:val="en-US" w:eastAsia="zh-CN"/>
              </w:rPr>
              <w:t>0</w:t>
            </w:r>
          </w:p>
        </w:tc>
      </w:tr>
      <w:tr w:rsidR="004E0BC2" w14:paraId="7AEE7EB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08C043"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C4B09E"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55B874EA" w14:textId="77777777" w:rsidR="004E0BC2" w:rsidRDefault="004E0BC2" w:rsidP="004E0BC2">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06A14D8"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AE6229"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F88181"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8D1E0F"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C70A6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E5F86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7D7F2"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FA425C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4AD68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13F31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60DC1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E772E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301C5B"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5BC7C05" w14:textId="77777777" w:rsidR="004E0BC2" w:rsidRDefault="004E0BC2" w:rsidP="004E0BC2">
            <w:pPr>
              <w:pStyle w:val="TAC"/>
              <w:rPr>
                <w:lang w:val="en-US" w:eastAsia="zh-CN"/>
              </w:rPr>
            </w:pPr>
          </w:p>
        </w:tc>
      </w:tr>
      <w:tr w:rsidR="004E0BC2" w14:paraId="5E1458B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A7F32F4"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CD28EC8"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64BC8E2F" w14:textId="77777777" w:rsidR="004E0BC2" w:rsidRDefault="004E0BC2" w:rsidP="004E0BC2">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0A780E9"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092A56"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A9E7DA"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0308264"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071B43"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BAD803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1D1553"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58C7EC7D"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C8615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4BDA1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FB869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682D7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A4444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1DC5E23" w14:textId="77777777" w:rsidR="004E0BC2" w:rsidRDefault="004E0BC2" w:rsidP="004E0BC2">
            <w:pPr>
              <w:pStyle w:val="TAC"/>
              <w:rPr>
                <w:lang w:val="en-US" w:eastAsia="zh-CN"/>
              </w:rPr>
            </w:pPr>
            <w:r>
              <w:rPr>
                <w:rFonts w:hint="eastAsia"/>
                <w:lang w:val="en-US" w:eastAsia="zh-CN"/>
              </w:rPr>
              <w:t>1</w:t>
            </w:r>
          </w:p>
        </w:tc>
      </w:tr>
      <w:tr w:rsidR="004E0BC2" w14:paraId="292F7C3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D9BD21F"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D8DC34"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3384BB24" w14:textId="77777777" w:rsidR="004E0BC2" w:rsidRDefault="004E0BC2" w:rsidP="004E0BC2">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60C1E7C"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FA3CB0"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F6E3E9"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922F6C"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20A8A"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CB34D7"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B6D461" w14:textId="77777777" w:rsidR="004E0BC2" w:rsidRDefault="004E0BC2" w:rsidP="004E0BC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FE508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6402D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CEBE7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6E91F6"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8E247F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EF67A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A696AB5" w14:textId="77777777" w:rsidR="004E0BC2" w:rsidRDefault="004E0BC2" w:rsidP="004E0BC2">
            <w:pPr>
              <w:pStyle w:val="TAC"/>
              <w:rPr>
                <w:lang w:val="en-US" w:eastAsia="zh-CN"/>
              </w:rPr>
            </w:pPr>
          </w:p>
        </w:tc>
      </w:tr>
      <w:tr w:rsidR="004E0BC2" w14:paraId="1A09A6D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BC46DC"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F71E57"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5553E731"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0ED918BF" w14:textId="77777777" w:rsidR="004E0BC2" w:rsidRDefault="004E0BC2" w:rsidP="004E0BC2">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9717FA" w14:textId="77777777" w:rsidR="004E0BC2" w:rsidRDefault="004E0BC2" w:rsidP="004E0BC2">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7F9B52"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76A042"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EEED6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1651B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490C3B" w14:textId="77777777" w:rsidR="004E0BC2" w:rsidRDefault="004E0BC2" w:rsidP="004E0BC2">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86702EE" w14:textId="77777777" w:rsidR="004E0BC2" w:rsidRDefault="004E0BC2" w:rsidP="004E0BC2">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E859F3" w14:textId="77777777" w:rsidR="004E0BC2" w:rsidRDefault="004E0BC2" w:rsidP="004E0BC2">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F91ED" w14:textId="77777777" w:rsidR="004E0BC2" w:rsidRDefault="004E0BC2" w:rsidP="004E0BC2">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1DF1FC" w14:textId="77777777" w:rsidR="004E0BC2" w:rsidRDefault="004E0BC2" w:rsidP="004E0BC2">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D935ED" w14:textId="77777777" w:rsidR="004E0BC2" w:rsidRDefault="004E0BC2" w:rsidP="004E0BC2">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6F695B8" w14:textId="77777777" w:rsidR="004E0BC2" w:rsidRDefault="004E0BC2" w:rsidP="004E0BC2">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CDA9EC4" w14:textId="77777777" w:rsidR="004E0BC2" w:rsidRDefault="004E0BC2" w:rsidP="004E0BC2">
            <w:pPr>
              <w:pStyle w:val="TAC"/>
              <w:rPr>
                <w:szCs w:val="18"/>
                <w:lang w:val="en-US" w:eastAsia="zh-CN"/>
              </w:rPr>
            </w:pPr>
            <w:r>
              <w:rPr>
                <w:rFonts w:hint="eastAsia"/>
                <w:szCs w:val="18"/>
                <w:lang w:val="en-US" w:eastAsia="zh-CN"/>
              </w:rPr>
              <w:t>0</w:t>
            </w:r>
          </w:p>
        </w:tc>
      </w:tr>
      <w:tr w:rsidR="004E0BC2" w14:paraId="341944C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522D4A" w14:textId="77777777" w:rsidR="004E0BC2" w:rsidRDefault="004E0BC2" w:rsidP="004E0BC2">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A07003"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BF5EDF2"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B621FF"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431F9C" w14:textId="77777777" w:rsidR="004E0BC2" w:rsidRDefault="004E0BC2" w:rsidP="004E0BC2">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2073B2" w14:textId="77777777" w:rsidR="004E0BC2" w:rsidRDefault="004E0BC2" w:rsidP="004E0BC2">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4034D34" w14:textId="77777777" w:rsidR="004E0BC2" w:rsidRDefault="004E0BC2" w:rsidP="004E0BC2">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DB5A00D" w14:textId="77777777" w:rsidR="004E0BC2" w:rsidRDefault="004E0BC2" w:rsidP="004E0BC2">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BC9FC99" w14:textId="77777777" w:rsidR="004E0BC2" w:rsidRDefault="004E0BC2" w:rsidP="004E0BC2">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1EEC4650" w14:textId="77777777" w:rsidR="004E0BC2" w:rsidRDefault="004E0BC2" w:rsidP="004E0BC2">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9521E89" w14:textId="77777777" w:rsidR="004E0BC2" w:rsidRDefault="004E0BC2" w:rsidP="004E0BC2">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6A65CF" w14:textId="77777777" w:rsidR="004E0BC2" w:rsidRDefault="004E0BC2" w:rsidP="004E0BC2">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2D0693A" w14:textId="77777777" w:rsidR="004E0BC2" w:rsidRDefault="004E0BC2" w:rsidP="004E0BC2">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061A44C" w14:textId="77777777" w:rsidR="004E0BC2" w:rsidRDefault="004E0BC2" w:rsidP="004E0BC2">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CE8C35D" w14:textId="77777777" w:rsidR="004E0BC2" w:rsidRDefault="004E0BC2" w:rsidP="004E0BC2">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89B92C2" w14:textId="77777777" w:rsidR="004E0BC2" w:rsidRDefault="004E0BC2" w:rsidP="004E0BC2">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35A23BA" w14:textId="77777777" w:rsidR="004E0BC2" w:rsidRDefault="004E0BC2" w:rsidP="004E0BC2">
            <w:pPr>
              <w:pStyle w:val="TAC"/>
              <w:rPr>
                <w:szCs w:val="18"/>
                <w:lang w:val="en-US" w:eastAsia="zh-CN"/>
              </w:rPr>
            </w:pPr>
          </w:p>
        </w:tc>
      </w:tr>
      <w:tr w:rsidR="004E0BC2" w14:paraId="0F7C240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714915" w14:textId="77777777" w:rsidR="004E0BC2" w:rsidRDefault="004E0BC2" w:rsidP="004E0BC2">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0D97F3" w14:textId="77777777" w:rsidR="004E0BC2" w:rsidRDefault="004E0BC2" w:rsidP="004E0BC2">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4D8B1FA4" w14:textId="77777777" w:rsidR="004E0BC2" w:rsidRDefault="004E0BC2" w:rsidP="004E0BC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49B2AA"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5806AA"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04789B"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93ABC6"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31A02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D8B34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61B75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2C2EEE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52EDA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3F72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DEA5E8"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8F9B5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E46F500"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331FB22" w14:textId="77777777" w:rsidR="004E0BC2" w:rsidRDefault="004E0BC2" w:rsidP="004E0BC2">
            <w:pPr>
              <w:pStyle w:val="TAC"/>
              <w:rPr>
                <w:szCs w:val="18"/>
                <w:lang w:val="en-US" w:eastAsia="zh-CN"/>
              </w:rPr>
            </w:pPr>
            <w:r>
              <w:rPr>
                <w:rFonts w:hint="eastAsia"/>
                <w:szCs w:val="18"/>
                <w:lang w:val="en-US" w:eastAsia="zh-CN"/>
              </w:rPr>
              <w:t>0</w:t>
            </w:r>
          </w:p>
        </w:tc>
      </w:tr>
      <w:tr w:rsidR="004E0BC2" w14:paraId="648662D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7F618F" w14:textId="77777777" w:rsidR="004E0BC2" w:rsidRDefault="004E0BC2" w:rsidP="004E0BC2">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CE8131"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23F1143" w14:textId="77777777" w:rsidR="004E0BC2" w:rsidRDefault="004E0BC2" w:rsidP="004E0BC2">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8616BA"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2299D1"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739BE7"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330B082"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F0188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EAFBA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C5B840"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73A1CBC"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6D159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E20BA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E6290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C0310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25CAAF"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DD800D" w14:textId="77777777" w:rsidR="004E0BC2" w:rsidRDefault="004E0BC2" w:rsidP="004E0BC2">
            <w:pPr>
              <w:pStyle w:val="TAC"/>
              <w:rPr>
                <w:szCs w:val="18"/>
                <w:lang w:val="en-US" w:eastAsia="zh-CN"/>
              </w:rPr>
            </w:pPr>
          </w:p>
        </w:tc>
      </w:tr>
      <w:tr w:rsidR="004E0BC2" w14:paraId="3A25D24E" w14:textId="77777777" w:rsidTr="004E0BC2">
        <w:trPr>
          <w:trHeight w:val="90"/>
        </w:trPr>
        <w:tc>
          <w:tcPr>
            <w:tcW w:w="1641" w:type="dxa"/>
            <w:tcBorders>
              <w:top w:val="single" w:sz="4" w:space="0" w:color="auto"/>
              <w:left w:val="single" w:sz="4" w:space="0" w:color="auto"/>
              <w:bottom w:val="nil"/>
              <w:right w:val="nil"/>
            </w:tcBorders>
            <w:shd w:val="clear" w:color="auto" w:fill="auto"/>
            <w:vAlign w:val="center"/>
          </w:tcPr>
          <w:p w14:paraId="1289BB94" w14:textId="77777777" w:rsidR="004E0BC2" w:rsidRDefault="004E0BC2" w:rsidP="004E0BC2">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48EDD377" w14:textId="77777777" w:rsidR="004E0BC2" w:rsidRDefault="004E0BC2" w:rsidP="004E0BC2">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66D646A2" w14:textId="77777777" w:rsidR="004E0BC2" w:rsidRDefault="004E0BC2" w:rsidP="004E0BC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09CDA"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6E3588"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08702E"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C48360"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F1050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5A502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C0EE7C"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489E57C"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35A91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A5293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2B8DA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E63BFA"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97A67C"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DDAB385" w14:textId="77777777" w:rsidR="004E0BC2" w:rsidRDefault="004E0BC2" w:rsidP="004E0BC2">
            <w:pPr>
              <w:pStyle w:val="TAC"/>
              <w:rPr>
                <w:szCs w:val="18"/>
                <w:lang w:val="en-US" w:eastAsia="zh-CN"/>
              </w:rPr>
            </w:pPr>
            <w:r>
              <w:rPr>
                <w:rFonts w:hint="eastAsia"/>
                <w:szCs w:val="18"/>
                <w:lang w:val="en-US" w:eastAsia="zh-CN"/>
              </w:rPr>
              <w:t>0</w:t>
            </w:r>
          </w:p>
        </w:tc>
      </w:tr>
      <w:tr w:rsidR="004E0BC2" w14:paraId="4B51151C" w14:textId="77777777" w:rsidTr="004E0BC2">
        <w:trPr>
          <w:trHeight w:val="187"/>
        </w:trPr>
        <w:tc>
          <w:tcPr>
            <w:tcW w:w="1641" w:type="dxa"/>
            <w:tcBorders>
              <w:top w:val="nil"/>
              <w:left w:val="single" w:sz="4" w:space="0" w:color="auto"/>
              <w:bottom w:val="single" w:sz="4" w:space="0" w:color="auto"/>
              <w:right w:val="nil"/>
            </w:tcBorders>
            <w:shd w:val="clear" w:color="auto" w:fill="auto"/>
            <w:vAlign w:val="center"/>
          </w:tcPr>
          <w:p w14:paraId="5801BDC5" w14:textId="77777777" w:rsidR="004E0BC2" w:rsidRDefault="004E0BC2" w:rsidP="004E0BC2">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55DA1AB0"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B3EAFE6" w14:textId="77777777" w:rsidR="004E0BC2" w:rsidRDefault="004E0BC2" w:rsidP="004E0BC2">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EEDBDB"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75171B"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449A4" w14:textId="77777777" w:rsidR="004E0BC2" w:rsidRDefault="004E0BC2" w:rsidP="004E0BC2">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689E276"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C18017"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45BC72D"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FF4D481"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E89137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BC4AF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95C3C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85349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3E4EC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6119A9"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B223B7D" w14:textId="77777777" w:rsidR="004E0BC2" w:rsidRDefault="004E0BC2" w:rsidP="004E0BC2">
            <w:pPr>
              <w:pStyle w:val="TAC"/>
              <w:rPr>
                <w:szCs w:val="18"/>
                <w:lang w:val="en-US" w:eastAsia="zh-CN"/>
              </w:rPr>
            </w:pPr>
          </w:p>
        </w:tc>
      </w:tr>
      <w:tr w:rsidR="004E0BC2" w14:paraId="2E555AE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A39FD4"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373486"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00E6CE7A"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8BDC79"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95EE5A"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E5DEF7" w14:textId="77777777" w:rsidR="004E0BC2" w:rsidRDefault="004E0BC2" w:rsidP="004E0BC2">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A795A1" w14:textId="77777777" w:rsidR="004E0BC2" w:rsidRDefault="004E0BC2" w:rsidP="004E0BC2">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240A8B"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B55428"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6A5E52" w14:textId="77777777" w:rsidR="004E0BC2" w:rsidRDefault="004E0BC2" w:rsidP="004E0BC2">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3B136D3" w14:textId="77777777" w:rsidR="004E0BC2" w:rsidRDefault="004E0BC2" w:rsidP="004E0BC2">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90F7A0"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7866BB"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09D0DA" w14:textId="77777777" w:rsidR="004E0BC2" w:rsidRDefault="004E0BC2" w:rsidP="004E0BC2">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9E0886" w14:textId="77777777" w:rsidR="004E0BC2" w:rsidRDefault="004E0BC2" w:rsidP="004E0BC2">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B9C18A" w14:textId="77777777" w:rsidR="004E0BC2" w:rsidRDefault="004E0BC2" w:rsidP="004E0BC2">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0342A234"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E0BC2" w14:paraId="266ED50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8D9B6E"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907BF7"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BF084A1"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1CDC6B"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F40DD18" w14:textId="77777777" w:rsidR="004E0BC2" w:rsidRDefault="004E0BC2" w:rsidP="004E0BC2">
            <w:pPr>
              <w:keepNext/>
              <w:keepLines/>
              <w:widowControl w:val="0"/>
              <w:spacing w:after="0"/>
              <w:jc w:val="center"/>
              <w:rPr>
                <w:rFonts w:ascii="Arial" w:hAnsi="Arial" w:cs="Arial"/>
                <w:sz w:val="18"/>
                <w:szCs w:val="18"/>
                <w:lang w:val="en-US" w:eastAsia="zh-CN"/>
              </w:rPr>
            </w:pPr>
          </w:p>
        </w:tc>
      </w:tr>
      <w:tr w:rsidR="004E0BC2" w14:paraId="7D599C0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EF82BB"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76E5D8"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35C8C3A"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7C512F"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32FD2"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8E6A85" w14:textId="77777777" w:rsidR="004E0BC2" w:rsidRDefault="004E0BC2" w:rsidP="004E0BC2">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9976D1" w14:textId="77777777" w:rsidR="004E0BC2" w:rsidRDefault="004E0BC2" w:rsidP="004E0BC2">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6FE533"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B8B4FD"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04111E" w14:textId="77777777" w:rsidR="004E0BC2" w:rsidRDefault="004E0BC2" w:rsidP="004E0BC2">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F11A97A" w14:textId="77777777" w:rsidR="004E0BC2" w:rsidRDefault="004E0BC2" w:rsidP="004E0BC2">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9F97A4"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896530"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FBD0E2" w14:textId="77777777" w:rsidR="004E0BC2" w:rsidRDefault="004E0BC2" w:rsidP="004E0BC2">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893E0E" w14:textId="77777777" w:rsidR="004E0BC2" w:rsidRDefault="004E0BC2" w:rsidP="004E0BC2">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1E4B4C" w14:textId="77777777" w:rsidR="004E0BC2" w:rsidRDefault="004E0BC2" w:rsidP="004E0BC2">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213B5C88"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E0BC2" w14:paraId="05D1E99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C430E4"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9489CD"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3773165"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AEEB2C"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780DE02" w14:textId="77777777" w:rsidR="004E0BC2" w:rsidRDefault="004E0BC2" w:rsidP="004E0BC2">
            <w:pPr>
              <w:keepNext/>
              <w:keepLines/>
              <w:widowControl w:val="0"/>
              <w:spacing w:after="0"/>
              <w:jc w:val="center"/>
              <w:rPr>
                <w:rFonts w:ascii="Arial" w:hAnsi="Arial" w:cs="Arial"/>
                <w:sz w:val="18"/>
                <w:szCs w:val="18"/>
                <w:lang w:val="en-US" w:eastAsia="zh-CN"/>
              </w:rPr>
            </w:pPr>
          </w:p>
        </w:tc>
      </w:tr>
      <w:tr w:rsidR="004E0BC2" w14:paraId="177E19D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FA164C" w14:textId="77777777" w:rsidR="004E0BC2" w:rsidRDefault="004E0BC2" w:rsidP="004E0BC2">
            <w:pPr>
              <w:pStyle w:val="TAC"/>
            </w:pPr>
            <w:r>
              <w:t>CA_n14A-n77A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364B68" w14:textId="77777777" w:rsidR="004E0BC2" w:rsidRDefault="004E0BC2" w:rsidP="004E0BC2">
            <w:pPr>
              <w:pStyle w:val="TAC"/>
            </w:pPr>
            <w:r>
              <w:t>CA_n14A-n77A</w:t>
            </w:r>
          </w:p>
        </w:tc>
        <w:tc>
          <w:tcPr>
            <w:tcW w:w="670" w:type="dxa"/>
            <w:tcBorders>
              <w:left w:val="single" w:sz="4" w:space="0" w:color="auto"/>
              <w:bottom w:val="single" w:sz="4" w:space="0" w:color="auto"/>
              <w:right w:val="single" w:sz="4" w:space="0" w:color="auto"/>
            </w:tcBorders>
            <w:vAlign w:val="center"/>
          </w:tcPr>
          <w:p w14:paraId="3EF7C0E7"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B03BF4"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F8D7E9"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7FB813"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56DBF"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0FFEB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4ACAE5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AA22D7"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D07720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ADCA1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F791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45A79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3C5C0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CA417BE" w14:textId="77777777" w:rsidR="004E0BC2" w:rsidRDefault="004E0BC2" w:rsidP="004E0BC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E2FB6A1" w14:textId="77777777" w:rsidR="004E0BC2" w:rsidRDefault="004E0BC2" w:rsidP="004E0BC2">
            <w:pPr>
              <w:pStyle w:val="TAC"/>
              <w:rPr>
                <w:lang w:val="en-US" w:eastAsia="zh-CN"/>
              </w:rPr>
            </w:pPr>
            <w:r>
              <w:rPr>
                <w:rFonts w:hint="eastAsia"/>
                <w:lang w:val="en-US" w:eastAsia="zh-CN"/>
              </w:rPr>
              <w:t>0</w:t>
            </w:r>
          </w:p>
        </w:tc>
      </w:tr>
      <w:tr w:rsidR="004E0BC2" w14:paraId="07E79FE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B19D99"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7F0A4"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0DD7994D" w14:textId="77777777" w:rsidR="004E0BC2" w:rsidRDefault="004E0BC2" w:rsidP="004E0BC2">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20CAA8"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0B64E6"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2AAB8A" w14:textId="77777777" w:rsidR="004E0BC2" w:rsidRDefault="004E0BC2" w:rsidP="004E0BC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039AC3"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54E536"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EA0F33"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E55F56A"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2B4ADD7"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87DCBC6"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CFF4D63"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48B35F"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160645"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8FB7F34" w14:textId="77777777" w:rsidR="004E0BC2" w:rsidRDefault="004E0BC2" w:rsidP="004E0BC2">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034BA438" w14:textId="77777777" w:rsidR="004E0BC2" w:rsidRDefault="004E0BC2" w:rsidP="004E0BC2">
            <w:pPr>
              <w:pStyle w:val="TAC"/>
              <w:rPr>
                <w:lang w:val="en-US" w:eastAsia="zh-CN"/>
              </w:rPr>
            </w:pPr>
          </w:p>
        </w:tc>
      </w:tr>
      <w:tr w:rsidR="004E0BC2" w14:paraId="1A9F4E6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EE5D86" w14:textId="77777777" w:rsidR="004E0BC2" w:rsidRDefault="004E0BC2" w:rsidP="004E0BC2">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86D122" w14:textId="77777777" w:rsidR="004E0BC2" w:rsidRDefault="004E0BC2" w:rsidP="004E0BC2">
            <w:pPr>
              <w:pStyle w:val="TAC"/>
            </w:pPr>
            <w:r>
              <w:t>CA_n14A-n77A</w:t>
            </w:r>
          </w:p>
        </w:tc>
        <w:tc>
          <w:tcPr>
            <w:tcW w:w="670" w:type="dxa"/>
            <w:tcBorders>
              <w:left w:val="single" w:sz="4" w:space="0" w:color="auto"/>
              <w:bottom w:val="single" w:sz="4" w:space="0" w:color="auto"/>
              <w:right w:val="single" w:sz="4" w:space="0" w:color="auto"/>
            </w:tcBorders>
            <w:vAlign w:val="center"/>
          </w:tcPr>
          <w:p w14:paraId="6911F2BF"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9A6AB7"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FCECCF"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5A4A0"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598FD3"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EF7BA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687695"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9A310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D58DAB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CCCA8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832BC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32959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A1426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E7C6790"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59E07D6" w14:textId="77777777" w:rsidR="004E0BC2" w:rsidRDefault="004E0BC2" w:rsidP="004E0BC2">
            <w:pPr>
              <w:pStyle w:val="TAC"/>
              <w:rPr>
                <w:lang w:val="en-US" w:eastAsia="zh-CN"/>
              </w:rPr>
            </w:pPr>
            <w:r>
              <w:rPr>
                <w:rFonts w:hint="eastAsia"/>
                <w:lang w:val="en-US" w:eastAsia="zh-CN"/>
              </w:rPr>
              <w:t>0</w:t>
            </w:r>
          </w:p>
        </w:tc>
      </w:tr>
      <w:tr w:rsidR="004E0BC2" w14:paraId="6B481419"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C90491E"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651F377"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40F607E7" w14:textId="77777777" w:rsidR="004E0BC2" w:rsidRDefault="004E0BC2" w:rsidP="004E0BC2">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99A0382" w14:textId="77777777" w:rsidR="004E0BC2" w:rsidRDefault="004E0BC2" w:rsidP="004E0BC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4855CDA" w14:textId="77777777" w:rsidR="004E0BC2" w:rsidRDefault="004E0BC2" w:rsidP="004E0BC2">
            <w:pPr>
              <w:pStyle w:val="TAC"/>
              <w:rPr>
                <w:lang w:val="en-US" w:eastAsia="zh-CN"/>
              </w:rPr>
            </w:pPr>
          </w:p>
        </w:tc>
      </w:tr>
      <w:tr w:rsidR="004E0BC2" w14:paraId="730C41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37FB6B" w14:textId="77777777" w:rsidR="004E0BC2" w:rsidRDefault="004E0BC2" w:rsidP="004E0BC2">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B506EC" w14:textId="77777777" w:rsidR="004E0BC2" w:rsidRDefault="004E0BC2" w:rsidP="004E0BC2">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40D7576A" w14:textId="77777777" w:rsidR="004E0BC2" w:rsidRDefault="004E0BC2" w:rsidP="004E0BC2">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414285" w14:textId="77777777" w:rsidR="004E0BC2" w:rsidRDefault="004E0BC2" w:rsidP="004E0BC2">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1A6F6" w14:textId="77777777" w:rsidR="004E0BC2" w:rsidRDefault="004E0BC2" w:rsidP="004E0BC2">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8ED927" w14:textId="77777777" w:rsidR="004E0BC2" w:rsidRDefault="004E0BC2" w:rsidP="004E0BC2">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2D5FF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C7A3C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E2FEB5"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52318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842143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0DEFC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4537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F2386C"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6B5251"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41A10D"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CC4F56" w14:textId="77777777" w:rsidR="004E0BC2" w:rsidRDefault="004E0BC2" w:rsidP="004E0BC2">
            <w:pPr>
              <w:pStyle w:val="TAC"/>
              <w:rPr>
                <w:lang w:val="en-US" w:eastAsia="zh-CN"/>
              </w:rPr>
            </w:pPr>
            <w:r>
              <w:rPr>
                <w:rFonts w:hint="eastAsia"/>
                <w:lang w:val="en-US" w:eastAsia="zh-CN"/>
              </w:rPr>
              <w:t>0</w:t>
            </w:r>
          </w:p>
        </w:tc>
      </w:tr>
      <w:tr w:rsidR="004E0BC2" w14:paraId="5FF2D1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277885"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47621A"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168B6CD8" w14:textId="77777777" w:rsidR="004E0BC2" w:rsidRDefault="004E0BC2" w:rsidP="004E0BC2">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DB556F" w14:textId="77777777" w:rsidR="004E0BC2" w:rsidRDefault="004E0BC2" w:rsidP="004E0BC2">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6981A7" w14:textId="77777777" w:rsidR="004E0BC2" w:rsidRDefault="004E0BC2" w:rsidP="004E0BC2">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9FC71A"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A5E55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5C43F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A7991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A90E9A"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9A1FE7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ABF0D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448C8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CFF7F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69F37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DAED3E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7054347" w14:textId="77777777" w:rsidR="004E0BC2" w:rsidRDefault="004E0BC2" w:rsidP="004E0BC2">
            <w:pPr>
              <w:pStyle w:val="TAC"/>
              <w:rPr>
                <w:lang w:val="en-US" w:eastAsia="zh-CN"/>
              </w:rPr>
            </w:pPr>
          </w:p>
        </w:tc>
      </w:tr>
      <w:tr w:rsidR="004E0BC2" w14:paraId="3E985D3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155A238" w14:textId="77777777" w:rsidR="004E0BC2" w:rsidRDefault="004E0BC2" w:rsidP="004E0BC2">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4D3CE6E1" w14:textId="77777777" w:rsidR="004E0BC2" w:rsidRDefault="004E0BC2" w:rsidP="004E0BC2">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347229D8" w14:textId="77777777" w:rsidR="004E0BC2" w:rsidRDefault="004E0BC2" w:rsidP="004E0BC2">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ABC1C30"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921350"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7FBAE8B"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D63D31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A666A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BD2F8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D5D2B9"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01B3FD"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62ADE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B64B3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70493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B45F7F"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C079A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0080443" w14:textId="77777777" w:rsidR="004E0BC2" w:rsidRDefault="004E0BC2" w:rsidP="004E0BC2">
            <w:pPr>
              <w:pStyle w:val="TAC"/>
              <w:rPr>
                <w:lang w:val="en-US" w:eastAsia="zh-CN"/>
              </w:rPr>
            </w:pPr>
            <w:r>
              <w:rPr>
                <w:lang w:val="en-US" w:eastAsia="zh-CN"/>
              </w:rPr>
              <w:t>0</w:t>
            </w:r>
          </w:p>
        </w:tc>
      </w:tr>
      <w:tr w:rsidR="004E0BC2" w14:paraId="21023AB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3C45B7"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4B75AB"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46EDE215" w14:textId="77777777" w:rsidR="004E0BC2" w:rsidRDefault="004E0BC2" w:rsidP="004E0BC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F072BFA"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EEDC9"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651B4D"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D5264E"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2B1CD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FDEE73"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9B17ECD"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95A742F"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E28169F"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2F8D30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C400AA"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05A6D26"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81A1A27"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C6A31B8" w14:textId="77777777" w:rsidR="004E0BC2" w:rsidRDefault="004E0BC2" w:rsidP="004E0BC2">
            <w:pPr>
              <w:pStyle w:val="TAC"/>
              <w:rPr>
                <w:lang w:val="en-US" w:eastAsia="zh-CN"/>
              </w:rPr>
            </w:pPr>
          </w:p>
        </w:tc>
      </w:tr>
      <w:tr w:rsidR="004E0BC2" w14:paraId="2BD4B1A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93FE6F" w14:textId="77777777" w:rsidR="004E0BC2" w:rsidRDefault="004E0BC2" w:rsidP="004E0BC2">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94D4BE" w14:textId="77777777" w:rsidR="004E0BC2" w:rsidRDefault="004E0BC2" w:rsidP="004E0BC2">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5B276EF" w14:textId="77777777" w:rsidR="004E0BC2" w:rsidRDefault="004E0BC2" w:rsidP="004E0BC2">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A89769B" w14:textId="77777777" w:rsidR="004E0BC2" w:rsidRDefault="004E0BC2" w:rsidP="004E0BC2">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7F29A" w14:textId="77777777" w:rsidR="004E0BC2" w:rsidRDefault="004E0BC2" w:rsidP="004E0BC2">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2ACB3" w14:textId="77777777" w:rsidR="004E0BC2" w:rsidRDefault="004E0BC2" w:rsidP="004E0BC2">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E8360E"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6E878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5355E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149BB3"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DA5EEC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C53BF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99D15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FFC39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FFC71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28640AF"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36C4660" w14:textId="77777777" w:rsidR="004E0BC2" w:rsidRDefault="004E0BC2" w:rsidP="004E0BC2">
            <w:pPr>
              <w:pStyle w:val="TAC"/>
              <w:rPr>
                <w:lang w:val="en-US" w:eastAsia="zh-CN"/>
              </w:rPr>
            </w:pPr>
            <w:r>
              <w:rPr>
                <w:rFonts w:hint="eastAsia"/>
                <w:lang w:val="en-US" w:eastAsia="zh-CN"/>
              </w:rPr>
              <w:t>0</w:t>
            </w:r>
          </w:p>
        </w:tc>
      </w:tr>
      <w:tr w:rsidR="004E0BC2" w14:paraId="5DD418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B15421"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F52964"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241AC08" w14:textId="77777777" w:rsidR="004E0BC2" w:rsidRDefault="004E0BC2" w:rsidP="004E0BC2">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C718C6B" w14:textId="77777777" w:rsidR="004E0BC2" w:rsidRDefault="004E0BC2" w:rsidP="004E0BC2">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24B2B8" w14:textId="77777777" w:rsidR="004E0BC2" w:rsidRDefault="004E0BC2" w:rsidP="004E0BC2">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E9327A" w14:textId="77777777" w:rsidR="004E0BC2" w:rsidRDefault="004E0BC2" w:rsidP="004E0BC2">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42796C" w14:textId="77777777" w:rsidR="004E0BC2" w:rsidRDefault="004E0BC2" w:rsidP="004E0BC2">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38C48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D853E6"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177BC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0F3E68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E0424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5A96B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5417C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20594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0EA10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4459E3B" w14:textId="77777777" w:rsidR="004E0BC2" w:rsidRDefault="004E0BC2" w:rsidP="004E0BC2">
            <w:pPr>
              <w:pStyle w:val="TAC"/>
              <w:rPr>
                <w:lang w:val="en-US" w:eastAsia="zh-CN"/>
              </w:rPr>
            </w:pPr>
          </w:p>
        </w:tc>
      </w:tr>
      <w:tr w:rsidR="004E0BC2" w14:paraId="05B4525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CCE742" w14:textId="77777777" w:rsidR="004E0BC2" w:rsidRDefault="004E0BC2" w:rsidP="004E0BC2">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D09A6E" w14:textId="77777777" w:rsidR="004E0BC2" w:rsidRDefault="004E0BC2" w:rsidP="004E0BC2">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1CC1446E" w14:textId="77777777" w:rsidR="004E0BC2" w:rsidRDefault="004E0BC2" w:rsidP="004E0BC2">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6AFAF7" w14:textId="77777777" w:rsidR="004E0BC2" w:rsidRDefault="004E0BC2" w:rsidP="004E0BC2">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2AA8C0" w14:textId="77777777" w:rsidR="004E0BC2" w:rsidRDefault="004E0BC2" w:rsidP="004E0BC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8B17B" w14:textId="77777777" w:rsidR="004E0BC2" w:rsidRDefault="004E0BC2" w:rsidP="004E0BC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DD8C75"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62370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E4D45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B1EEA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91E7F7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0C2A6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C2AFA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D90FB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3C402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E76419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9BEBF0E" w14:textId="77777777" w:rsidR="004E0BC2" w:rsidRDefault="004E0BC2" w:rsidP="004E0BC2">
            <w:pPr>
              <w:pStyle w:val="TAC"/>
              <w:rPr>
                <w:lang w:val="en-US" w:eastAsia="zh-CN"/>
              </w:rPr>
            </w:pPr>
            <w:r>
              <w:rPr>
                <w:rFonts w:hint="eastAsia"/>
                <w:lang w:val="en-US" w:eastAsia="zh-CN"/>
              </w:rPr>
              <w:t>0</w:t>
            </w:r>
          </w:p>
        </w:tc>
      </w:tr>
      <w:tr w:rsidR="004E0BC2" w14:paraId="09EAB55B"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1C73CF9"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7B2235"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5DC0793" w14:textId="77777777" w:rsidR="004E0BC2" w:rsidRDefault="004E0BC2" w:rsidP="004E0BC2">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1B4E59"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96BCD" w14:textId="77777777" w:rsidR="004E0BC2" w:rsidRDefault="004E0BC2" w:rsidP="004E0BC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C9452E" w14:textId="77777777" w:rsidR="004E0BC2" w:rsidRDefault="004E0BC2" w:rsidP="004E0BC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6FC7E8" w14:textId="77777777" w:rsidR="004E0BC2" w:rsidRDefault="004E0BC2" w:rsidP="004E0BC2">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4F315"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FE6ABC"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517CBF" w14:textId="77777777" w:rsidR="004E0BC2" w:rsidRDefault="004E0BC2" w:rsidP="004E0BC2">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B2B8C0B" w14:textId="77777777" w:rsidR="004E0BC2" w:rsidRDefault="004E0BC2" w:rsidP="004E0BC2">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A867F9" w14:textId="77777777" w:rsidR="004E0BC2" w:rsidRDefault="004E0BC2" w:rsidP="004E0BC2">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99D7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0AA830" w14:textId="77777777" w:rsidR="004E0BC2" w:rsidRDefault="004E0BC2" w:rsidP="004E0BC2">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E2F7A2" w14:textId="77777777" w:rsidR="004E0BC2" w:rsidRDefault="004E0BC2" w:rsidP="004E0BC2">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6E42AC2F" w14:textId="77777777" w:rsidR="004E0BC2" w:rsidRDefault="004E0BC2" w:rsidP="004E0BC2">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ED48478" w14:textId="77777777" w:rsidR="004E0BC2" w:rsidRDefault="004E0BC2" w:rsidP="004E0BC2">
            <w:pPr>
              <w:pStyle w:val="TAC"/>
              <w:rPr>
                <w:lang w:val="en-US" w:eastAsia="zh-CN"/>
              </w:rPr>
            </w:pPr>
          </w:p>
        </w:tc>
      </w:tr>
      <w:tr w:rsidR="004E0BC2" w14:paraId="77F9364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3C1BA9" w14:textId="77777777" w:rsidR="004E0BC2" w:rsidRDefault="004E0BC2" w:rsidP="004E0BC2">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FDCD53" w14:textId="77777777" w:rsidR="004E0BC2" w:rsidRDefault="004E0BC2" w:rsidP="004E0BC2">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3BBAEC6D" w14:textId="77777777" w:rsidR="004E0BC2" w:rsidRDefault="004E0BC2" w:rsidP="004E0BC2">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0CF46E" w14:textId="77777777" w:rsidR="004E0BC2" w:rsidRDefault="004E0BC2" w:rsidP="004E0BC2">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09E9D7"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5CBAB1"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72ED20"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FF896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478877"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4B18B8" w14:textId="77777777" w:rsidR="004E0BC2" w:rsidRDefault="004E0BC2" w:rsidP="004E0BC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0001C5E"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4D0D9A"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FA36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FCE483" w14:textId="77777777" w:rsidR="004E0BC2" w:rsidRDefault="004E0BC2" w:rsidP="004E0BC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D7489C"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096C67" w14:textId="77777777" w:rsidR="004E0BC2" w:rsidRDefault="004E0BC2" w:rsidP="004E0BC2">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907C31" w14:textId="77777777" w:rsidR="004E0BC2" w:rsidRDefault="004E0BC2" w:rsidP="004E0BC2">
            <w:pPr>
              <w:pStyle w:val="TAC"/>
              <w:rPr>
                <w:lang w:val="en-US" w:eastAsia="zh-CN"/>
              </w:rPr>
            </w:pPr>
            <w:r>
              <w:rPr>
                <w:rFonts w:hint="eastAsia"/>
                <w:lang w:val="en-US" w:eastAsia="zh-CN"/>
              </w:rPr>
              <w:t>0</w:t>
            </w:r>
          </w:p>
        </w:tc>
      </w:tr>
      <w:tr w:rsidR="004E0BC2" w14:paraId="67F724B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A4DAE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6F7D5C"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128DBEF" w14:textId="77777777" w:rsidR="004E0BC2" w:rsidRDefault="004E0BC2" w:rsidP="004E0BC2">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8A2B6D"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B0D900"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81BE1F"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67A564" w14:textId="77777777" w:rsidR="004E0BC2" w:rsidRDefault="004E0BC2" w:rsidP="004E0BC2">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40F08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5846F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7E027" w14:textId="77777777" w:rsidR="004E0BC2" w:rsidRDefault="004E0BC2" w:rsidP="004E0BC2">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E4F1142" w14:textId="77777777" w:rsidR="004E0BC2" w:rsidRDefault="004E0BC2" w:rsidP="004E0BC2">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55E9B2" w14:textId="77777777" w:rsidR="004E0BC2" w:rsidRDefault="004E0BC2" w:rsidP="004E0BC2">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F3078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75039D" w14:textId="77777777" w:rsidR="004E0BC2" w:rsidRDefault="004E0BC2" w:rsidP="004E0BC2">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1866CB" w14:textId="77777777" w:rsidR="004E0BC2" w:rsidRDefault="004E0BC2" w:rsidP="004E0BC2">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92C3B89" w14:textId="77777777" w:rsidR="004E0BC2" w:rsidRDefault="004E0BC2" w:rsidP="004E0BC2">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20F4BCAE" w14:textId="77777777" w:rsidR="004E0BC2" w:rsidRDefault="004E0BC2" w:rsidP="004E0BC2">
            <w:pPr>
              <w:pStyle w:val="TAC"/>
              <w:rPr>
                <w:lang w:val="en-US" w:eastAsia="zh-CN"/>
              </w:rPr>
            </w:pPr>
          </w:p>
        </w:tc>
      </w:tr>
      <w:tr w:rsidR="004E0BC2" w14:paraId="145AB1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F497C72" w14:textId="77777777" w:rsidR="004E0BC2" w:rsidRDefault="004E0BC2" w:rsidP="004E0BC2">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1137D8B7" w14:textId="77777777" w:rsidR="004E0BC2" w:rsidRDefault="004E0BC2" w:rsidP="004E0BC2">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68199E8" w14:textId="77777777" w:rsidR="004E0BC2" w:rsidRDefault="004E0BC2" w:rsidP="004E0BC2">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4FA2050"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67E6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1BC0A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AD04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65A6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56732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8DCF8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65E643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38C3A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B7377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D86B0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8E193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69927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924D05E" w14:textId="77777777" w:rsidR="004E0BC2" w:rsidRDefault="004E0BC2" w:rsidP="004E0BC2">
            <w:pPr>
              <w:pStyle w:val="TAC"/>
              <w:rPr>
                <w:lang w:val="en-US" w:eastAsia="zh-CN"/>
              </w:rPr>
            </w:pPr>
            <w:r>
              <w:rPr>
                <w:rFonts w:hint="eastAsia"/>
                <w:lang w:val="en-US" w:eastAsia="zh-CN"/>
              </w:rPr>
              <w:t>0</w:t>
            </w:r>
          </w:p>
        </w:tc>
      </w:tr>
      <w:tr w:rsidR="004E0BC2" w14:paraId="07DC6FB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4A89D1"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24960BAB"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B4A5299" w14:textId="77777777" w:rsidR="004E0BC2" w:rsidRDefault="004E0BC2" w:rsidP="004E0BC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D4F894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515C0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436096"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DD4C9B"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D0C8B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B1490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4C94DA"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EF735D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D9D10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35A5E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2B7CD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622F9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C8465D"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403275" w14:textId="77777777" w:rsidR="004E0BC2" w:rsidRDefault="004E0BC2" w:rsidP="004E0BC2">
            <w:pPr>
              <w:pStyle w:val="TAC"/>
              <w:rPr>
                <w:lang w:val="en-US" w:eastAsia="zh-CN"/>
              </w:rPr>
            </w:pPr>
          </w:p>
        </w:tc>
      </w:tr>
      <w:tr w:rsidR="004E0BC2" w14:paraId="3914421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EB6CF0B"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3631B3BC"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BC90BDD" w14:textId="77777777" w:rsidR="004E0BC2" w:rsidRDefault="004E0BC2" w:rsidP="004E0BC2">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AD8EB95" w14:textId="77777777" w:rsidR="004E0BC2" w:rsidRDefault="004E0BC2" w:rsidP="004E0BC2">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2AC36"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2581D7"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F2D000"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22610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F0150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640AE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902494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C320E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D3445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F2B84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94EF8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B62FF6"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05ADE71" w14:textId="77777777" w:rsidR="004E0BC2" w:rsidRDefault="004E0BC2" w:rsidP="004E0BC2">
            <w:pPr>
              <w:pStyle w:val="TAC"/>
              <w:rPr>
                <w:lang w:val="en-US" w:eastAsia="zh-CN"/>
              </w:rPr>
            </w:pPr>
            <w:r>
              <w:rPr>
                <w:lang w:val="en-US" w:eastAsia="zh-CN"/>
              </w:rPr>
              <w:t>1</w:t>
            </w:r>
          </w:p>
        </w:tc>
      </w:tr>
      <w:tr w:rsidR="004E0BC2" w14:paraId="0B95237E"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5937FFD6"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5EA5A9"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E0613F8" w14:textId="77777777" w:rsidR="004E0BC2" w:rsidRDefault="004E0BC2" w:rsidP="004E0BC2">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A38E72F" w14:textId="77777777" w:rsidR="004E0BC2" w:rsidRDefault="004E0BC2" w:rsidP="004E0BC2">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09EAF6"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87C6FF"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E9E021"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48345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0DE6F1"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1A1DD"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8B6DD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024AD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FE03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DD218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5D330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7B89B5"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5EA964" w14:textId="77777777" w:rsidR="004E0BC2" w:rsidRDefault="004E0BC2" w:rsidP="004E0BC2">
            <w:pPr>
              <w:pStyle w:val="TAC"/>
              <w:rPr>
                <w:lang w:val="en-US" w:eastAsia="zh-CN"/>
              </w:rPr>
            </w:pPr>
          </w:p>
        </w:tc>
      </w:tr>
      <w:tr w:rsidR="004E0BC2" w14:paraId="32B1AD33" w14:textId="77777777" w:rsidTr="004E0BC2">
        <w:trPr>
          <w:trHeight w:val="187"/>
        </w:trPr>
        <w:tc>
          <w:tcPr>
            <w:tcW w:w="1641" w:type="dxa"/>
            <w:tcBorders>
              <w:left w:val="single" w:sz="4" w:space="0" w:color="auto"/>
              <w:bottom w:val="nil"/>
              <w:right w:val="single" w:sz="4" w:space="0" w:color="auto"/>
            </w:tcBorders>
            <w:shd w:val="clear" w:color="auto" w:fill="auto"/>
          </w:tcPr>
          <w:p w14:paraId="737F5B28" w14:textId="77777777" w:rsidR="004E0BC2" w:rsidRDefault="004E0BC2" w:rsidP="004E0BC2">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77D90B2F" w14:textId="77777777" w:rsidR="004E0BC2" w:rsidRDefault="004E0BC2" w:rsidP="004E0BC2">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5C8EFB70" w14:textId="77777777" w:rsidR="004E0BC2" w:rsidRDefault="004E0BC2" w:rsidP="004E0BC2">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450F125"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400323"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C548BC"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400CE"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1FB4A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615D80"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4CEF9D"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91141A"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FBD20E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A3464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CB28B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3E6E7E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5B4B74"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156A865F" w14:textId="77777777" w:rsidR="004E0BC2" w:rsidRDefault="004E0BC2" w:rsidP="004E0BC2">
            <w:pPr>
              <w:pStyle w:val="TAC"/>
              <w:rPr>
                <w:lang w:val="en-US" w:eastAsia="zh-CN"/>
              </w:rPr>
            </w:pPr>
            <w:r>
              <w:rPr>
                <w:rFonts w:hint="eastAsia"/>
                <w:lang w:val="en-US" w:eastAsia="zh-CN"/>
              </w:rPr>
              <w:t>0</w:t>
            </w:r>
          </w:p>
        </w:tc>
      </w:tr>
      <w:tr w:rsidR="004E0BC2" w14:paraId="005077B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54E4A54"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865954"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81D92B4" w14:textId="77777777" w:rsidR="004E0BC2" w:rsidRDefault="004E0BC2" w:rsidP="004E0BC2">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191DD28"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E123C"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6E654F"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31558C"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BD18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90D5B7"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63D2D9"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39CDB5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96C8C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A275E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9119EB"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A9C3CC3"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D3F05D"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BB8EC5C" w14:textId="77777777" w:rsidR="004E0BC2" w:rsidRDefault="004E0BC2" w:rsidP="004E0BC2">
            <w:pPr>
              <w:pStyle w:val="TAC"/>
              <w:rPr>
                <w:lang w:val="en-US" w:eastAsia="zh-CN"/>
              </w:rPr>
            </w:pPr>
          </w:p>
        </w:tc>
      </w:tr>
      <w:tr w:rsidR="004E0BC2" w14:paraId="22B41C41" w14:textId="77777777" w:rsidTr="004E0BC2">
        <w:trPr>
          <w:trHeight w:val="187"/>
        </w:trPr>
        <w:tc>
          <w:tcPr>
            <w:tcW w:w="1641" w:type="dxa"/>
            <w:tcBorders>
              <w:left w:val="single" w:sz="4" w:space="0" w:color="auto"/>
              <w:bottom w:val="nil"/>
              <w:right w:val="single" w:sz="4" w:space="0" w:color="auto"/>
            </w:tcBorders>
            <w:shd w:val="clear" w:color="auto" w:fill="auto"/>
          </w:tcPr>
          <w:p w14:paraId="2A0C74EE"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3AEE87B5"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6BD90A49" w14:textId="77777777" w:rsidR="004E0BC2" w:rsidRDefault="004E0BC2" w:rsidP="004E0BC2">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006C831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CD00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F6A1B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A7061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A11F3B"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37FEE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3B20BD"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463C24E"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2222DC3"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4425C64"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DF5E43"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4302CCB"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77335CA2" w14:textId="77777777" w:rsidR="004E0BC2" w:rsidRDefault="004E0BC2" w:rsidP="004E0BC2">
            <w:pPr>
              <w:pStyle w:val="TAC"/>
            </w:pPr>
          </w:p>
        </w:tc>
        <w:tc>
          <w:tcPr>
            <w:tcW w:w="1483" w:type="dxa"/>
            <w:tcBorders>
              <w:left w:val="single" w:sz="4" w:space="0" w:color="auto"/>
              <w:bottom w:val="nil"/>
              <w:right w:val="single" w:sz="4" w:space="0" w:color="auto"/>
            </w:tcBorders>
            <w:shd w:val="clear" w:color="auto" w:fill="auto"/>
          </w:tcPr>
          <w:p w14:paraId="08759A7B" w14:textId="77777777" w:rsidR="004E0BC2" w:rsidRDefault="004E0BC2" w:rsidP="004E0BC2">
            <w:pPr>
              <w:pStyle w:val="TAC"/>
              <w:rPr>
                <w:lang w:val="en-US" w:eastAsia="zh-CN"/>
              </w:rPr>
            </w:pPr>
            <w:r>
              <w:rPr>
                <w:rFonts w:hint="eastAsia"/>
                <w:lang w:val="en-US" w:eastAsia="zh-CN"/>
              </w:rPr>
              <w:t>0</w:t>
            </w:r>
          </w:p>
        </w:tc>
      </w:tr>
      <w:tr w:rsidR="004E0BC2" w14:paraId="21AAC7C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ACAC99"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665241"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16E7E60" w14:textId="77777777" w:rsidR="004E0BC2" w:rsidRDefault="004E0BC2" w:rsidP="004E0BC2">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6F2FEE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295EBF"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24B121"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C46D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263F5B"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9681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A1E22"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62BC8B"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E7F132"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1CD6B2"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B6521BD"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CC168C"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89A5E4"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ADFC0A" w14:textId="77777777" w:rsidR="004E0BC2" w:rsidRDefault="004E0BC2" w:rsidP="004E0BC2">
            <w:pPr>
              <w:pStyle w:val="TAC"/>
              <w:rPr>
                <w:lang w:val="en-US" w:eastAsia="zh-CN"/>
              </w:rPr>
            </w:pPr>
          </w:p>
        </w:tc>
      </w:tr>
      <w:tr w:rsidR="004E0BC2" w14:paraId="1F8A025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BFD7D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C8412C"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6792EAB"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2002F5C"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C25C313"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FB983E6"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B05D9C8"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A80B596"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C2EC8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EF79608"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B439F33"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3F4FC0"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36C10"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B590A1"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7A632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39BF62"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6FD6A3" w14:textId="77777777" w:rsidR="004E0BC2" w:rsidRDefault="004E0BC2" w:rsidP="004E0BC2">
            <w:pPr>
              <w:pStyle w:val="TAC"/>
              <w:rPr>
                <w:lang w:val="en-US" w:eastAsia="zh-CN"/>
              </w:rPr>
            </w:pPr>
            <w:r>
              <w:rPr>
                <w:rFonts w:hint="eastAsia"/>
                <w:lang w:val="en-US" w:eastAsia="zh-CN"/>
              </w:rPr>
              <w:t>0</w:t>
            </w:r>
          </w:p>
        </w:tc>
      </w:tr>
      <w:tr w:rsidR="004E0BC2" w14:paraId="219CEA7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89406B"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78F6CE"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23A0FD93" w14:textId="77777777" w:rsidR="004E0BC2" w:rsidRDefault="004E0BC2" w:rsidP="004E0BC2">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22CC7D7"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FB8256"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DC3E133" w14:textId="77777777" w:rsidR="004E0BC2" w:rsidRDefault="004E0BC2" w:rsidP="004E0BC2">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3EA35810" w14:textId="77777777" w:rsidR="004E0BC2" w:rsidRDefault="004E0BC2" w:rsidP="004E0BC2">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B76454B"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34CFBCE" w14:textId="77777777" w:rsidR="004E0BC2" w:rsidRDefault="004E0BC2" w:rsidP="004E0BC2">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B64D218" w14:textId="77777777" w:rsidR="004E0BC2" w:rsidRDefault="004E0BC2" w:rsidP="004E0BC2">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5DCCEC4" w14:textId="77777777" w:rsidR="004E0BC2" w:rsidRDefault="004E0BC2" w:rsidP="004E0BC2">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2F50C32" w14:textId="77777777" w:rsidR="004E0BC2" w:rsidRDefault="004E0BC2" w:rsidP="004E0BC2">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DE1AF95"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19C3AA" w14:textId="77777777" w:rsidR="004E0BC2" w:rsidRDefault="004E0BC2" w:rsidP="004E0BC2">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574371D" w14:textId="77777777" w:rsidR="004E0BC2" w:rsidRDefault="004E0BC2" w:rsidP="004E0BC2">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56730BA8" w14:textId="77777777" w:rsidR="004E0BC2" w:rsidRDefault="004E0BC2" w:rsidP="004E0BC2">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69307BF" w14:textId="77777777" w:rsidR="004E0BC2" w:rsidRDefault="004E0BC2" w:rsidP="004E0BC2">
            <w:pPr>
              <w:pStyle w:val="TAC"/>
              <w:rPr>
                <w:lang w:val="en-US" w:eastAsia="zh-CN"/>
              </w:rPr>
            </w:pPr>
          </w:p>
        </w:tc>
      </w:tr>
      <w:tr w:rsidR="004E0BC2" w14:paraId="1E9C096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DB233C"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E36606"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ECDDAFB"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A56B11D"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AD58EF6"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DA3CA7"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557883"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FCE2A6"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8FE8D2"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E3BD6B"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FE698E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848006"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3069AF"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5309A9"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A65CE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46155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AD1F71" w14:textId="77777777" w:rsidR="004E0BC2" w:rsidRDefault="004E0BC2" w:rsidP="004E0BC2">
            <w:pPr>
              <w:pStyle w:val="TAC"/>
              <w:rPr>
                <w:lang w:val="en-US" w:eastAsia="zh-CN"/>
              </w:rPr>
            </w:pPr>
            <w:r>
              <w:rPr>
                <w:rFonts w:hint="eastAsia"/>
                <w:lang w:val="en-US" w:eastAsia="zh-CN"/>
              </w:rPr>
              <w:t>0</w:t>
            </w:r>
          </w:p>
        </w:tc>
      </w:tr>
      <w:tr w:rsidR="004E0BC2" w14:paraId="7280AC6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221FC4"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299080"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6899405C" w14:textId="77777777" w:rsidR="004E0BC2" w:rsidRDefault="004E0BC2" w:rsidP="004E0BC2">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A46FCA9" w14:textId="77777777" w:rsidR="004E0BC2" w:rsidRDefault="004E0BC2" w:rsidP="004E0BC2">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057C72B" w14:textId="77777777" w:rsidR="004E0BC2" w:rsidRDefault="004E0BC2" w:rsidP="004E0BC2">
            <w:pPr>
              <w:pStyle w:val="TAC"/>
              <w:rPr>
                <w:lang w:val="en-US" w:eastAsia="zh-CN"/>
              </w:rPr>
            </w:pPr>
          </w:p>
        </w:tc>
      </w:tr>
      <w:tr w:rsidR="004E0BC2" w14:paraId="177B858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6338A5"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280FF8F"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9D9072F"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5F58830"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768BC7"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DD3253"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E07C9C"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193A1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D5B6BA"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CFF6E2"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43EF293"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ECCD4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8B77B4"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7C119A"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BC1949"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22E546"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C2B3E1" w14:textId="77777777" w:rsidR="004E0BC2" w:rsidRDefault="004E0BC2" w:rsidP="004E0BC2">
            <w:pPr>
              <w:pStyle w:val="TAC"/>
              <w:rPr>
                <w:lang w:val="en-US" w:eastAsia="zh-CN"/>
              </w:rPr>
            </w:pPr>
            <w:r>
              <w:rPr>
                <w:rFonts w:hint="eastAsia"/>
                <w:lang w:val="en-US" w:eastAsia="zh-CN"/>
              </w:rPr>
              <w:t>0</w:t>
            </w:r>
          </w:p>
        </w:tc>
      </w:tr>
      <w:tr w:rsidR="004E0BC2" w14:paraId="008166D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BF1848"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138CD9"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470F4310" w14:textId="77777777" w:rsidR="004E0BC2" w:rsidRDefault="004E0BC2" w:rsidP="004E0BC2">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F8C9BAC"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03CEDAD"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76D7AA" w14:textId="77777777" w:rsidR="004E0BC2" w:rsidRDefault="004E0BC2" w:rsidP="004E0BC2">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3CA272" w14:textId="77777777" w:rsidR="004E0BC2" w:rsidRDefault="004E0BC2" w:rsidP="004E0BC2">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30DBD7"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06E744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002AB" w14:textId="77777777" w:rsidR="004E0BC2" w:rsidRDefault="004E0BC2" w:rsidP="004E0BC2">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230E0C" w14:textId="77777777" w:rsidR="004E0BC2" w:rsidRDefault="004E0BC2" w:rsidP="004E0BC2">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DEB77A" w14:textId="77777777" w:rsidR="004E0BC2" w:rsidRDefault="004E0BC2" w:rsidP="004E0BC2">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31AA59"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60E8E2" w14:textId="77777777" w:rsidR="004E0BC2" w:rsidRDefault="004E0BC2" w:rsidP="004E0BC2">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2D2E3B1" w14:textId="77777777" w:rsidR="004E0BC2" w:rsidRDefault="004E0BC2" w:rsidP="004E0BC2">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4F75E2FA" w14:textId="77777777" w:rsidR="004E0BC2" w:rsidRDefault="004E0BC2" w:rsidP="004E0BC2">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8917D50" w14:textId="77777777" w:rsidR="004E0BC2" w:rsidRDefault="004E0BC2" w:rsidP="004E0BC2">
            <w:pPr>
              <w:pStyle w:val="TAC"/>
              <w:rPr>
                <w:lang w:val="en-US" w:eastAsia="zh-CN"/>
              </w:rPr>
            </w:pPr>
          </w:p>
        </w:tc>
      </w:tr>
      <w:tr w:rsidR="004E0BC2" w14:paraId="01034D9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540F69"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E03B43"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34E51FA"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EABDF74"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2A833E4"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9DB87FF"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5FD1722"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96D307E"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EA3401"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D9E939"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5D507E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9CD46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8C4E35"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A0E6E0"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C5EBE1"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6DBAC"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563385" w14:textId="77777777" w:rsidR="004E0BC2" w:rsidRDefault="004E0BC2" w:rsidP="004E0BC2">
            <w:pPr>
              <w:pStyle w:val="TAC"/>
              <w:rPr>
                <w:lang w:val="en-US" w:eastAsia="zh-CN"/>
              </w:rPr>
            </w:pPr>
            <w:r>
              <w:rPr>
                <w:rFonts w:hint="eastAsia"/>
                <w:lang w:val="en-US" w:eastAsia="zh-CN"/>
              </w:rPr>
              <w:t>0</w:t>
            </w:r>
          </w:p>
        </w:tc>
      </w:tr>
      <w:tr w:rsidR="004E0BC2" w14:paraId="5872BF3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C425EA"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EF8B93"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49CA7EA9" w14:textId="77777777" w:rsidR="004E0BC2" w:rsidRDefault="004E0BC2" w:rsidP="004E0BC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6A07B0" w14:textId="77777777" w:rsidR="004E0BC2" w:rsidRDefault="004E0BC2" w:rsidP="004E0BC2">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6B5D32A" w14:textId="77777777" w:rsidR="004E0BC2" w:rsidRDefault="004E0BC2" w:rsidP="004E0BC2">
            <w:pPr>
              <w:pStyle w:val="TAC"/>
              <w:rPr>
                <w:lang w:val="en-US" w:eastAsia="zh-CN"/>
              </w:rPr>
            </w:pPr>
          </w:p>
        </w:tc>
      </w:tr>
      <w:tr w:rsidR="004E0BC2" w14:paraId="38E6C0B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1E42FF"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FD1C4F"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D33DD36"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9BA4AA3"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ACE5050"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7EC0C11"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597BD86"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94E6CE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0B4049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205997"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519B5B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5C3E3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CB8192"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936A3B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338FF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274443"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727B07" w14:textId="77777777" w:rsidR="004E0BC2" w:rsidRDefault="004E0BC2" w:rsidP="004E0BC2">
            <w:pPr>
              <w:pStyle w:val="TAC"/>
              <w:rPr>
                <w:lang w:val="en-US" w:eastAsia="zh-CN"/>
              </w:rPr>
            </w:pPr>
            <w:r>
              <w:rPr>
                <w:rFonts w:hint="eastAsia"/>
                <w:lang w:val="en-US" w:eastAsia="zh-CN"/>
              </w:rPr>
              <w:t>0</w:t>
            </w:r>
          </w:p>
        </w:tc>
      </w:tr>
      <w:tr w:rsidR="004E0BC2" w14:paraId="74E15AF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7B179A"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45257F"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2FBC359B" w14:textId="77777777" w:rsidR="004E0BC2" w:rsidRDefault="004E0BC2" w:rsidP="004E0BC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614530" w14:textId="77777777" w:rsidR="004E0BC2" w:rsidRDefault="004E0BC2" w:rsidP="004E0BC2">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8A82006" w14:textId="77777777" w:rsidR="004E0BC2" w:rsidRDefault="004E0BC2" w:rsidP="004E0BC2">
            <w:pPr>
              <w:pStyle w:val="TAC"/>
              <w:rPr>
                <w:lang w:val="en-US" w:eastAsia="zh-CN"/>
              </w:rPr>
            </w:pPr>
          </w:p>
        </w:tc>
      </w:tr>
      <w:tr w:rsidR="004E0BC2" w14:paraId="31223035" w14:textId="77777777" w:rsidTr="004E0BC2">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046CDA2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F9EB33"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4C0E5FC"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743C1F2"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D74531B"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A505C1"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DA99DF"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4DFB45"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AD584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FE625"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DCCF130"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4D667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60237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3D7654"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F1562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E82BD47"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A4461A" w14:textId="77777777" w:rsidR="004E0BC2" w:rsidRDefault="004E0BC2" w:rsidP="004E0BC2">
            <w:pPr>
              <w:pStyle w:val="TAC"/>
              <w:rPr>
                <w:lang w:val="en-US" w:eastAsia="zh-CN"/>
              </w:rPr>
            </w:pPr>
            <w:r>
              <w:rPr>
                <w:rFonts w:hint="eastAsia"/>
                <w:lang w:val="en-US" w:eastAsia="zh-CN"/>
              </w:rPr>
              <w:t>0</w:t>
            </w:r>
          </w:p>
        </w:tc>
      </w:tr>
      <w:tr w:rsidR="004E0BC2" w14:paraId="300B0A6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A03627"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4A21EE"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3F045DEF" w14:textId="77777777" w:rsidR="004E0BC2" w:rsidRDefault="004E0BC2" w:rsidP="004E0BC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9475B0" w14:textId="77777777" w:rsidR="004E0BC2" w:rsidRDefault="004E0BC2" w:rsidP="004E0BC2">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B73AEF0" w14:textId="77777777" w:rsidR="004E0BC2" w:rsidRDefault="004E0BC2" w:rsidP="004E0BC2">
            <w:pPr>
              <w:pStyle w:val="TAC"/>
              <w:rPr>
                <w:lang w:val="en-US" w:eastAsia="zh-CN"/>
              </w:rPr>
            </w:pPr>
          </w:p>
        </w:tc>
      </w:tr>
      <w:tr w:rsidR="004E0BC2" w14:paraId="10D53FE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9AC365"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46D972"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710EFDD"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FCEB817"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793D25"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2B98C6"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909FBA"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4C541A"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431F64"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183724"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D082490"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6F82E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FDA28B"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51AB67"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29607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668B18"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F31E11" w14:textId="77777777" w:rsidR="004E0BC2" w:rsidRDefault="004E0BC2" w:rsidP="004E0BC2">
            <w:pPr>
              <w:pStyle w:val="TAC"/>
              <w:rPr>
                <w:lang w:val="en-US" w:eastAsia="zh-CN"/>
              </w:rPr>
            </w:pPr>
            <w:r>
              <w:rPr>
                <w:rFonts w:hint="eastAsia"/>
                <w:lang w:val="en-US" w:eastAsia="zh-CN"/>
              </w:rPr>
              <w:t>0</w:t>
            </w:r>
          </w:p>
        </w:tc>
      </w:tr>
      <w:tr w:rsidR="004E0BC2" w14:paraId="773F452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005C13"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D92DBB"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0EBC16D5" w14:textId="77777777" w:rsidR="004E0BC2" w:rsidRDefault="004E0BC2" w:rsidP="004E0BC2">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C4B02F" w14:textId="77777777" w:rsidR="004E0BC2" w:rsidRDefault="004E0BC2" w:rsidP="004E0BC2">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74A7EDDD"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D1B9D" w14:textId="77777777" w:rsidR="004E0BC2" w:rsidRDefault="004E0BC2" w:rsidP="004E0BC2">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F93844" w14:textId="77777777" w:rsidR="004E0BC2" w:rsidRDefault="004E0BC2" w:rsidP="004E0BC2">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7AF0678F" w14:textId="77777777" w:rsidR="004E0BC2" w:rsidRDefault="004E0BC2" w:rsidP="004E0BC2">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3C1D780" w14:textId="77777777" w:rsidR="004E0BC2" w:rsidRDefault="004E0BC2" w:rsidP="004E0BC2">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7541C2" w14:textId="77777777" w:rsidR="004E0BC2" w:rsidRDefault="004E0BC2" w:rsidP="004E0BC2">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23689DD9" w14:textId="77777777" w:rsidR="004E0BC2" w:rsidRDefault="004E0BC2" w:rsidP="004E0BC2">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7C56BC" w14:textId="77777777" w:rsidR="004E0BC2" w:rsidRDefault="004E0BC2" w:rsidP="004E0BC2">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186062" w14:textId="77777777" w:rsidR="004E0BC2" w:rsidRDefault="004E0BC2" w:rsidP="004E0BC2">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3673A2" w14:textId="77777777" w:rsidR="004E0BC2" w:rsidRDefault="004E0BC2" w:rsidP="004E0BC2">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FED423" w14:textId="77777777" w:rsidR="004E0BC2" w:rsidRDefault="004E0BC2" w:rsidP="004E0BC2">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41D04BA" w14:textId="77777777" w:rsidR="004E0BC2" w:rsidRDefault="004E0BC2" w:rsidP="004E0BC2">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84B2E61" w14:textId="77777777" w:rsidR="004E0BC2" w:rsidRDefault="004E0BC2" w:rsidP="004E0BC2">
            <w:pPr>
              <w:pStyle w:val="TAC"/>
              <w:rPr>
                <w:lang w:val="en-US" w:eastAsia="zh-CN"/>
              </w:rPr>
            </w:pPr>
          </w:p>
        </w:tc>
      </w:tr>
      <w:tr w:rsidR="004E0BC2" w14:paraId="369FB0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4C19F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8D193B"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130DD9FB"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5703B3E"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D9D70D3"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BFE0413"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AEF3A4D"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9C56F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C0338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85323C"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0EE4F520"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9C917D"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86191E"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7E49E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6C6A6"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5FC3A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E155A7" w14:textId="77777777" w:rsidR="004E0BC2" w:rsidRDefault="004E0BC2" w:rsidP="004E0BC2">
            <w:pPr>
              <w:pStyle w:val="TAC"/>
              <w:rPr>
                <w:lang w:val="en-US" w:eastAsia="zh-CN"/>
              </w:rPr>
            </w:pPr>
            <w:r>
              <w:rPr>
                <w:rFonts w:hint="eastAsia"/>
                <w:lang w:val="en-US" w:eastAsia="zh-CN"/>
              </w:rPr>
              <w:t>0</w:t>
            </w:r>
          </w:p>
        </w:tc>
      </w:tr>
      <w:tr w:rsidR="004E0BC2" w14:paraId="381D2B7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4E66BD"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C83855"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6D25B5EB" w14:textId="77777777" w:rsidR="004E0BC2" w:rsidRDefault="004E0BC2" w:rsidP="004E0BC2">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C0FC8B" w14:textId="77777777" w:rsidR="004E0BC2" w:rsidRDefault="004E0BC2" w:rsidP="004E0BC2">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38A54A38" w14:textId="77777777" w:rsidR="004E0BC2" w:rsidRDefault="004E0BC2" w:rsidP="004E0BC2">
            <w:pPr>
              <w:pStyle w:val="TAC"/>
              <w:rPr>
                <w:lang w:val="en-US" w:eastAsia="zh-CN"/>
              </w:rPr>
            </w:pPr>
          </w:p>
        </w:tc>
      </w:tr>
      <w:tr w:rsidR="004E0BC2" w14:paraId="651B4F9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1A893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0EFA44"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CA3E322"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4D86CA"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38BB64"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679B429"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60151A6"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BA63575"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25D8F6B"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A539B0A"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546FBE0D"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AED6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D1C1B0"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0044CB"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5C010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9F545D"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7434D2" w14:textId="77777777" w:rsidR="004E0BC2" w:rsidRDefault="004E0BC2" w:rsidP="004E0BC2">
            <w:pPr>
              <w:pStyle w:val="TAC"/>
              <w:rPr>
                <w:lang w:val="en-US" w:eastAsia="zh-CN"/>
              </w:rPr>
            </w:pPr>
            <w:r>
              <w:rPr>
                <w:rFonts w:hint="eastAsia"/>
                <w:lang w:val="en-US" w:eastAsia="zh-CN"/>
              </w:rPr>
              <w:t>0</w:t>
            </w:r>
          </w:p>
        </w:tc>
      </w:tr>
      <w:tr w:rsidR="004E0BC2" w14:paraId="0A2A55F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C9B5B0"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4C0C9C"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1C8C9730" w14:textId="77777777" w:rsidR="004E0BC2" w:rsidRDefault="004E0BC2" w:rsidP="004E0BC2">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90D019" w14:textId="77777777" w:rsidR="004E0BC2" w:rsidRDefault="004E0BC2" w:rsidP="004E0BC2">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68C29BF" w14:textId="77777777" w:rsidR="004E0BC2" w:rsidRDefault="004E0BC2" w:rsidP="004E0BC2">
            <w:pPr>
              <w:pStyle w:val="TAC"/>
              <w:rPr>
                <w:lang w:val="en-US" w:eastAsia="zh-CN"/>
              </w:rPr>
            </w:pPr>
          </w:p>
        </w:tc>
      </w:tr>
      <w:tr w:rsidR="004E0BC2" w14:paraId="7642B7F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53176F9" w14:textId="77777777" w:rsidR="004E0BC2" w:rsidRDefault="004E0BC2" w:rsidP="004E0BC2">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25ADDA71" w14:textId="77777777" w:rsidR="004E0BC2" w:rsidRDefault="004E0BC2" w:rsidP="004E0BC2">
            <w:pPr>
              <w:pStyle w:val="TAC"/>
              <w:rPr>
                <w:lang w:eastAsia="zh-CN"/>
              </w:rPr>
            </w:pPr>
            <w:r>
              <w:t>-</w:t>
            </w:r>
          </w:p>
        </w:tc>
        <w:tc>
          <w:tcPr>
            <w:tcW w:w="670" w:type="dxa"/>
            <w:tcBorders>
              <w:left w:val="single" w:sz="4" w:space="0" w:color="auto"/>
              <w:bottom w:val="single" w:sz="4" w:space="0" w:color="auto"/>
              <w:right w:val="single" w:sz="4" w:space="0" w:color="auto"/>
            </w:tcBorders>
          </w:tcPr>
          <w:p w14:paraId="19A1EC6E"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3F80775"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4308FF"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BCCAEB"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8C1809F"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703923"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64CEAB4"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FD4BFF3"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D4AED6"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440E4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E3842C"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1523412"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A4773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7D9F2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4F0A15" w14:textId="77777777" w:rsidR="004E0BC2" w:rsidRDefault="004E0BC2" w:rsidP="004E0BC2">
            <w:pPr>
              <w:pStyle w:val="TAC"/>
              <w:rPr>
                <w:lang w:val="en-US" w:eastAsia="zh-CN"/>
              </w:rPr>
            </w:pPr>
            <w:r>
              <w:rPr>
                <w:lang w:val="en-US" w:eastAsia="zh-CN"/>
              </w:rPr>
              <w:t>0</w:t>
            </w:r>
          </w:p>
        </w:tc>
      </w:tr>
      <w:tr w:rsidR="004E0BC2" w14:paraId="29E7C7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97A377"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670370" w14:textId="77777777" w:rsidR="004E0BC2" w:rsidRDefault="004E0BC2" w:rsidP="004E0BC2">
            <w:pPr>
              <w:pStyle w:val="TAC"/>
              <w:rPr>
                <w:lang w:eastAsia="zh-CN"/>
              </w:rPr>
            </w:pPr>
          </w:p>
        </w:tc>
        <w:tc>
          <w:tcPr>
            <w:tcW w:w="670" w:type="dxa"/>
            <w:tcBorders>
              <w:left w:val="single" w:sz="4" w:space="0" w:color="auto"/>
              <w:bottom w:val="single" w:sz="4" w:space="0" w:color="auto"/>
              <w:right w:val="single" w:sz="4" w:space="0" w:color="auto"/>
            </w:tcBorders>
          </w:tcPr>
          <w:p w14:paraId="46FBDF97" w14:textId="77777777" w:rsidR="004E0BC2" w:rsidRDefault="004E0BC2" w:rsidP="004E0BC2">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47BD8018"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E7E332"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03E423" w14:textId="77777777" w:rsidR="004E0BC2" w:rsidRDefault="004E0BC2" w:rsidP="004E0BC2">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53C691" w14:textId="77777777" w:rsidR="004E0BC2" w:rsidRDefault="004E0BC2" w:rsidP="004E0BC2">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F576D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DC67C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6F393"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33B1F8C"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363333"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6F063"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50DD0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3C584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140DA9"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5CF320" w14:textId="77777777" w:rsidR="004E0BC2" w:rsidRDefault="004E0BC2" w:rsidP="004E0BC2">
            <w:pPr>
              <w:pStyle w:val="TAC"/>
              <w:rPr>
                <w:lang w:val="en-US" w:eastAsia="zh-CN"/>
              </w:rPr>
            </w:pPr>
          </w:p>
        </w:tc>
      </w:tr>
      <w:tr w:rsidR="004E0BC2" w14:paraId="23CD5E1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D2C32E" w14:textId="77777777" w:rsidR="004E0BC2" w:rsidRDefault="004E0BC2" w:rsidP="004E0BC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F967DA6" w14:textId="77777777" w:rsidR="004E0BC2" w:rsidRDefault="004E0BC2" w:rsidP="004E0BC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B5F1D26" w14:textId="77777777" w:rsidR="004E0BC2" w:rsidRDefault="004E0BC2" w:rsidP="004E0BC2">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3AEE1E76" w14:textId="77777777" w:rsidR="004E0BC2" w:rsidRDefault="004E0BC2" w:rsidP="004E0BC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135ED2"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982D7"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D692B"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086239"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AD091C"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43604D"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D2176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D7C0ED"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11120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CED466D"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B379B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50810C"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738BF8" w14:textId="77777777" w:rsidR="004E0BC2" w:rsidRDefault="004E0BC2" w:rsidP="004E0BC2">
            <w:pPr>
              <w:pStyle w:val="TAC"/>
              <w:rPr>
                <w:lang w:val="en-US" w:eastAsia="zh-CN"/>
              </w:rPr>
            </w:pPr>
            <w:r>
              <w:rPr>
                <w:rFonts w:hint="eastAsia"/>
                <w:lang w:val="en-US" w:eastAsia="zh-CN"/>
              </w:rPr>
              <w:t>0</w:t>
            </w:r>
          </w:p>
        </w:tc>
      </w:tr>
      <w:tr w:rsidR="004E0BC2" w14:paraId="60831C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9E9C21"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D84B53"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FCE5E81" w14:textId="77777777" w:rsidR="004E0BC2" w:rsidRDefault="004E0BC2" w:rsidP="004E0BC2">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B0C7347" w14:textId="77777777" w:rsidR="004E0BC2" w:rsidRDefault="004E0BC2" w:rsidP="004E0BC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AF1A4B"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90B598"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9355EC"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540012"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939B5D"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BC1D1E"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B5FC09"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92D3F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982E4"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B7F4376"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4BEF84"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307923"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A419EC" w14:textId="77777777" w:rsidR="004E0BC2" w:rsidRDefault="004E0BC2" w:rsidP="004E0BC2">
            <w:pPr>
              <w:pStyle w:val="TAC"/>
              <w:rPr>
                <w:lang w:val="en-US" w:eastAsia="zh-CN"/>
              </w:rPr>
            </w:pPr>
          </w:p>
        </w:tc>
      </w:tr>
      <w:tr w:rsidR="004E0BC2" w14:paraId="6BAE908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F94754"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163220D5" w14:textId="77777777" w:rsidR="004E0BC2" w:rsidRDefault="004E0BC2" w:rsidP="004E0BC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1C225184" w14:textId="77777777" w:rsidR="004E0BC2" w:rsidRDefault="004E0BC2" w:rsidP="004E0BC2">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6B9DE907" w14:textId="77777777" w:rsidR="004E0BC2" w:rsidRDefault="004E0BC2" w:rsidP="004E0BC2">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401949A" w14:textId="77777777" w:rsidR="004E0BC2" w:rsidRDefault="004E0BC2" w:rsidP="004E0BC2">
            <w:pPr>
              <w:pStyle w:val="TAC"/>
              <w:rPr>
                <w:lang w:val="en-US" w:eastAsia="zh-CN"/>
              </w:rPr>
            </w:pPr>
            <w:r>
              <w:rPr>
                <w:rFonts w:hint="eastAsia"/>
                <w:lang w:val="en-US" w:eastAsia="zh-CN"/>
              </w:rPr>
              <w:t>0</w:t>
            </w:r>
          </w:p>
        </w:tc>
      </w:tr>
      <w:tr w:rsidR="004E0BC2" w14:paraId="7E8C0B8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2EAF71D"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16E163"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7D1623E" w14:textId="77777777" w:rsidR="004E0BC2" w:rsidRDefault="004E0BC2" w:rsidP="004E0BC2">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26B29EBF" w14:textId="77777777" w:rsidR="004E0BC2" w:rsidRDefault="004E0BC2" w:rsidP="004E0BC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80BE09"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071F09"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E65DA"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D61DE8"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463296"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0F6E25"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01707D"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45263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D86F7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38ED64"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F7E1E9"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A24D2F"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77DDFD" w14:textId="77777777" w:rsidR="004E0BC2" w:rsidRDefault="004E0BC2" w:rsidP="004E0BC2">
            <w:pPr>
              <w:pStyle w:val="TAC"/>
              <w:rPr>
                <w:lang w:val="en-US" w:eastAsia="zh-CN"/>
              </w:rPr>
            </w:pPr>
          </w:p>
        </w:tc>
      </w:tr>
      <w:tr w:rsidR="004E0BC2" w14:paraId="4CE3282F" w14:textId="77777777" w:rsidTr="004E0BC2">
        <w:trPr>
          <w:trHeight w:val="187"/>
        </w:trPr>
        <w:tc>
          <w:tcPr>
            <w:tcW w:w="1641" w:type="dxa"/>
            <w:tcBorders>
              <w:left w:val="single" w:sz="4" w:space="0" w:color="auto"/>
              <w:bottom w:val="nil"/>
              <w:right w:val="single" w:sz="4" w:space="0" w:color="auto"/>
            </w:tcBorders>
            <w:shd w:val="clear" w:color="auto" w:fill="auto"/>
          </w:tcPr>
          <w:p w14:paraId="5DA3F57D" w14:textId="77777777" w:rsidR="004E0BC2" w:rsidRDefault="004E0BC2" w:rsidP="004E0BC2">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760DB185" w14:textId="77777777" w:rsidR="004E0BC2" w:rsidRDefault="004E0BC2" w:rsidP="004E0BC2">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66037DA" w14:textId="77777777" w:rsidR="004E0BC2" w:rsidRDefault="004E0BC2" w:rsidP="004E0BC2">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44B557A"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1AF46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EC70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C6D09A"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D9B7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81A68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F614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A332B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4DD552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175A6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F420F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A0C39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7C9CB3"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4D9449E1" w14:textId="77777777" w:rsidR="004E0BC2" w:rsidRDefault="004E0BC2" w:rsidP="004E0BC2">
            <w:pPr>
              <w:pStyle w:val="TAC"/>
              <w:rPr>
                <w:lang w:eastAsia="zh-CN"/>
              </w:rPr>
            </w:pPr>
            <w:r>
              <w:rPr>
                <w:rFonts w:hint="eastAsia"/>
                <w:lang w:eastAsia="zh-CN"/>
              </w:rPr>
              <w:t>0</w:t>
            </w:r>
          </w:p>
        </w:tc>
      </w:tr>
      <w:tr w:rsidR="004E0BC2" w14:paraId="7CCC830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1897F0C"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2DBBF6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349EC24"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5F4FD3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A3F70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48E0FF"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EC707A"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A3C9F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88EEA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8BDFC"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DD384D"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C5ADF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AF242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0B0D69"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0E7127"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17B03E"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D13AE0" w14:textId="77777777" w:rsidR="004E0BC2" w:rsidRDefault="004E0BC2" w:rsidP="004E0BC2">
            <w:pPr>
              <w:pStyle w:val="TAC"/>
              <w:rPr>
                <w:rFonts w:eastAsia="Yu Mincho"/>
              </w:rPr>
            </w:pPr>
          </w:p>
        </w:tc>
      </w:tr>
      <w:tr w:rsidR="004E0BC2" w14:paraId="4122B6C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CCCAE9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51BB87"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194157D"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9094862" w14:textId="77777777" w:rsidR="004E0BC2" w:rsidRDefault="004E0BC2" w:rsidP="004E0BC2">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2AA7A0"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6D7EAA"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A11BEB"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B8F03F"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EE56DAF"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ADD9BF"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8741F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F96DF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FBF45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D9B17B"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7A898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FB1C0B"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D6FB293" w14:textId="77777777" w:rsidR="004E0BC2" w:rsidRDefault="004E0BC2" w:rsidP="004E0BC2">
            <w:pPr>
              <w:pStyle w:val="TAC"/>
              <w:rPr>
                <w:rFonts w:eastAsia="Yu Mincho"/>
              </w:rPr>
            </w:pPr>
            <w:r>
              <w:rPr>
                <w:rFonts w:eastAsia="Yu Mincho"/>
              </w:rPr>
              <w:t>1</w:t>
            </w:r>
          </w:p>
        </w:tc>
      </w:tr>
      <w:tr w:rsidR="004E0BC2" w14:paraId="1AF7FB0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BCAB00E"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D0F907"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0EE69C5" w14:textId="77777777" w:rsidR="004E0BC2" w:rsidRDefault="004E0BC2" w:rsidP="004E0BC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55C7772"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5F11D4"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3BBB72"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92DE8D"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70B4C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D3B27A"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729BAE"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CB463D"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527ECF"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5D78D35"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9512B6E"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FBFA7E" w14:textId="77777777" w:rsidR="004E0BC2" w:rsidRDefault="004E0BC2" w:rsidP="004E0BC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2C5A452" w14:textId="77777777" w:rsidR="004E0BC2" w:rsidRDefault="004E0BC2" w:rsidP="004E0BC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33D8A85" w14:textId="77777777" w:rsidR="004E0BC2" w:rsidRDefault="004E0BC2" w:rsidP="004E0BC2">
            <w:pPr>
              <w:pStyle w:val="TAC"/>
              <w:rPr>
                <w:rFonts w:eastAsia="Yu Mincho"/>
              </w:rPr>
            </w:pPr>
          </w:p>
        </w:tc>
      </w:tr>
      <w:tr w:rsidR="004E0BC2" w14:paraId="79A011D9" w14:textId="77777777" w:rsidTr="004E0BC2">
        <w:trPr>
          <w:trHeight w:val="187"/>
        </w:trPr>
        <w:tc>
          <w:tcPr>
            <w:tcW w:w="1641" w:type="dxa"/>
            <w:tcBorders>
              <w:left w:val="single" w:sz="4" w:space="0" w:color="auto"/>
              <w:bottom w:val="nil"/>
              <w:right w:val="single" w:sz="4" w:space="0" w:color="auto"/>
            </w:tcBorders>
            <w:shd w:val="clear" w:color="auto" w:fill="auto"/>
          </w:tcPr>
          <w:p w14:paraId="3665AC2F" w14:textId="77777777" w:rsidR="004E0BC2" w:rsidRDefault="004E0BC2" w:rsidP="004E0BC2">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758B57D8" w14:textId="77777777" w:rsidR="004E0BC2" w:rsidRDefault="004E0BC2" w:rsidP="004E0BC2">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7DB5F253" w14:textId="77777777" w:rsidR="004E0BC2" w:rsidRDefault="004E0BC2" w:rsidP="004E0BC2">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1E59E8" w14:textId="77777777" w:rsidR="004E0BC2" w:rsidRDefault="004E0BC2" w:rsidP="004E0BC2">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4F6BE795" w14:textId="77777777" w:rsidR="004E0BC2" w:rsidRDefault="004E0BC2" w:rsidP="004E0BC2">
            <w:pPr>
              <w:pStyle w:val="TAC"/>
              <w:rPr>
                <w:lang w:eastAsia="zh-CN"/>
              </w:rPr>
            </w:pPr>
            <w:r>
              <w:rPr>
                <w:rFonts w:hint="eastAsia"/>
                <w:lang w:eastAsia="zh-CN"/>
              </w:rPr>
              <w:t>0</w:t>
            </w:r>
          </w:p>
        </w:tc>
      </w:tr>
      <w:tr w:rsidR="004E0BC2" w14:paraId="32939C9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D9A00E"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DDF40F"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4E8950D"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AAF701"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D2AEB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4812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5BD8F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9F31C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44918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FCEC5"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FC3687"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C4C68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0077E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0439AB"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255F24"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BFB208"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1DC177" w14:textId="77777777" w:rsidR="004E0BC2" w:rsidRDefault="004E0BC2" w:rsidP="004E0BC2">
            <w:pPr>
              <w:pStyle w:val="TAC"/>
              <w:rPr>
                <w:rFonts w:eastAsia="Yu Mincho"/>
              </w:rPr>
            </w:pPr>
          </w:p>
        </w:tc>
      </w:tr>
      <w:tr w:rsidR="004E0BC2" w14:paraId="67292A9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3EA3234" w14:textId="77777777" w:rsidR="004E0BC2" w:rsidRDefault="004E0BC2" w:rsidP="004E0BC2">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shd w:val="clear" w:color="auto" w:fill="auto"/>
          </w:tcPr>
          <w:p w14:paraId="2A94D254" w14:textId="77777777" w:rsidR="004E0BC2" w:rsidRDefault="004E0BC2" w:rsidP="004E0BC2">
            <w:pPr>
              <w:pStyle w:val="TAC"/>
              <w:rPr>
                <w:lang w:val="en-US" w:eastAsia="zh-CN"/>
              </w:rPr>
            </w:pPr>
            <w:r>
              <w:rPr>
                <w:rFonts w:hint="eastAsia"/>
                <w:lang w:val="en-US" w:eastAsia="zh-CN"/>
              </w:rPr>
              <w:t>CA_n25A-n41A</w:t>
            </w:r>
          </w:p>
          <w:p w14:paraId="2A55A766" w14:textId="77777777" w:rsidR="004E0BC2" w:rsidRDefault="004E0BC2" w:rsidP="004E0BC2">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303C773" w14:textId="77777777" w:rsidR="004E0BC2" w:rsidRDefault="004E0BC2" w:rsidP="004E0BC2">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30766FD"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6B414"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3737A3"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5E2FEC"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61440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7CA653"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05A4C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99046D4"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FA24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5B363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3C732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1AE42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AF9A7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C58917" w14:textId="77777777" w:rsidR="004E0BC2" w:rsidRDefault="004E0BC2" w:rsidP="004E0BC2">
            <w:pPr>
              <w:pStyle w:val="TAC"/>
              <w:rPr>
                <w:lang w:val="en-US" w:eastAsia="zh-CN"/>
              </w:rPr>
            </w:pPr>
            <w:r>
              <w:rPr>
                <w:rFonts w:hint="eastAsia"/>
                <w:lang w:val="en-US" w:eastAsia="zh-CN"/>
              </w:rPr>
              <w:t>0</w:t>
            </w:r>
          </w:p>
        </w:tc>
      </w:tr>
      <w:tr w:rsidR="004E0BC2" w14:paraId="4E89346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153F0FF"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513010"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tcPr>
          <w:p w14:paraId="51ADD650" w14:textId="77777777" w:rsidR="004E0BC2" w:rsidRDefault="004E0BC2" w:rsidP="004E0BC2">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03A8AF" w14:textId="77777777" w:rsidR="004E0BC2" w:rsidRDefault="004E0BC2" w:rsidP="004E0BC2">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86B1173" w14:textId="77777777" w:rsidR="004E0BC2" w:rsidRDefault="004E0BC2" w:rsidP="004E0BC2">
            <w:pPr>
              <w:pStyle w:val="TAC"/>
              <w:rPr>
                <w:lang w:val="en-US" w:eastAsia="zh-CN"/>
              </w:rPr>
            </w:pPr>
          </w:p>
        </w:tc>
      </w:tr>
      <w:tr w:rsidR="004E0BC2" w14:paraId="7C57661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0AB51A5"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767E9B4"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tcPr>
          <w:p w14:paraId="787D7229" w14:textId="77777777" w:rsidR="004E0BC2" w:rsidRDefault="004E0BC2" w:rsidP="004E0BC2">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7F91770B" w14:textId="77777777" w:rsidR="004E0BC2" w:rsidRDefault="004E0BC2" w:rsidP="004E0BC2">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90CD6C" w14:textId="77777777" w:rsidR="004E0BC2" w:rsidRDefault="004E0BC2" w:rsidP="004E0BC2">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5556A" w14:textId="77777777" w:rsidR="004E0BC2" w:rsidRDefault="004E0BC2" w:rsidP="004E0BC2">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4AB1A7" w14:textId="77777777" w:rsidR="004E0BC2" w:rsidRDefault="004E0BC2" w:rsidP="004E0BC2">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8E2E1B"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8BA4DD"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409112" w14:textId="77777777" w:rsidR="004E0BC2" w:rsidRDefault="004E0BC2" w:rsidP="004E0BC2">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0A30C2"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FD7EC8"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F5A5B0"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E1FB0C" w14:textId="77777777" w:rsidR="004E0BC2" w:rsidRDefault="004E0BC2" w:rsidP="004E0BC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68D859"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4091C5" w14:textId="77777777" w:rsidR="004E0BC2" w:rsidRDefault="004E0BC2" w:rsidP="004E0BC2">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4324F853" w14:textId="77777777" w:rsidR="004E0BC2" w:rsidRDefault="004E0BC2" w:rsidP="004E0BC2">
            <w:pPr>
              <w:pStyle w:val="TAC"/>
              <w:rPr>
                <w:lang w:val="en-US" w:eastAsia="zh-CN"/>
              </w:rPr>
            </w:pPr>
            <w:r>
              <w:rPr>
                <w:lang w:val="en-US" w:eastAsia="zh-CN"/>
              </w:rPr>
              <w:t>1</w:t>
            </w:r>
          </w:p>
        </w:tc>
      </w:tr>
      <w:tr w:rsidR="004E0BC2" w14:paraId="190619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F537D5"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6BC35E"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tcPr>
          <w:p w14:paraId="6A32B095" w14:textId="77777777" w:rsidR="004E0BC2" w:rsidRDefault="004E0BC2" w:rsidP="004E0BC2">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35AD3040" w14:textId="77777777" w:rsidR="004E0BC2" w:rsidRDefault="004E0BC2" w:rsidP="004E0BC2">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020E536" w14:textId="77777777" w:rsidR="004E0BC2" w:rsidRDefault="004E0BC2" w:rsidP="004E0BC2">
            <w:pPr>
              <w:pStyle w:val="TAC"/>
              <w:rPr>
                <w:lang w:val="en-US" w:eastAsia="zh-CN"/>
              </w:rPr>
            </w:pPr>
          </w:p>
        </w:tc>
      </w:tr>
      <w:tr w:rsidR="004E0BC2" w14:paraId="427EB9D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1D02EC" w14:textId="77777777" w:rsidR="004E0BC2" w:rsidRDefault="004E0BC2" w:rsidP="004E0BC2">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shd w:val="clear" w:color="auto" w:fill="auto"/>
          </w:tcPr>
          <w:p w14:paraId="6605D433" w14:textId="77777777" w:rsidR="004E0BC2" w:rsidRDefault="004E0BC2" w:rsidP="004E0BC2">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08AA98C6" w14:textId="77777777" w:rsidR="004E0BC2" w:rsidRDefault="004E0BC2" w:rsidP="004E0BC2">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3B39B28"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53FBFC"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F6E410"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981AD8"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AB300" w14:textId="77777777" w:rsidR="004E0BC2" w:rsidRDefault="004E0BC2" w:rsidP="004E0BC2">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60C1DB5E" w14:textId="77777777" w:rsidR="004E0BC2" w:rsidRDefault="004E0BC2" w:rsidP="004E0BC2">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8099339" w14:textId="77777777" w:rsidR="004E0BC2" w:rsidRDefault="004E0BC2" w:rsidP="004E0BC2">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72619EA9"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610B900"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95F55C"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5F2CBC0"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E7F4BDC"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48DF8DD" w14:textId="77777777" w:rsidR="004E0BC2" w:rsidRDefault="004E0BC2" w:rsidP="004E0BC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590E3C5" w14:textId="77777777" w:rsidR="004E0BC2" w:rsidRDefault="004E0BC2" w:rsidP="004E0BC2">
            <w:pPr>
              <w:pStyle w:val="TAC"/>
              <w:rPr>
                <w:rFonts w:cs="Arial"/>
                <w:lang w:eastAsia="zh-CN"/>
              </w:rPr>
            </w:pPr>
            <w:r>
              <w:rPr>
                <w:rFonts w:cs="Arial" w:hint="eastAsia"/>
                <w:lang w:eastAsia="zh-CN"/>
              </w:rPr>
              <w:t>0</w:t>
            </w:r>
          </w:p>
        </w:tc>
      </w:tr>
      <w:tr w:rsidR="004E0BC2" w14:paraId="4E907D8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ACF6BB" w14:textId="77777777" w:rsidR="004E0BC2" w:rsidRDefault="004E0BC2" w:rsidP="004E0BC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0821431"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694D4E60" w14:textId="77777777" w:rsidR="004E0BC2" w:rsidRDefault="004E0BC2" w:rsidP="004E0BC2">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5C4AA04" w14:textId="77777777" w:rsidR="004E0BC2" w:rsidRDefault="004E0BC2" w:rsidP="004E0BC2">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BB3FEE" w14:textId="77777777" w:rsidR="004E0BC2" w:rsidRDefault="004E0BC2" w:rsidP="004E0BC2">
            <w:pPr>
              <w:pStyle w:val="TAC"/>
              <w:rPr>
                <w:rFonts w:eastAsia="Yu Mincho" w:cs="Arial"/>
              </w:rPr>
            </w:pPr>
          </w:p>
        </w:tc>
      </w:tr>
      <w:tr w:rsidR="004E0BC2" w14:paraId="68F7226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82D803D" w14:textId="77777777" w:rsidR="004E0BC2" w:rsidRDefault="004E0BC2" w:rsidP="004E0BC2">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249D5ADC" w14:textId="77777777" w:rsidR="004E0BC2" w:rsidRDefault="004E0BC2" w:rsidP="004E0BC2">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43B37453" w14:textId="77777777" w:rsidR="004E0BC2" w:rsidRDefault="004E0BC2" w:rsidP="004E0BC2">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6827C27" w14:textId="77777777" w:rsidR="004E0BC2" w:rsidRDefault="004E0BC2" w:rsidP="004E0BC2">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E1C280" w14:textId="77777777" w:rsidR="004E0BC2" w:rsidRDefault="004E0BC2" w:rsidP="004E0BC2">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EF9CA3" w14:textId="77777777" w:rsidR="004E0BC2" w:rsidRDefault="004E0BC2" w:rsidP="004E0BC2">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5907E2" w14:textId="77777777" w:rsidR="004E0BC2" w:rsidRDefault="004E0BC2" w:rsidP="004E0BC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904DE2"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08966A"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F4D00"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B9F9CD"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B1109A"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6C9B2"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04A521"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3FB962"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B7A8A4"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CD4C5C" w14:textId="77777777" w:rsidR="004E0BC2" w:rsidRDefault="004E0BC2" w:rsidP="004E0BC2">
            <w:pPr>
              <w:pStyle w:val="TAC"/>
              <w:rPr>
                <w:lang w:val="en-US" w:eastAsia="zh-CN"/>
              </w:rPr>
            </w:pPr>
            <w:r>
              <w:rPr>
                <w:rFonts w:hint="eastAsia"/>
                <w:lang w:val="en-US" w:eastAsia="zh-CN"/>
              </w:rPr>
              <w:t>0</w:t>
            </w:r>
          </w:p>
        </w:tc>
      </w:tr>
      <w:tr w:rsidR="004E0BC2" w14:paraId="2A3D837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BF010C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C16F92"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5EE231D8" w14:textId="77777777" w:rsidR="004E0BC2" w:rsidRDefault="004E0BC2" w:rsidP="004E0BC2">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69F0469" w14:textId="77777777" w:rsidR="004E0BC2" w:rsidRDefault="004E0BC2" w:rsidP="004E0BC2">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78FAEC" w14:textId="77777777" w:rsidR="004E0BC2" w:rsidRDefault="004E0BC2" w:rsidP="004E0BC2">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F1436" w14:textId="77777777" w:rsidR="004E0BC2" w:rsidRDefault="004E0BC2" w:rsidP="004E0BC2">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F74BB6" w14:textId="77777777" w:rsidR="004E0BC2" w:rsidRDefault="004E0BC2" w:rsidP="004E0BC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2054C5"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60C044"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CBB1C" w14:textId="77777777" w:rsidR="004E0BC2" w:rsidRDefault="004E0BC2" w:rsidP="004E0BC2">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62E2CF"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A3FD89" w14:textId="77777777" w:rsidR="004E0BC2" w:rsidRDefault="004E0BC2" w:rsidP="004E0BC2">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423E8C"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66492A" w14:textId="77777777" w:rsidR="004E0BC2" w:rsidRDefault="004E0BC2" w:rsidP="004E0BC2">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11B4F6"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582001" w14:textId="77777777" w:rsidR="004E0BC2" w:rsidRDefault="004E0BC2" w:rsidP="004E0BC2">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D089A7" w14:textId="77777777" w:rsidR="004E0BC2" w:rsidRDefault="004E0BC2" w:rsidP="004E0BC2">
            <w:pPr>
              <w:pStyle w:val="TAC"/>
              <w:rPr>
                <w:lang w:val="en-US" w:eastAsia="zh-CN"/>
              </w:rPr>
            </w:pPr>
          </w:p>
        </w:tc>
      </w:tr>
      <w:tr w:rsidR="004E0BC2" w14:paraId="19108F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4EA389E" w14:textId="77777777" w:rsidR="004E0BC2" w:rsidRDefault="004E0BC2" w:rsidP="004E0BC2">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788AAF94" w14:textId="77777777" w:rsidR="004E0BC2" w:rsidRDefault="004E0BC2" w:rsidP="004E0BC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B7ECB14" w14:textId="77777777" w:rsidR="004E0BC2" w:rsidRDefault="004E0BC2" w:rsidP="004E0BC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A41CA75"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00BEA6"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9EBF79"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243E47"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7601E9"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341280"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67D96"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3FCA91B"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F01A78"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344722"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9BF84"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54EE76"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4D17F5"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9CEBD8" w14:textId="77777777" w:rsidR="004E0BC2" w:rsidRDefault="004E0BC2" w:rsidP="004E0BC2">
            <w:pPr>
              <w:pStyle w:val="TAC"/>
              <w:rPr>
                <w:rFonts w:eastAsia="Yu Mincho" w:cs="Arial"/>
              </w:rPr>
            </w:pPr>
            <w:r>
              <w:rPr>
                <w:rFonts w:hint="eastAsia"/>
                <w:lang w:val="en-US" w:eastAsia="zh-CN"/>
              </w:rPr>
              <w:t>0</w:t>
            </w:r>
          </w:p>
        </w:tc>
      </w:tr>
      <w:tr w:rsidR="004E0BC2" w14:paraId="6A14C8D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B503178"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E8696D2"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4C54C20B" w14:textId="77777777" w:rsidR="004E0BC2" w:rsidRDefault="004E0BC2" w:rsidP="004E0BC2">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AA4EBF9"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FD9057"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72E20"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D15744"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0DBD24"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1E0E6F"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1C71A6" w14:textId="77777777" w:rsidR="004E0BC2" w:rsidRDefault="004E0BC2" w:rsidP="004E0BC2">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409F0E" w14:textId="77777777" w:rsidR="004E0BC2" w:rsidRDefault="004E0BC2" w:rsidP="004E0BC2">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22CD4E" w14:textId="77777777" w:rsidR="004E0BC2" w:rsidRDefault="004E0BC2" w:rsidP="004E0BC2">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2B056D"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7BE324" w14:textId="77777777" w:rsidR="004E0BC2" w:rsidRDefault="004E0BC2" w:rsidP="004E0BC2">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C5ACED" w14:textId="77777777" w:rsidR="004E0BC2" w:rsidRDefault="004E0BC2" w:rsidP="004E0BC2">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387D98F" w14:textId="77777777" w:rsidR="004E0BC2" w:rsidRDefault="004E0BC2" w:rsidP="004E0BC2">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B23E81" w14:textId="77777777" w:rsidR="004E0BC2" w:rsidRDefault="004E0BC2" w:rsidP="004E0BC2">
            <w:pPr>
              <w:pStyle w:val="TAC"/>
              <w:rPr>
                <w:rFonts w:eastAsia="Yu Mincho" w:cs="Arial"/>
              </w:rPr>
            </w:pPr>
          </w:p>
        </w:tc>
      </w:tr>
      <w:tr w:rsidR="004E0BC2" w14:paraId="7AAA7AD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A6A6C46"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FC896CB"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6D4DA9A8" w14:textId="77777777" w:rsidR="004E0BC2" w:rsidRDefault="004E0BC2" w:rsidP="004E0BC2">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728FE9"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7BD7A"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FCD760"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DF407C"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B9C13E" w14:textId="77777777" w:rsidR="004E0BC2" w:rsidRDefault="004E0BC2" w:rsidP="004E0BC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3757FD" w14:textId="77777777" w:rsidR="004E0BC2" w:rsidRDefault="004E0BC2" w:rsidP="004E0BC2">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377767" w14:textId="77777777" w:rsidR="004E0BC2" w:rsidRDefault="004E0BC2" w:rsidP="004E0BC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AEC72DF"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FFC7A7"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9B280F"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CB1DA"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1FA8F9"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A23BD0"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DD7A51" w14:textId="77777777" w:rsidR="004E0BC2" w:rsidRDefault="004E0BC2" w:rsidP="004E0BC2">
            <w:pPr>
              <w:pStyle w:val="TAC"/>
              <w:rPr>
                <w:rFonts w:cs="Arial"/>
                <w:lang w:val="en-US" w:eastAsia="zh-CN"/>
              </w:rPr>
            </w:pPr>
            <w:r>
              <w:rPr>
                <w:rFonts w:cs="Arial" w:hint="eastAsia"/>
                <w:lang w:val="en-US" w:eastAsia="zh-CN"/>
              </w:rPr>
              <w:t>1</w:t>
            </w:r>
          </w:p>
        </w:tc>
      </w:tr>
      <w:tr w:rsidR="004E0BC2" w14:paraId="3FA9489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938AA2E" w14:textId="77777777" w:rsidR="004E0BC2" w:rsidRDefault="004E0BC2" w:rsidP="004E0BC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DE59994"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3C4187C6" w14:textId="77777777" w:rsidR="004E0BC2" w:rsidRDefault="004E0BC2" w:rsidP="004E0BC2">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029BEF"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4F3F8"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B04A43"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1DA5A8"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691C84"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779872"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01281" w14:textId="77777777" w:rsidR="004E0BC2" w:rsidRDefault="004E0BC2" w:rsidP="004E0BC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72951C" w14:textId="77777777" w:rsidR="004E0BC2" w:rsidRDefault="004E0BC2" w:rsidP="004E0BC2">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CF407E" w14:textId="77777777" w:rsidR="004E0BC2" w:rsidRDefault="004E0BC2" w:rsidP="004E0BC2">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9FC36"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D86AC" w14:textId="77777777" w:rsidR="004E0BC2" w:rsidRDefault="004E0BC2" w:rsidP="004E0BC2">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A45344" w14:textId="77777777" w:rsidR="004E0BC2" w:rsidRDefault="004E0BC2" w:rsidP="004E0BC2">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101B4F4B" w14:textId="77777777" w:rsidR="004E0BC2" w:rsidRDefault="004E0BC2" w:rsidP="004E0BC2">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02BD9FD4" w14:textId="77777777" w:rsidR="004E0BC2" w:rsidRDefault="004E0BC2" w:rsidP="004E0BC2">
            <w:pPr>
              <w:pStyle w:val="TAC"/>
              <w:rPr>
                <w:rFonts w:eastAsia="Yu Mincho" w:cs="Arial"/>
              </w:rPr>
            </w:pPr>
          </w:p>
        </w:tc>
      </w:tr>
      <w:tr w:rsidR="004E0BC2" w14:paraId="50D72D1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C532BD0" w14:textId="77777777" w:rsidR="004E0BC2" w:rsidRDefault="004E0BC2" w:rsidP="004E0BC2">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DC4C2AB" w14:textId="77777777" w:rsidR="004E0BC2" w:rsidRDefault="004E0BC2" w:rsidP="004E0BC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06D20D9" w14:textId="77777777" w:rsidR="004E0BC2" w:rsidRDefault="004E0BC2" w:rsidP="004E0BC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591C8B8"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CE3B45"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4B82F"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DAAF20"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7D4679"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586B7"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0E16DC"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8FE3D7"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249AEE"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585E8C"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3002A3"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E228FD"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4B62D3"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1B2E96" w14:textId="77777777" w:rsidR="004E0BC2" w:rsidRDefault="004E0BC2" w:rsidP="004E0BC2">
            <w:pPr>
              <w:pStyle w:val="TAC"/>
              <w:rPr>
                <w:rFonts w:eastAsia="Yu Mincho" w:cs="Arial"/>
              </w:rPr>
            </w:pPr>
            <w:r>
              <w:rPr>
                <w:rFonts w:hint="eastAsia"/>
                <w:lang w:val="en-US" w:eastAsia="zh-CN"/>
              </w:rPr>
              <w:t>0</w:t>
            </w:r>
          </w:p>
        </w:tc>
      </w:tr>
      <w:tr w:rsidR="004E0BC2" w14:paraId="4163A51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9E9F49E"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F5A37C0"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53199F3C" w14:textId="77777777" w:rsidR="004E0BC2" w:rsidRDefault="004E0BC2" w:rsidP="004E0BC2">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FE9C83" w14:textId="77777777" w:rsidR="004E0BC2" w:rsidRDefault="004E0BC2" w:rsidP="004E0BC2">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AC70DA6" w14:textId="77777777" w:rsidR="004E0BC2" w:rsidRDefault="004E0BC2" w:rsidP="004E0BC2">
            <w:pPr>
              <w:pStyle w:val="TAC"/>
              <w:rPr>
                <w:rFonts w:eastAsia="Yu Mincho" w:cs="Arial"/>
              </w:rPr>
            </w:pPr>
          </w:p>
        </w:tc>
      </w:tr>
      <w:tr w:rsidR="004E0BC2" w14:paraId="46183E2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6C26E01"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C02EABE" w14:textId="77777777" w:rsidR="004E0BC2" w:rsidRDefault="004E0BC2" w:rsidP="004E0BC2">
            <w:pPr>
              <w:pStyle w:val="TAC"/>
              <w:rPr>
                <w:lang w:val="en-US" w:eastAsia="zh-CN"/>
              </w:rPr>
            </w:pPr>
          </w:p>
        </w:tc>
        <w:tc>
          <w:tcPr>
            <w:tcW w:w="670" w:type="dxa"/>
            <w:tcBorders>
              <w:left w:val="single" w:sz="4" w:space="0" w:color="auto"/>
              <w:right w:val="single" w:sz="4" w:space="0" w:color="auto"/>
            </w:tcBorders>
            <w:vAlign w:val="center"/>
          </w:tcPr>
          <w:p w14:paraId="66F42E59" w14:textId="77777777" w:rsidR="004E0BC2" w:rsidRDefault="004E0BC2" w:rsidP="004E0BC2">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A2F66E"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4BB98"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2D83B1"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221675"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C47BB2" w14:textId="77777777" w:rsidR="004E0BC2" w:rsidRDefault="004E0BC2" w:rsidP="004E0BC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CA1270" w14:textId="77777777" w:rsidR="004E0BC2" w:rsidRDefault="004E0BC2" w:rsidP="004E0BC2">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32240F" w14:textId="77777777" w:rsidR="004E0BC2" w:rsidRDefault="004E0BC2" w:rsidP="004E0BC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E9E3754"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BD703B"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872B53"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95E937"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20C990"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E13FFA"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60292C" w14:textId="77777777" w:rsidR="004E0BC2" w:rsidRDefault="004E0BC2" w:rsidP="004E0BC2">
            <w:pPr>
              <w:pStyle w:val="TAC"/>
              <w:rPr>
                <w:lang w:val="en-US" w:eastAsia="zh-CN"/>
              </w:rPr>
            </w:pPr>
            <w:r>
              <w:rPr>
                <w:rFonts w:cs="Arial" w:hint="eastAsia"/>
                <w:lang w:val="en-US" w:eastAsia="zh-CN"/>
              </w:rPr>
              <w:t>1</w:t>
            </w:r>
          </w:p>
        </w:tc>
      </w:tr>
      <w:tr w:rsidR="004E0BC2" w14:paraId="5CB8BFC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15F8E0"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F96984" w14:textId="77777777" w:rsidR="004E0BC2" w:rsidRDefault="004E0BC2" w:rsidP="004E0BC2">
            <w:pPr>
              <w:pStyle w:val="TAC"/>
              <w:rPr>
                <w:lang w:val="en-US" w:eastAsia="zh-CN"/>
              </w:rPr>
            </w:pPr>
          </w:p>
        </w:tc>
        <w:tc>
          <w:tcPr>
            <w:tcW w:w="670" w:type="dxa"/>
            <w:tcBorders>
              <w:left w:val="single" w:sz="4" w:space="0" w:color="auto"/>
              <w:right w:val="single" w:sz="4" w:space="0" w:color="auto"/>
            </w:tcBorders>
            <w:vAlign w:val="center"/>
          </w:tcPr>
          <w:p w14:paraId="6F51B302" w14:textId="77777777" w:rsidR="004E0BC2" w:rsidRDefault="004E0BC2" w:rsidP="004E0BC2">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4D4D90" w14:textId="77777777" w:rsidR="004E0BC2" w:rsidRDefault="004E0BC2" w:rsidP="004E0BC2">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A54E47" w14:textId="77777777" w:rsidR="004E0BC2" w:rsidRDefault="004E0BC2" w:rsidP="004E0BC2">
            <w:pPr>
              <w:pStyle w:val="TAC"/>
              <w:rPr>
                <w:lang w:val="en-US" w:eastAsia="zh-CN"/>
              </w:rPr>
            </w:pPr>
          </w:p>
        </w:tc>
      </w:tr>
      <w:tr w:rsidR="004E0BC2" w14:paraId="595100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A201CC" w14:textId="77777777" w:rsidR="004E0BC2" w:rsidRDefault="004E0BC2" w:rsidP="004E0BC2">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002BB40C" w14:textId="77777777" w:rsidR="004E0BC2" w:rsidRDefault="004E0BC2" w:rsidP="004E0BC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7A6E808" w14:textId="77777777" w:rsidR="004E0BC2" w:rsidRDefault="004E0BC2" w:rsidP="004E0BC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920532C"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23A628"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A514F"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DF214"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3CD3D1"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96B7A3"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0FE9B2"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1850057"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6B1008"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52B14A"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82812"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D5F942"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C80DBA"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C36D9C" w14:textId="77777777" w:rsidR="004E0BC2" w:rsidRDefault="004E0BC2" w:rsidP="004E0BC2">
            <w:pPr>
              <w:pStyle w:val="TAC"/>
              <w:rPr>
                <w:rFonts w:eastAsia="Yu Mincho" w:cs="Arial"/>
              </w:rPr>
            </w:pPr>
            <w:r>
              <w:rPr>
                <w:rFonts w:hint="eastAsia"/>
                <w:lang w:val="en-US" w:eastAsia="zh-CN"/>
              </w:rPr>
              <w:t>0</w:t>
            </w:r>
          </w:p>
        </w:tc>
      </w:tr>
      <w:tr w:rsidR="004E0BC2" w14:paraId="79A841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37D6D77"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DDD326A"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39E3F196" w14:textId="77777777" w:rsidR="004E0BC2" w:rsidRDefault="004E0BC2" w:rsidP="004E0BC2">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8B7E29A" w14:textId="77777777" w:rsidR="004E0BC2" w:rsidRDefault="004E0BC2" w:rsidP="004E0BC2">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7D295A" w14:textId="77777777" w:rsidR="004E0BC2" w:rsidRDefault="004E0BC2" w:rsidP="004E0BC2">
            <w:pPr>
              <w:pStyle w:val="TAC"/>
              <w:rPr>
                <w:rFonts w:eastAsia="Yu Mincho" w:cs="Arial"/>
              </w:rPr>
            </w:pPr>
          </w:p>
        </w:tc>
      </w:tr>
      <w:tr w:rsidR="004E0BC2" w14:paraId="00CC4AD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6F23D94"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6312F68"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37F47E0D" w14:textId="77777777" w:rsidR="004E0BC2" w:rsidRDefault="004E0BC2" w:rsidP="004E0BC2">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948753"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184363"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DDE456"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8D9A00"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59B4EA" w14:textId="77777777" w:rsidR="004E0BC2" w:rsidRDefault="004E0BC2" w:rsidP="004E0BC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7E305B" w14:textId="77777777" w:rsidR="004E0BC2" w:rsidRDefault="004E0BC2" w:rsidP="004E0BC2">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11C124" w14:textId="77777777" w:rsidR="004E0BC2" w:rsidRDefault="004E0BC2" w:rsidP="004E0BC2">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92B50C1"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C5CB51"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1595AD"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BF0F9"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F88C92"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7335B0A7" w14:textId="77777777" w:rsidR="004E0BC2" w:rsidRDefault="004E0BC2" w:rsidP="004E0BC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DC6DAFF" w14:textId="77777777" w:rsidR="004E0BC2" w:rsidRDefault="004E0BC2" w:rsidP="004E0BC2">
            <w:pPr>
              <w:pStyle w:val="TAC"/>
              <w:rPr>
                <w:lang w:eastAsia="zh-CN"/>
              </w:rPr>
            </w:pPr>
            <w:r>
              <w:rPr>
                <w:rFonts w:cs="Arial" w:hint="eastAsia"/>
                <w:lang w:val="en-US" w:eastAsia="zh-CN"/>
              </w:rPr>
              <w:t>1</w:t>
            </w:r>
          </w:p>
        </w:tc>
      </w:tr>
      <w:tr w:rsidR="004E0BC2" w14:paraId="6DCDBD2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8610595" w14:textId="77777777" w:rsidR="004E0BC2" w:rsidRDefault="004E0BC2" w:rsidP="004E0BC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D200449"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5051640C" w14:textId="77777777" w:rsidR="004E0BC2" w:rsidRDefault="004E0BC2" w:rsidP="004E0BC2">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780031" w14:textId="77777777" w:rsidR="004E0BC2" w:rsidRDefault="004E0BC2" w:rsidP="004E0BC2">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FAC3DDA" w14:textId="77777777" w:rsidR="004E0BC2" w:rsidRDefault="004E0BC2" w:rsidP="004E0BC2">
            <w:pPr>
              <w:pStyle w:val="TAC"/>
              <w:rPr>
                <w:lang w:eastAsia="zh-CN"/>
              </w:rPr>
            </w:pPr>
          </w:p>
        </w:tc>
      </w:tr>
      <w:tr w:rsidR="004E0BC2" w14:paraId="5FE4EEE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F06D2" w14:textId="77777777" w:rsidR="004E0BC2" w:rsidRDefault="004E0BC2" w:rsidP="004E0BC2">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6F1564DA" w14:textId="77777777" w:rsidR="004E0BC2" w:rsidRDefault="004E0BC2" w:rsidP="004E0BC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2CAF2BD" w14:textId="77777777" w:rsidR="004E0BC2" w:rsidRDefault="004E0BC2" w:rsidP="004E0BC2">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ECEF3BB"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693A2E"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E9CA1C"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FB4E05"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ECD1FB" w14:textId="77777777" w:rsidR="004E0BC2" w:rsidRDefault="004E0BC2" w:rsidP="004E0BC2">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4084EA"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37F314"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751996"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6368B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B5B496"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0DDB2A4"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41AF060"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8498EC" w14:textId="77777777" w:rsidR="004E0BC2" w:rsidRDefault="004E0BC2" w:rsidP="004E0BC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1EB6DED" w14:textId="77777777" w:rsidR="004E0BC2" w:rsidRDefault="004E0BC2" w:rsidP="004E0BC2">
            <w:pPr>
              <w:pStyle w:val="TAC"/>
              <w:rPr>
                <w:lang w:eastAsia="zh-CN"/>
              </w:rPr>
            </w:pPr>
            <w:r>
              <w:rPr>
                <w:rFonts w:hint="eastAsia"/>
                <w:lang w:eastAsia="zh-CN"/>
              </w:rPr>
              <w:t>0</w:t>
            </w:r>
          </w:p>
        </w:tc>
      </w:tr>
      <w:tr w:rsidR="004E0BC2" w14:paraId="70648CA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CAE94B2"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08B5D04"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7D7C08BD" w14:textId="77777777" w:rsidR="004E0BC2" w:rsidRDefault="004E0BC2" w:rsidP="004E0BC2">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A6833E6"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9BB986"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2921A6"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FC9A39"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B54A09"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E60021"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9FC90D"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F0FA79"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2C5CC74"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9411F1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534C04"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09813F0"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541B9E6"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58592FC" w14:textId="77777777" w:rsidR="004E0BC2" w:rsidRDefault="004E0BC2" w:rsidP="004E0BC2">
            <w:pPr>
              <w:pStyle w:val="TAC"/>
              <w:rPr>
                <w:rFonts w:eastAsia="Yu Mincho"/>
              </w:rPr>
            </w:pPr>
          </w:p>
        </w:tc>
      </w:tr>
      <w:tr w:rsidR="004E0BC2" w14:paraId="086B8C9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C7420C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1B65B6"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2C19E005" w14:textId="77777777" w:rsidR="004E0BC2" w:rsidRDefault="004E0BC2" w:rsidP="004E0BC2">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7B3DEAE"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72A243"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C7B14B"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E952A0"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13AFCD" w14:textId="77777777" w:rsidR="004E0BC2" w:rsidRDefault="004E0BC2" w:rsidP="004E0BC2">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4BFF9F" w14:textId="77777777" w:rsidR="004E0BC2" w:rsidRDefault="004E0BC2" w:rsidP="004E0BC2">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9A60CA" w14:textId="77777777" w:rsidR="004E0BC2" w:rsidRDefault="004E0BC2" w:rsidP="004E0BC2">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7FD9AE"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7CEE02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67ACA7C"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FB6AA00"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DA48943"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C3278D9" w14:textId="77777777" w:rsidR="004E0BC2" w:rsidRDefault="004E0BC2" w:rsidP="004E0BC2">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37530ECC" w14:textId="77777777" w:rsidR="004E0BC2" w:rsidRDefault="004E0BC2" w:rsidP="004E0BC2">
            <w:pPr>
              <w:pStyle w:val="TAC"/>
              <w:rPr>
                <w:rFonts w:eastAsia="Yu Mincho"/>
              </w:rPr>
            </w:pPr>
            <w:r>
              <w:rPr>
                <w:rFonts w:hint="eastAsia"/>
                <w:lang w:val="en-US" w:eastAsia="zh-CN"/>
              </w:rPr>
              <w:t>1</w:t>
            </w:r>
          </w:p>
        </w:tc>
      </w:tr>
      <w:tr w:rsidR="004E0BC2" w14:paraId="1423563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FD4696"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89B824"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516A1A23" w14:textId="77777777" w:rsidR="004E0BC2" w:rsidRDefault="004E0BC2" w:rsidP="004E0BC2">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79A17B"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34D3AF"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9BEE9"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0DBE6C"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4EFD8B" w14:textId="77777777" w:rsidR="004E0BC2" w:rsidRDefault="004E0BC2" w:rsidP="004E0BC2">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617BD7" w14:textId="77777777" w:rsidR="004E0BC2" w:rsidRDefault="004E0BC2" w:rsidP="004E0BC2">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D89F60" w14:textId="77777777" w:rsidR="004E0BC2" w:rsidRDefault="004E0BC2" w:rsidP="004E0BC2">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670F87"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1CB6603"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15753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93F20E5"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5DD971B"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0FABD34"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E3937EE" w14:textId="77777777" w:rsidR="004E0BC2" w:rsidRDefault="004E0BC2" w:rsidP="004E0BC2">
            <w:pPr>
              <w:pStyle w:val="TAC"/>
              <w:rPr>
                <w:rFonts w:eastAsia="Yu Mincho"/>
              </w:rPr>
            </w:pPr>
          </w:p>
        </w:tc>
      </w:tr>
      <w:tr w:rsidR="004E0BC2" w14:paraId="0C01B04A" w14:textId="77777777" w:rsidTr="004E0BC2">
        <w:trPr>
          <w:trHeight w:val="187"/>
        </w:trPr>
        <w:tc>
          <w:tcPr>
            <w:tcW w:w="1641" w:type="dxa"/>
            <w:tcBorders>
              <w:left w:val="single" w:sz="4" w:space="0" w:color="auto"/>
              <w:bottom w:val="nil"/>
              <w:right w:val="single" w:sz="4" w:space="0" w:color="auto"/>
            </w:tcBorders>
            <w:shd w:val="clear" w:color="auto" w:fill="auto"/>
          </w:tcPr>
          <w:p w14:paraId="2AB04584" w14:textId="77777777" w:rsidR="004E0BC2" w:rsidRDefault="004E0BC2" w:rsidP="004E0BC2">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767AD3F" w14:textId="77777777" w:rsidR="004E0BC2" w:rsidRDefault="004E0BC2" w:rsidP="004E0BC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F6E30FC" w14:textId="77777777" w:rsidR="004E0BC2" w:rsidRDefault="004E0BC2" w:rsidP="004E0BC2">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715A3159"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2422A3"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519213"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5D81A0"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429CBB" w14:textId="77777777" w:rsidR="004E0BC2" w:rsidRDefault="004E0BC2" w:rsidP="004E0BC2">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83B3D2"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966783"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0DFFE8"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D1F2FAA"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0745210"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97D30B1"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2C1B9F7"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D07ED08" w14:textId="77777777" w:rsidR="004E0BC2" w:rsidRDefault="004E0BC2" w:rsidP="004E0BC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241D1D81" w14:textId="77777777" w:rsidR="004E0BC2" w:rsidRDefault="004E0BC2" w:rsidP="004E0BC2">
            <w:pPr>
              <w:pStyle w:val="TAC"/>
              <w:rPr>
                <w:lang w:eastAsia="zh-CN"/>
              </w:rPr>
            </w:pPr>
            <w:r>
              <w:rPr>
                <w:rFonts w:hint="eastAsia"/>
                <w:lang w:eastAsia="zh-CN"/>
              </w:rPr>
              <w:t>0</w:t>
            </w:r>
          </w:p>
        </w:tc>
      </w:tr>
      <w:tr w:rsidR="004E0BC2" w14:paraId="7307334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D4B2D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5DEBA06"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7C936E0A" w14:textId="77777777" w:rsidR="004E0BC2" w:rsidRDefault="004E0BC2" w:rsidP="004E0BC2">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EF16B32" w14:textId="77777777" w:rsidR="004E0BC2" w:rsidRDefault="004E0BC2" w:rsidP="004E0BC2">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AA36DA" w14:textId="77777777" w:rsidR="004E0BC2" w:rsidRDefault="004E0BC2" w:rsidP="004E0BC2">
            <w:pPr>
              <w:pStyle w:val="TAC"/>
              <w:rPr>
                <w:rFonts w:eastAsia="Yu Mincho"/>
              </w:rPr>
            </w:pPr>
          </w:p>
        </w:tc>
      </w:tr>
      <w:tr w:rsidR="004E0BC2" w14:paraId="50A13CF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47A5E0"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B3764A"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40CDCEB9" w14:textId="77777777" w:rsidR="004E0BC2" w:rsidRDefault="004E0BC2" w:rsidP="004E0BC2">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28060E1" w14:textId="77777777" w:rsidR="004E0BC2" w:rsidRDefault="004E0BC2" w:rsidP="004E0BC2">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17122" w14:textId="77777777" w:rsidR="004E0BC2" w:rsidRDefault="004E0BC2" w:rsidP="004E0BC2">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2DCD36" w14:textId="77777777" w:rsidR="004E0BC2" w:rsidRDefault="004E0BC2" w:rsidP="004E0BC2">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2682BC" w14:textId="77777777" w:rsidR="004E0BC2" w:rsidRDefault="004E0BC2" w:rsidP="004E0BC2">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724946" w14:textId="77777777" w:rsidR="004E0BC2" w:rsidRDefault="004E0BC2" w:rsidP="004E0BC2">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72009D" w14:textId="77777777" w:rsidR="004E0BC2" w:rsidRDefault="004E0BC2" w:rsidP="004E0BC2">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8E3603" w14:textId="77777777" w:rsidR="004E0BC2" w:rsidRDefault="004E0BC2" w:rsidP="004E0BC2">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BB0D06" w14:textId="77777777" w:rsidR="004E0BC2" w:rsidRDefault="004E0BC2" w:rsidP="004E0BC2">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5EF634B"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BC0EBFF"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32A4E82" w14:textId="77777777" w:rsidR="004E0BC2" w:rsidRDefault="004E0BC2" w:rsidP="004E0BC2">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912A5E6" w14:textId="77777777" w:rsidR="004E0BC2" w:rsidRDefault="004E0BC2" w:rsidP="004E0BC2">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7B7325C5" w14:textId="77777777" w:rsidR="004E0BC2" w:rsidRDefault="004E0BC2" w:rsidP="004E0BC2">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0B7CDFC5" w14:textId="77777777" w:rsidR="004E0BC2" w:rsidRDefault="004E0BC2" w:rsidP="004E0BC2">
            <w:pPr>
              <w:pStyle w:val="TAC"/>
              <w:rPr>
                <w:rFonts w:eastAsia="Yu Mincho"/>
              </w:rPr>
            </w:pPr>
            <w:r>
              <w:rPr>
                <w:rFonts w:hint="eastAsia"/>
                <w:lang w:val="en-US" w:eastAsia="zh-CN"/>
              </w:rPr>
              <w:t>1</w:t>
            </w:r>
          </w:p>
        </w:tc>
      </w:tr>
      <w:tr w:rsidR="004E0BC2" w14:paraId="470AD7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ABC21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42C732"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08E0C240" w14:textId="77777777" w:rsidR="004E0BC2" w:rsidRDefault="004E0BC2" w:rsidP="004E0BC2">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188D91C" w14:textId="77777777" w:rsidR="004E0BC2" w:rsidRDefault="004E0BC2" w:rsidP="004E0BC2">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9FDC210" w14:textId="77777777" w:rsidR="004E0BC2" w:rsidRDefault="004E0BC2" w:rsidP="004E0BC2">
            <w:pPr>
              <w:pStyle w:val="TAC"/>
              <w:rPr>
                <w:rFonts w:eastAsia="Yu Mincho"/>
              </w:rPr>
            </w:pPr>
          </w:p>
        </w:tc>
      </w:tr>
      <w:tr w:rsidR="004E0BC2" w14:paraId="48699669" w14:textId="77777777" w:rsidTr="004E0BC2">
        <w:trPr>
          <w:trHeight w:val="187"/>
        </w:trPr>
        <w:tc>
          <w:tcPr>
            <w:tcW w:w="1641" w:type="dxa"/>
            <w:tcBorders>
              <w:left w:val="single" w:sz="4" w:space="0" w:color="auto"/>
              <w:bottom w:val="nil"/>
              <w:right w:val="single" w:sz="4" w:space="0" w:color="auto"/>
            </w:tcBorders>
            <w:shd w:val="clear" w:color="auto" w:fill="auto"/>
          </w:tcPr>
          <w:p w14:paraId="05ED9A64" w14:textId="77777777" w:rsidR="004E0BC2" w:rsidRDefault="004E0BC2" w:rsidP="004E0BC2">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074894EC" w14:textId="77777777" w:rsidR="004E0BC2" w:rsidRDefault="004E0BC2" w:rsidP="004E0BC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685C3C1" w14:textId="77777777" w:rsidR="004E0BC2" w:rsidRDefault="004E0BC2" w:rsidP="004E0BC2">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4B3886C" w14:textId="77777777" w:rsidR="004E0BC2" w:rsidRDefault="004E0BC2" w:rsidP="004E0BC2">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68571C0" w14:textId="77777777" w:rsidR="004E0BC2" w:rsidRDefault="004E0BC2" w:rsidP="004E0BC2">
            <w:pPr>
              <w:pStyle w:val="TAC"/>
              <w:rPr>
                <w:lang w:eastAsia="zh-CN"/>
              </w:rPr>
            </w:pPr>
            <w:r>
              <w:rPr>
                <w:rFonts w:hint="eastAsia"/>
                <w:lang w:eastAsia="zh-CN"/>
              </w:rPr>
              <w:t>0</w:t>
            </w:r>
          </w:p>
        </w:tc>
      </w:tr>
      <w:tr w:rsidR="004E0BC2" w14:paraId="4BB2F96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BC14D0"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771ACB"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534BD688" w14:textId="77777777" w:rsidR="004E0BC2" w:rsidRDefault="004E0BC2" w:rsidP="004E0BC2">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F71F1C1" w14:textId="77777777" w:rsidR="004E0BC2" w:rsidRDefault="004E0BC2" w:rsidP="004E0BC2">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54447D"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D46546"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3DFDA2"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7E31A"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103F93"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3D027"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355BA3"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B092C3E"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9F330EC"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1A8A4E0"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DCA08BB"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ABDC23A"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CD1122D" w14:textId="77777777" w:rsidR="004E0BC2" w:rsidRDefault="004E0BC2" w:rsidP="004E0BC2">
            <w:pPr>
              <w:pStyle w:val="TAC"/>
              <w:rPr>
                <w:rFonts w:eastAsia="Yu Mincho"/>
              </w:rPr>
            </w:pPr>
          </w:p>
        </w:tc>
      </w:tr>
      <w:tr w:rsidR="004E0BC2" w14:paraId="12F00AE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C17A377"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E6D00B"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2EC7F83C" w14:textId="77777777" w:rsidR="004E0BC2" w:rsidRDefault="004E0BC2" w:rsidP="004E0BC2">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8ADF27" w14:textId="77777777" w:rsidR="004E0BC2" w:rsidRDefault="004E0BC2" w:rsidP="004E0BC2">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129FAE57" w14:textId="77777777" w:rsidR="004E0BC2" w:rsidRDefault="004E0BC2" w:rsidP="004E0BC2">
            <w:pPr>
              <w:pStyle w:val="TAC"/>
              <w:rPr>
                <w:rFonts w:eastAsia="Yu Mincho"/>
              </w:rPr>
            </w:pPr>
            <w:r>
              <w:rPr>
                <w:rFonts w:hint="eastAsia"/>
                <w:lang w:val="en-US" w:eastAsia="zh-CN"/>
              </w:rPr>
              <w:t>1</w:t>
            </w:r>
          </w:p>
        </w:tc>
      </w:tr>
      <w:tr w:rsidR="004E0BC2" w14:paraId="7B1F3D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DF552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D37298"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19E0037E" w14:textId="77777777" w:rsidR="004E0BC2" w:rsidRDefault="004E0BC2" w:rsidP="004E0BC2">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1F2BD2F" w14:textId="77777777" w:rsidR="004E0BC2" w:rsidRDefault="004E0BC2" w:rsidP="004E0BC2">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85087B2"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728669"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9B66AE"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BED058" w14:textId="77777777" w:rsidR="004E0BC2" w:rsidRDefault="004E0BC2" w:rsidP="004E0BC2">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4B7D1C" w14:textId="77777777" w:rsidR="004E0BC2" w:rsidRDefault="004E0BC2" w:rsidP="004E0BC2">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E0B7D66" w14:textId="77777777" w:rsidR="004E0BC2" w:rsidRDefault="004E0BC2" w:rsidP="004E0BC2">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D6B747"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41F722"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6B2B31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8E1842"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64562C9"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EEB8572"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3C6B4ABE" w14:textId="77777777" w:rsidR="004E0BC2" w:rsidRDefault="004E0BC2" w:rsidP="004E0BC2">
            <w:pPr>
              <w:pStyle w:val="TAC"/>
              <w:rPr>
                <w:rFonts w:eastAsia="Yu Mincho"/>
              </w:rPr>
            </w:pPr>
          </w:p>
        </w:tc>
      </w:tr>
      <w:tr w:rsidR="004E0BC2" w14:paraId="07903A8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87AE599" w14:textId="77777777" w:rsidR="004E0BC2" w:rsidRDefault="004E0BC2" w:rsidP="004E0BC2">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1DC72156" w14:textId="77777777" w:rsidR="004E0BC2" w:rsidRDefault="004E0BC2" w:rsidP="004E0BC2">
            <w:pPr>
              <w:pStyle w:val="TAC"/>
              <w:rPr>
                <w:lang w:val="en-US" w:eastAsia="zh-CN"/>
              </w:rPr>
            </w:pPr>
            <w:r>
              <w:rPr>
                <w:lang w:eastAsia="zh-TW"/>
              </w:rPr>
              <w:t>CA_n25A-n66A</w:t>
            </w:r>
          </w:p>
        </w:tc>
        <w:tc>
          <w:tcPr>
            <w:tcW w:w="670" w:type="dxa"/>
            <w:tcBorders>
              <w:left w:val="single" w:sz="4" w:space="0" w:color="auto"/>
              <w:right w:val="single" w:sz="4" w:space="0" w:color="auto"/>
            </w:tcBorders>
          </w:tcPr>
          <w:p w14:paraId="7B56925E" w14:textId="77777777" w:rsidR="004E0BC2" w:rsidRDefault="004E0BC2" w:rsidP="004E0BC2">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33A0DD8" w14:textId="77777777" w:rsidR="004E0BC2" w:rsidRDefault="004E0BC2" w:rsidP="004E0BC2">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531EE50" w14:textId="77777777" w:rsidR="004E0BC2" w:rsidRDefault="004E0BC2" w:rsidP="004E0BC2">
            <w:pPr>
              <w:pStyle w:val="TAC"/>
              <w:rPr>
                <w:rFonts w:eastAsia="Yu Mincho"/>
              </w:rPr>
            </w:pPr>
            <w:r>
              <w:rPr>
                <w:rFonts w:eastAsia="Yu Mincho"/>
              </w:rPr>
              <w:t>0</w:t>
            </w:r>
          </w:p>
        </w:tc>
      </w:tr>
      <w:tr w:rsidR="004E0BC2" w14:paraId="648D54F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322CB46"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8DD2209"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466F726F" w14:textId="77777777" w:rsidR="004E0BC2" w:rsidRDefault="004E0BC2" w:rsidP="004E0BC2">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C85EAE2" w14:textId="77777777" w:rsidR="004E0BC2" w:rsidRDefault="004E0BC2" w:rsidP="004E0BC2">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890C2C7" w14:textId="77777777" w:rsidR="004E0BC2" w:rsidRDefault="004E0BC2" w:rsidP="004E0BC2">
            <w:pPr>
              <w:pStyle w:val="TAC"/>
              <w:rPr>
                <w:rFonts w:eastAsia="Yu Mincho"/>
              </w:rPr>
            </w:pPr>
          </w:p>
        </w:tc>
      </w:tr>
      <w:tr w:rsidR="004E0BC2" w14:paraId="11EA821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014732"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5151D3C"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260F58FF" w14:textId="77777777" w:rsidR="004E0BC2" w:rsidRDefault="004E0BC2" w:rsidP="004E0BC2">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D5EC14" w14:textId="77777777" w:rsidR="004E0BC2" w:rsidRDefault="004E0BC2" w:rsidP="004E0BC2">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ACE9301" w14:textId="77777777" w:rsidR="004E0BC2" w:rsidRDefault="004E0BC2" w:rsidP="004E0BC2">
            <w:pPr>
              <w:pStyle w:val="TAC"/>
              <w:rPr>
                <w:rFonts w:eastAsia="Yu Mincho"/>
              </w:rPr>
            </w:pPr>
            <w:r>
              <w:rPr>
                <w:rFonts w:hint="eastAsia"/>
                <w:lang w:val="en-US" w:eastAsia="zh-CN"/>
              </w:rPr>
              <w:t>1</w:t>
            </w:r>
          </w:p>
        </w:tc>
      </w:tr>
      <w:tr w:rsidR="004E0BC2" w14:paraId="1F13F9F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C8DF948"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13732"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4CCF2C57" w14:textId="77777777" w:rsidR="004E0BC2" w:rsidRDefault="004E0BC2" w:rsidP="004E0BC2">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2E4E1C4" w14:textId="77777777" w:rsidR="004E0BC2" w:rsidRDefault="004E0BC2" w:rsidP="004E0BC2">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1B60613" w14:textId="77777777" w:rsidR="004E0BC2" w:rsidRDefault="004E0BC2" w:rsidP="004E0BC2">
            <w:pPr>
              <w:pStyle w:val="TAC"/>
              <w:rPr>
                <w:rFonts w:eastAsia="Yu Mincho"/>
              </w:rPr>
            </w:pPr>
          </w:p>
        </w:tc>
      </w:tr>
      <w:tr w:rsidR="004E0BC2" w14:paraId="456EB6D7" w14:textId="77777777" w:rsidTr="004E0BC2">
        <w:trPr>
          <w:trHeight w:val="187"/>
        </w:trPr>
        <w:tc>
          <w:tcPr>
            <w:tcW w:w="1641" w:type="dxa"/>
            <w:tcBorders>
              <w:left w:val="single" w:sz="4" w:space="0" w:color="auto"/>
              <w:bottom w:val="nil"/>
              <w:right w:val="single" w:sz="4" w:space="0" w:color="auto"/>
            </w:tcBorders>
            <w:shd w:val="clear" w:color="auto" w:fill="auto"/>
          </w:tcPr>
          <w:p w14:paraId="5C6A5F1C" w14:textId="77777777" w:rsidR="004E0BC2" w:rsidRDefault="004E0BC2" w:rsidP="004E0BC2">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7CFAD34" w14:textId="77777777" w:rsidR="004E0BC2" w:rsidRDefault="004E0BC2" w:rsidP="004E0BC2">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7534A3A4" w14:textId="77777777" w:rsidR="004E0BC2" w:rsidRDefault="004E0BC2" w:rsidP="004E0BC2">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F76BF3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93805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AE98A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247C0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B77F3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99782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A2D86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55447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30103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EA4A5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204C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EF249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5B4890"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8FB8D75" w14:textId="77777777" w:rsidR="004E0BC2" w:rsidRDefault="004E0BC2" w:rsidP="004E0BC2">
            <w:pPr>
              <w:pStyle w:val="TAC"/>
              <w:rPr>
                <w:szCs w:val="18"/>
                <w:lang w:eastAsia="zh-CN"/>
              </w:rPr>
            </w:pPr>
            <w:r>
              <w:rPr>
                <w:rFonts w:hint="eastAsia"/>
                <w:szCs w:val="18"/>
                <w:lang w:eastAsia="zh-CN"/>
              </w:rPr>
              <w:t>0</w:t>
            </w:r>
          </w:p>
        </w:tc>
      </w:tr>
      <w:tr w:rsidR="004E0BC2" w14:paraId="573B4C9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369412E"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F64AD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EA1FEBB"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7B649F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40504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54EC45"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F8CE2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0AC6F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03FD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EA8FF"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4622F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B83FE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77BF8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FAA21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29FBE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B12CFF"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182474" w14:textId="77777777" w:rsidR="004E0BC2" w:rsidRDefault="004E0BC2" w:rsidP="004E0BC2">
            <w:pPr>
              <w:pStyle w:val="TAC"/>
              <w:rPr>
                <w:rFonts w:eastAsia="Yu Mincho"/>
                <w:szCs w:val="18"/>
              </w:rPr>
            </w:pPr>
          </w:p>
        </w:tc>
      </w:tr>
      <w:tr w:rsidR="004E0BC2" w14:paraId="1F69757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F6C7A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570ADE"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7C48CA60"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F88BC04"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BA191BD"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60C08C"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C7A03D"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5B14C8"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392795"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B03A53"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EBA48A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82525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9C958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0A34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238E0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0BF908"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B5D8FFC" w14:textId="77777777" w:rsidR="004E0BC2" w:rsidRDefault="004E0BC2" w:rsidP="004E0BC2">
            <w:pPr>
              <w:pStyle w:val="TAC"/>
              <w:rPr>
                <w:szCs w:val="18"/>
                <w:lang w:val="en-US" w:eastAsia="zh-CN"/>
              </w:rPr>
            </w:pPr>
            <w:r>
              <w:rPr>
                <w:szCs w:val="18"/>
                <w:lang w:val="en-US" w:eastAsia="zh-CN"/>
              </w:rPr>
              <w:t>1</w:t>
            </w:r>
          </w:p>
        </w:tc>
      </w:tr>
      <w:tr w:rsidR="004E0BC2" w14:paraId="17FC8B5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CD0611"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6E82DA"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719EECBD" w14:textId="77777777" w:rsidR="004E0BC2" w:rsidRDefault="004E0BC2" w:rsidP="004E0BC2">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8ECFF20"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046131"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11644D"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41AD19"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9A6AB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FD48D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DF85A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17C1B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7080F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0FA58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EB95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28EB3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D36D33"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11126C" w14:textId="77777777" w:rsidR="004E0BC2" w:rsidRDefault="004E0BC2" w:rsidP="004E0BC2">
            <w:pPr>
              <w:pStyle w:val="TAC"/>
              <w:rPr>
                <w:szCs w:val="18"/>
                <w:lang w:val="en-US" w:eastAsia="zh-CN"/>
              </w:rPr>
            </w:pPr>
          </w:p>
        </w:tc>
      </w:tr>
      <w:tr w:rsidR="004E0BC2" w14:paraId="045F5D4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E7AFEE5" w14:textId="77777777" w:rsidR="004E0BC2" w:rsidRDefault="004E0BC2" w:rsidP="004E0BC2">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5F91730D" w14:textId="77777777" w:rsidR="004E0BC2" w:rsidRDefault="004E0BC2" w:rsidP="004E0BC2">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69F7AE16" w14:textId="77777777" w:rsidR="004E0BC2" w:rsidRDefault="004E0BC2" w:rsidP="004E0BC2">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DDE5F34"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F7263B"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828531"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C87E3"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35D633"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6727F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75D70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C5D66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BFA24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1951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80C97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BE236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616809"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E0E289" w14:textId="77777777" w:rsidR="004E0BC2" w:rsidRDefault="004E0BC2" w:rsidP="004E0BC2">
            <w:pPr>
              <w:pStyle w:val="TAC"/>
              <w:rPr>
                <w:szCs w:val="18"/>
                <w:lang w:val="en-US" w:eastAsia="zh-CN"/>
              </w:rPr>
            </w:pPr>
            <w:r>
              <w:rPr>
                <w:rFonts w:hint="eastAsia"/>
                <w:szCs w:val="18"/>
                <w:lang w:val="en-US" w:eastAsia="zh-CN"/>
              </w:rPr>
              <w:t>0</w:t>
            </w:r>
          </w:p>
        </w:tc>
      </w:tr>
      <w:tr w:rsidR="004E0BC2" w14:paraId="7DD29BAA" w14:textId="77777777" w:rsidTr="00747104">
        <w:trPr>
          <w:trHeight w:val="187"/>
        </w:trPr>
        <w:tc>
          <w:tcPr>
            <w:tcW w:w="1641" w:type="dxa"/>
            <w:tcBorders>
              <w:top w:val="nil"/>
              <w:left w:val="single" w:sz="4" w:space="0" w:color="auto"/>
              <w:bottom w:val="nil"/>
              <w:right w:val="single" w:sz="4" w:space="0" w:color="auto"/>
            </w:tcBorders>
            <w:shd w:val="clear" w:color="auto" w:fill="auto"/>
          </w:tcPr>
          <w:p w14:paraId="5989B5B8"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0D40A5"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7E75A386" w14:textId="77777777" w:rsidR="004E0BC2" w:rsidRDefault="004E0BC2" w:rsidP="004E0BC2">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20F449E" w14:textId="77777777" w:rsidR="004E0BC2" w:rsidRDefault="004E0BC2" w:rsidP="004E0BC2">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C81B78" w14:textId="77777777" w:rsidR="004E0BC2" w:rsidRDefault="004E0BC2" w:rsidP="004E0BC2">
            <w:pPr>
              <w:pStyle w:val="TAC"/>
              <w:rPr>
                <w:szCs w:val="18"/>
                <w:lang w:val="en-US" w:eastAsia="zh-CN"/>
              </w:rPr>
            </w:pPr>
          </w:p>
        </w:tc>
      </w:tr>
      <w:tr w:rsidR="000B631D" w14:paraId="4F825A0E" w14:textId="77777777" w:rsidTr="00747104">
        <w:trPr>
          <w:trHeight w:val="187"/>
          <w:ins w:id="23" w:author="Per Lindell" w:date="2021-10-19T09:44:00Z"/>
        </w:trPr>
        <w:tc>
          <w:tcPr>
            <w:tcW w:w="1641" w:type="dxa"/>
            <w:tcBorders>
              <w:top w:val="nil"/>
              <w:left w:val="single" w:sz="4" w:space="0" w:color="auto"/>
              <w:bottom w:val="nil"/>
              <w:right w:val="single" w:sz="4" w:space="0" w:color="auto"/>
            </w:tcBorders>
            <w:shd w:val="clear" w:color="auto" w:fill="auto"/>
          </w:tcPr>
          <w:p w14:paraId="1A1CACA2" w14:textId="78F03FB6" w:rsidR="000B631D" w:rsidRDefault="000B631D" w:rsidP="00F863DF">
            <w:pPr>
              <w:pStyle w:val="TAC"/>
              <w:rPr>
                <w:ins w:id="24" w:author="Per Lindell" w:date="2021-10-19T09:44:00Z"/>
                <w:lang w:val="en-US" w:eastAsia="zh-CN"/>
              </w:rPr>
            </w:pPr>
          </w:p>
        </w:tc>
        <w:tc>
          <w:tcPr>
            <w:tcW w:w="1380" w:type="dxa"/>
            <w:tcBorders>
              <w:top w:val="nil"/>
              <w:left w:val="single" w:sz="4" w:space="0" w:color="auto"/>
              <w:bottom w:val="nil"/>
              <w:right w:val="single" w:sz="4" w:space="0" w:color="auto"/>
            </w:tcBorders>
            <w:shd w:val="clear" w:color="auto" w:fill="auto"/>
          </w:tcPr>
          <w:p w14:paraId="59179319" w14:textId="22F648A3" w:rsidR="000B631D" w:rsidRDefault="000B631D" w:rsidP="00F863DF">
            <w:pPr>
              <w:pStyle w:val="TAC"/>
              <w:rPr>
                <w:ins w:id="25" w:author="Per Lindell" w:date="2021-10-19T09:44:00Z"/>
                <w:lang w:val="en-US" w:eastAsia="zh-CN"/>
              </w:rPr>
            </w:pPr>
          </w:p>
        </w:tc>
        <w:tc>
          <w:tcPr>
            <w:tcW w:w="670" w:type="dxa"/>
            <w:tcBorders>
              <w:left w:val="single" w:sz="4" w:space="0" w:color="auto"/>
              <w:bottom w:val="single" w:sz="4" w:space="0" w:color="auto"/>
              <w:right w:val="single" w:sz="4" w:space="0" w:color="auto"/>
            </w:tcBorders>
          </w:tcPr>
          <w:p w14:paraId="78731486" w14:textId="77777777" w:rsidR="000B631D" w:rsidRDefault="000B631D" w:rsidP="00F863DF">
            <w:pPr>
              <w:pStyle w:val="TAC"/>
              <w:rPr>
                <w:ins w:id="26" w:author="Per Lindell" w:date="2021-10-19T09:44:00Z"/>
              </w:rPr>
            </w:pPr>
            <w:ins w:id="27" w:author="Per Lindell" w:date="2021-10-19T09:44:00Z">
              <w:r>
                <w:t>n25</w:t>
              </w:r>
            </w:ins>
          </w:p>
        </w:tc>
        <w:tc>
          <w:tcPr>
            <w:tcW w:w="673" w:type="dxa"/>
            <w:gridSpan w:val="2"/>
            <w:tcBorders>
              <w:top w:val="single" w:sz="4" w:space="0" w:color="auto"/>
              <w:left w:val="single" w:sz="4" w:space="0" w:color="auto"/>
              <w:bottom w:val="single" w:sz="4" w:space="0" w:color="auto"/>
              <w:right w:val="single" w:sz="4" w:space="0" w:color="auto"/>
            </w:tcBorders>
          </w:tcPr>
          <w:p w14:paraId="71E74ED7" w14:textId="77777777" w:rsidR="000B631D" w:rsidRDefault="000B631D" w:rsidP="00F863DF">
            <w:pPr>
              <w:pStyle w:val="TAC"/>
              <w:rPr>
                <w:ins w:id="28" w:author="Per Lindell" w:date="2021-10-19T09:44:00Z"/>
                <w:lang w:val="en-US" w:eastAsia="zh-CN"/>
              </w:rPr>
            </w:pPr>
            <w:ins w:id="29" w:author="Per Lindell" w:date="2021-10-19T09:44:00Z">
              <w:r>
                <w:rPr>
                  <w:rFonts w:hint="eastAsia"/>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
          <w:p w14:paraId="51C8792D" w14:textId="77777777" w:rsidR="000B631D" w:rsidRDefault="000B631D" w:rsidP="00F863DF">
            <w:pPr>
              <w:pStyle w:val="TAC"/>
              <w:rPr>
                <w:ins w:id="30" w:author="Per Lindell" w:date="2021-10-19T09:44:00Z"/>
                <w:lang w:val="en-US" w:eastAsia="zh-CN"/>
              </w:rPr>
            </w:pPr>
            <w:ins w:id="31" w:author="Per Lindell" w:date="2021-10-19T09:44:00Z">
              <w:r>
                <w:rPr>
                  <w:rFonts w:hint="eastAsia"/>
                  <w:lang w:val="en-US"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
          <w:p w14:paraId="12DDA2EB" w14:textId="77777777" w:rsidR="000B631D" w:rsidRDefault="000B631D" w:rsidP="00F863DF">
            <w:pPr>
              <w:pStyle w:val="TAC"/>
              <w:rPr>
                <w:ins w:id="32" w:author="Per Lindell" w:date="2021-10-19T09:44:00Z"/>
                <w:lang w:val="en-US" w:eastAsia="zh-CN"/>
              </w:rPr>
            </w:pPr>
            <w:ins w:id="33" w:author="Per Lindell" w:date="2021-10-19T09:44:00Z">
              <w:r>
                <w:rPr>
                  <w:rFonts w:hint="eastAsia"/>
                  <w:lang w:val="en-US"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
          <w:p w14:paraId="5BBFD69A" w14:textId="77777777" w:rsidR="000B631D" w:rsidRDefault="000B631D" w:rsidP="00F863DF">
            <w:pPr>
              <w:pStyle w:val="TAC"/>
              <w:rPr>
                <w:ins w:id="34" w:author="Per Lindell" w:date="2021-10-19T09:44:00Z"/>
                <w:lang w:val="en-US" w:eastAsia="zh-CN"/>
              </w:rPr>
            </w:pPr>
            <w:ins w:id="35" w:author="Per Lindell" w:date="2021-10-19T09:44:00Z">
              <w:r>
                <w:rPr>
                  <w:rFonts w:hint="eastAsia"/>
                  <w:lang w:val="en-US"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
          <w:p w14:paraId="6998CBDA" w14:textId="77777777" w:rsidR="000B631D" w:rsidRDefault="000B631D" w:rsidP="00F863DF">
            <w:pPr>
              <w:pStyle w:val="TAC"/>
              <w:rPr>
                <w:ins w:id="36" w:author="Per Lindell" w:date="2021-10-19T09:44:00Z"/>
                <w:szCs w:val="18"/>
                <w:lang w:val="en-US" w:eastAsia="zh-CN"/>
              </w:rPr>
            </w:pPr>
            <w:ins w:id="37" w:author="Per Lindell" w:date="2021-10-19T09:44:00Z">
              <w:r>
                <w:rPr>
                  <w:rFonts w:hint="eastAsia"/>
                  <w:szCs w:val="18"/>
                  <w:lang w:val="en-US" w:eastAsia="zh-CN"/>
                </w:rPr>
                <w:t>25</w:t>
              </w:r>
            </w:ins>
          </w:p>
        </w:tc>
        <w:tc>
          <w:tcPr>
            <w:tcW w:w="670" w:type="dxa"/>
            <w:gridSpan w:val="3"/>
            <w:tcBorders>
              <w:top w:val="single" w:sz="4" w:space="0" w:color="auto"/>
              <w:left w:val="single" w:sz="4" w:space="0" w:color="auto"/>
              <w:bottom w:val="single" w:sz="4" w:space="0" w:color="auto"/>
              <w:right w:val="single" w:sz="4" w:space="0" w:color="auto"/>
            </w:tcBorders>
          </w:tcPr>
          <w:p w14:paraId="25D15858" w14:textId="77777777" w:rsidR="000B631D" w:rsidRDefault="000B631D" w:rsidP="00F863DF">
            <w:pPr>
              <w:pStyle w:val="TAC"/>
              <w:rPr>
                <w:ins w:id="38" w:author="Per Lindell" w:date="2021-10-19T09:44:00Z"/>
                <w:szCs w:val="18"/>
                <w:lang w:val="en-US" w:eastAsia="zh-CN"/>
              </w:rPr>
            </w:pPr>
            <w:ins w:id="39" w:author="Per Lindell" w:date="2021-10-19T09:44:00Z">
              <w:r>
                <w:rPr>
                  <w:rFonts w:hint="eastAsia"/>
                  <w:szCs w:val="18"/>
                  <w:lang w:val="en-US" w:eastAsia="zh-CN"/>
                </w:rPr>
                <w:t>30</w:t>
              </w:r>
            </w:ins>
          </w:p>
        </w:tc>
        <w:tc>
          <w:tcPr>
            <w:tcW w:w="671" w:type="dxa"/>
            <w:gridSpan w:val="2"/>
            <w:tcBorders>
              <w:top w:val="single" w:sz="4" w:space="0" w:color="auto"/>
              <w:left w:val="single" w:sz="4" w:space="0" w:color="auto"/>
              <w:bottom w:val="single" w:sz="4" w:space="0" w:color="auto"/>
              <w:right w:val="single" w:sz="4" w:space="0" w:color="auto"/>
            </w:tcBorders>
          </w:tcPr>
          <w:p w14:paraId="6B36DBE4" w14:textId="77777777" w:rsidR="000B631D" w:rsidRDefault="000B631D" w:rsidP="00F863DF">
            <w:pPr>
              <w:pStyle w:val="TAC"/>
              <w:rPr>
                <w:ins w:id="40" w:author="Per Lindell" w:date="2021-10-19T09:44:00Z"/>
                <w:szCs w:val="18"/>
                <w:lang w:val="en-US" w:eastAsia="zh-CN"/>
              </w:rPr>
            </w:pPr>
            <w:ins w:id="41" w:author="Per Lindell" w:date="2021-10-19T09:44:00Z">
              <w:r>
                <w:rPr>
                  <w:rFonts w:hint="eastAsia"/>
                  <w:szCs w:val="18"/>
                  <w:lang w:val="en-US" w:eastAsia="zh-CN"/>
                </w:rPr>
                <w:t>40</w:t>
              </w:r>
            </w:ins>
          </w:p>
        </w:tc>
        <w:tc>
          <w:tcPr>
            <w:tcW w:w="608" w:type="dxa"/>
            <w:tcBorders>
              <w:top w:val="single" w:sz="4" w:space="0" w:color="auto"/>
              <w:left w:val="single" w:sz="4" w:space="0" w:color="auto"/>
              <w:bottom w:val="single" w:sz="4" w:space="0" w:color="auto"/>
              <w:right w:val="single" w:sz="4" w:space="0" w:color="auto"/>
            </w:tcBorders>
          </w:tcPr>
          <w:p w14:paraId="329EB550" w14:textId="77777777" w:rsidR="000B631D" w:rsidRDefault="000B631D" w:rsidP="00F863DF">
            <w:pPr>
              <w:pStyle w:val="TAC"/>
              <w:rPr>
                <w:ins w:id="42" w:author="Per Lindell" w:date="2021-10-19T09:44:00Z"/>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9E7EBB" w14:textId="77777777" w:rsidR="000B631D" w:rsidRDefault="000B631D" w:rsidP="00F863DF">
            <w:pPr>
              <w:pStyle w:val="TAC"/>
              <w:rPr>
                <w:ins w:id="43" w:author="Per Lindell" w:date="2021-10-19T09:44: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70760C" w14:textId="77777777" w:rsidR="000B631D" w:rsidRDefault="000B631D" w:rsidP="00F863DF">
            <w:pPr>
              <w:pStyle w:val="TAC"/>
              <w:rPr>
                <w:ins w:id="44" w:author="Per Lindell" w:date="2021-10-19T09:44: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6D60FC" w14:textId="77777777" w:rsidR="000B631D" w:rsidRDefault="000B631D" w:rsidP="00F863DF">
            <w:pPr>
              <w:pStyle w:val="TAC"/>
              <w:rPr>
                <w:ins w:id="45" w:author="Per Lindell" w:date="2021-10-19T09:44: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2E66FC" w14:textId="77777777" w:rsidR="000B631D" w:rsidRDefault="000B631D" w:rsidP="00F863DF">
            <w:pPr>
              <w:pStyle w:val="TAC"/>
              <w:rPr>
                <w:ins w:id="46" w:author="Per Lindell" w:date="2021-10-19T09:44: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31974D" w14:textId="77777777" w:rsidR="000B631D" w:rsidRDefault="000B631D" w:rsidP="00F863DF">
            <w:pPr>
              <w:pStyle w:val="TAC"/>
              <w:rPr>
                <w:ins w:id="47" w:author="Per Lindell" w:date="2021-10-19T09:44:00Z"/>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086694C" w14:textId="45F58F8A" w:rsidR="000B631D" w:rsidRDefault="000B631D" w:rsidP="00F863DF">
            <w:pPr>
              <w:pStyle w:val="TAC"/>
              <w:rPr>
                <w:ins w:id="48" w:author="Per Lindell" w:date="2021-10-19T09:44:00Z"/>
                <w:szCs w:val="18"/>
                <w:lang w:val="en-US" w:eastAsia="zh-CN"/>
              </w:rPr>
            </w:pPr>
            <w:ins w:id="49" w:author="Per Lindell" w:date="2021-10-19T09:44:00Z">
              <w:r>
                <w:rPr>
                  <w:szCs w:val="18"/>
                  <w:lang w:val="en-US" w:eastAsia="zh-CN"/>
                </w:rPr>
                <w:t>1</w:t>
              </w:r>
            </w:ins>
          </w:p>
        </w:tc>
      </w:tr>
      <w:tr w:rsidR="000B631D" w14:paraId="5037042D" w14:textId="77777777" w:rsidTr="00F863DF">
        <w:trPr>
          <w:trHeight w:val="187"/>
          <w:ins w:id="50" w:author="Per Lindell" w:date="2021-10-19T09:44:00Z"/>
        </w:trPr>
        <w:tc>
          <w:tcPr>
            <w:tcW w:w="1641" w:type="dxa"/>
            <w:tcBorders>
              <w:top w:val="nil"/>
              <w:left w:val="single" w:sz="4" w:space="0" w:color="auto"/>
              <w:bottom w:val="single" w:sz="4" w:space="0" w:color="auto"/>
              <w:right w:val="single" w:sz="4" w:space="0" w:color="auto"/>
            </w:tcBorders>
            <w:shd w:val="clear" w:color="auto" w:fill="auto"/>
          </w:tcPr>
          <w:p w14:paraId="56C5B5EF" w14:textId="77777777" w:rsidR="000B631D" w:rsidRDefault="000B631D" w:rsidP="00F863DF">
            <w:pPr>
              <w:pStyle w:val="TAC"/>
              <w:rPr>
                <w:ins w:id="51" w:author="Per Lindell" w:date="2021-10-19T09:44:00Z"/>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E16C69" w14:textId="77777777" w:rsidR="000B631D" w:rsidRDefault="000B631D" w:rsidP="00F863DF">
            <w:pPr>
              <w:pStyle w:val="TAC"/>
              <w:rPr>
                <w:ins w:id="52" w:author="Per Lindell" w:date="2021-10-19T09:44:00Z"/>
                <w:lang w:val="en-US" w:eastAsia="zh-CN"/>
              </w:rPr>
            </w:pPr>
          </w:p>
        </w:tc>
        <w:tc>
          <w:tcPr>
            <w:tcW w:w="670" w:type="dxa"/>
            <w:tcBorders>
              <w:left w:val="single" w:sz="4" w:space="0" w:color="auto"/>
              <w:bottom w:val="single" w:sz="4" w:space="0" w:color="auto"/>
              <w:right w:val="single" w:sz="4" w:space="0" w:color="auto"/>
            </w:tcBorders>
          </w:tcPr>
          <w:p w14:paraId="5808E923" w14:textId="77777777" w:rsidR="000B631D" w:rsidRDefault="000B631D" w:rsidP="00F863DF">
            <w:pPr>
              <w:pStyle w:val="TAC"/>
              <w:rPr>
                <w:ins w:id="53" w:author="Per Lindell" w:date="2021-10-19T09:44:00Z"/>
              </w:rPr>
            </w:pPr>
            <w:ins w:id="54" w:author="Per Lindell" w:date="2021-10-19T09:44:00Z">
              <w:r>
                <w:t>n71</w:t>
              </w:r>
            </w:ins>
          </w:p>
        </w:tc>
        <w:tc>
          <w:tcPr>
            <w:tcW w:w="8744" w:type="dxa"/>
            <w:gridSpan w:val="31"/>
            <w:tcBorders>
              <w:top w:val="single" w:sz="4" w:space="0" w:color="auto"/>
              <w:left w:val="single" w:sz="4" w:space="0" w:color="auto"/>
              <w:bottom w:val="single" w:sz="4" w:space="0" w:color="auto"/>
              <w:right w:val="single" w:sz="4" w:space="0" w:color="auto"/>
            </w:tcBorders>
          </w:tcPr>
          <w:p w14:paraId="68E4BA41" w14:textId="57AB2C92" w:rsidR="000B631D" w:rsidRDefault="000B631D" w:rsidP="00F863DF">
            <w:pPr>
              <w:pStyle w:val="TAC"/>
              <w:rPr>
                <w:ins w:id="55" w:author="Per Lindell" w:date="2021-10-19T09:44:00Z"/>
                <w:rFonts w:eastAsia="Yu Mincho"/>
                <w:szCs w:val="18"/>
              </w:rPr>
            </w:pPr>
            <w:ins w:id="56" w:author="Per Lindell" w:date="2021-10-19T09:44:00Z">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ins>
            <w:ins w:id="57" w:author="Per Lindell" w:date="2021-10-19T09:45:00Z">
              <w:r>
                <w:rPr>
                  <w:szCs w:val="18"/>
                  <w:lang w:val="en-CA" w:eastAsia="zh-CN"/>
                </w:rPr>
                <w:t>2</w:t>
              </w:r>
            </w:ins>
            <w:ins w:id="58" w:author="Per Lindell" w:date="2021-10-19T09:44:00Z">
              <w:r>
                <w:rPr>
                  <w:rFonts w:hint="eastAsia"/>
                  <w:szCs w:val="18"/>
                  <w:lang w:val="en-CA" w:eastAsia="zh-CN"/>
                </w:rPr>
                <w:t xml:space="preserve"> in Table 5.5A.</w:t>
              </w:r>
              <w:r>
                <w:rPr>
                  <w:szCs w:val="18"/>
                  <w:lang w:val="en-CA" w:eastAsia="zh-CN"/>
                </w:rPr>
                <w:t>1</w:t>
              </w:r>
              <w:r>
                <w:rPr>
                  <w:rFonts w:hint="eastAsia"/>
                  <w:szCs w:val="18"/>
                  <w:lang w:val="en-CA" w:eastAsia="zh-CN"/>
                </w:rPr>
                <w:t>-1</w:t>
              </w:r>
            </w:ins>
          </w:p>
        </w:tc>
        <w:tc>
          <w:tcPr>
            <w:tcW w:w="1483" w:type="dxa"/>
            <w:tcBorders>
              <w:top w:val="nil"/>
              <w:left w:val="single" w:sz="4" w:space="0" w:color="auto"/>
              <w:bottom w:val="single" w:sz="4" w:space="0" w:color="auto"/>
              <w:right w:val="single" w:sz="4" w:space="0" w:color="auto"/>
            </w:tcBorders>
            <w:shd w:val="clear" w:color="auto" w:fill="auto"/>
          </w:tcPr>
          <w:p w14:paraId="29CA47F3" w14:textId="77777777" w:rsidR="000B631D" w:rsidRDefault="000B631D" w:rsidP="00F863DF">
            <w:pPr>
              <w:pStyle w:val="TAC"/>
              <w:rPr>
                <w:ins w:id="59" w:author="Per Lindell" w:date="2021-10-19T09:44:00Z"/>
                <w:szCs w:val="18"/>
                <w:lang w:val="en-US" w:eastAsia="zh-CN"/>
              </w:rPr>
            </w:pPr>
          </w:p>
        </w:tc>
      </w:tr>
      <w:tr w:rsidR="004E0BC2" w14:paraId="2FB16BC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3AACE22" w14:textId="77777777" w:rsidR="004E0BC2" w:rsidRDefault="004E0BC2" w:rsidP="004E0BC2">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1AB2AE1E" w14:textId="77777777" w:rsidR="004E0BC2" w:rsidRDefault="004E0BC2" w:rsidP="004E0BC2">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3CE7E7A" w14:textId="77777777" w:rsidR="004E0BC2" w:rsidRDefault="004E0BC2" w:rsidP="004E0BC2">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3D6F666" w14:textId="77777777" w:rsidR="004E0BC2" w:rsidRDefault="004E0BC2" w:rsidP="004E0BC2">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B765FE" w14:textId="77777777" w:rsidR="004E0BC2" w:rsidRDefault="004E0BC2" w:rsidP="004E0BC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0B14B" w14:textId="77777777" w:rsidR="004E0BC2" w:rsidRDefault="004E0BC2" w:rsidP="004E0BC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2E52EC" w14:textId="77777777" w:rsidR="004E0BC2" w:rsidRDefault="004E0BC2" w:rsidP="004E0BC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02F4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92A74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278177"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59EA10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953C1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E82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482A9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97C6F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B9BEB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D62E0D" w14:textId="77777777" w:rsidR="004E0BC2" w:rsidRDefault="004E0BC2" w:rsidP="004E0BC2">
            <w:pPr>
              <w:pStyle w:val="TAC"/>
              <w:rPr>
                <w:rFonts w:eastAsia="Yu Mincho"/>
                <w:szCs w:val="18"/>
              </w:rPr>
            </w:pPr>
            <w:r>
              <w:rPr>
                <w:rFonts w:hint="eastAsia"/>
                <w:szCs w:val="18"/>
                <w:lang w:val="en-US" w:eastAsia="zh-CN"/>
              </w:rPr>
              <w:t>0</w:t>
            </w:r>
          </w:p>
        </w:tc>
      </w:tr>
      <w:tr w:rsidR="004E0BC2" w14:paraId="7A69995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480C74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6AA12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4B60AC5" w14:textId="77777777" w:rsidR="004E0BC2" w:rsidRDefault="004E0BC2" w:rsidP="004E0BC2">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6C81616" w14:textId="77777777" w:rsidR="004E0BC2" w:rsidRDefault="004E0BC2" w:rsidP="004E0BC2">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50420C3" w14:textId="77777777" w:rsidR="004E0BC2" w:rsidRDefault="004E0BC2" w:rsidP="004E0BC2">
            <w:pPr>
              <w:pStyle w:val="TAC"/>
              <w:rPr>
                <w:rFonts w:eastAsia="Yu Mincho"/>
                <w:szCs w:val="18"/>
              </w:rPr>
            </w:pPr>
          </w:p>
        </w:tc>
      </w:tr>
      <w:tr w:rsidR="004E0BC2" w14:paraId="19F4F9BF" w14:textId="77777777" w:rsidTr="004E0BC2">
        <w:trPr>
          <w:trHeight w:val="187"/>
        </w:trPr>
        <w:tc>
          <w:tcPr>
            <w:tcW w:w="1641" w:type="dxa"/>
            <w:tcBorders>
              <w:top w:val="nil"/>
              <w:left w:val="single" w:sz="4" w:space="0" w:color="auto"/>
              <w:bottom w:val="nil"/>
              <w:right w:val="single" w:sz="4" w:space="0" w:color="auto"/>
            </w:tcBorders>
            <w:shd w:val="clear" w:color="auto" w:fill="auto"/>
            <w:vAlign w:val="center"/>
          </w:tcPr>
          <w:p w14:paraId="402CFA98" w14:textId="77777777" w:rsidR="004E0BC2" w:rsidRDefault="004E0BC2" w:rsidP="004E0BC2">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18967E73" w14:textId="77777777" w:rsidR="004E0BC2" w:rsidRDefault="004E0BC2" w:rsidP="004E0BC2">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607DC476" w14:textId="77777777" w:rsidR="004E0BC2" w:rsidRDefault="004E0BC2" w:rsidP="004E0BC2">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3E6D608" w14:textId="77777777" w:rsidR="004E0BC2" w:rsidRDefault="004E0BC2" w:rsidP="004E0BC2">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ADD1B6" w14:textId="77777777" w:rsidR="004E0BC2" w:rsidRDefault="004E0BC2" w:rsidP="004E0BC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532707" w14:textId="77777777" w:rsidR="004E0BC2" w:rsidRDefault="004E0BC2" w:rsidP="004E0BC2">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0D37AC" w14:textId="77777777" w:rsidR="004E0BC2" w:rsidRDefault="004E0BC2" w:rsidP="004E0BC2">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1D8C57" w14:textId="77777777" w:rsidR="004E0BC2" w:rsidRDefault="004E0BC2" w:rsidP="004E0BC2">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9DAAB0" w14:textId="77777777" w:rsidR="004E0BC2" w:rsidRDefault="004E0BC2" w:rsidP="004E0BC2">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AA0DE8" w14:textId="77777777" w:rsidR="004E0BC2" w:rsidRDefault="004E0BC2" w:rsidP="004E0BC2">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E473A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3640A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5B6F8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D3847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8D6FA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01D40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2EFEE3" w14:textId="77777777" w:rsidR="004E0BC2" w:rsidRDefault="004E0BC2" w:rsidP="004E0BC2">
            <w:pPr>
              <w:pStyle w:val="TAC"/>
              <w:rPr>
                <w:lang w:val="en-US" w:eastAsia="zh-CN"/>
              </w:rPr>
            </w:pPr>
            <w:r>
              <w:rPr>
                <w:rFonts w:hint="eastAsia"/>
                <w:szCs w:val="18"/>
                <w:lang w:val="en-US" w:eastAsia="zh-CN"/>
              </w:rPr>
              <w:t>1</w:t>
            </w:r>
          </w:p>
        </w:tc>
      </w:tr>
      <w:tr w:rsidR="004E0BC2" w14:paraId="50BE9C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1DDF7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12B239" w14:textId="77777777" w:rsidR="004E0BC2" w:rsidRDefault="004E0BC2" w:rsidP="004E0BC2">
            <w:pPr>
              <w:pStyle w:val="TAC"/>
              <w:rPr>
                <w:szCs w:val="18"/>
                <w:lang w:eastAsia="zh-CN"/>
              </w:rPr>
            </w:pPr>
          </w:p>
        </w:tc>
        <w:tc>
          <w:tcPr>
            <w:tcW w:w="670" w:type="dxa"/>
            <w:tcBorders>
              <w:left w:val="single" w:sz="4" w:space="0" w:color="auto"/>
              <w:bottom w:val="single" w:sz="4" w:space="0" w:color="auto"/>
              <w:right w:val="single" w:sz="4" w:space="0" w:color="auto"/>
            </w:tcBorders>
          </w:tcPr>
          <w:p w14:paraId="1F4BEDF4" w14:textId="77777777" w:rsidR="004E0BC2" w:rsidRDefault="004E0BC2" w:rsidP="004E0BC2">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EF47ACA" w14:textId="77777777" w:rsidR="004E0BC2" w:rsidRDefault="004E0BC2" w:rsidP="004E0BC2">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17665B" w14:textId="77777777" w:rsidR="004E0BC2" w:rsidRDefault="004E0BC2" w:rsidP="004E0BC2">
            <w:pPr>
              <w:pStyle w:val="TAC"/>
              <w:rPr>
                <w:lang w:val="en-US" w:eastAsia="zh-CN"/>
              </w:rPr>
            </w:pPr>
          </w:p>
        </w:tc>
      </w:tr>
      <w:tr w:rsidR="004E0BC2" w14:paraId="700F906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788D7B" w14:textId="77777777" w:rsidR="004E0BC2" w:rsidRDefault="004E0BC2" w:rsidP="004E0BC2">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1AD88C51" w14:textId="77777777" w:rsidR="004E0BC2" w:rsidRDefault="004E0BC2" w:rsidP="004E0BC2">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008BB0BC"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0A07BD58" w14:textId="77777777" w:rsidR="004E0BC2" w:rsidRDefault="004E0BC2" w:rsidP="004E0BC2">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F7906A" w14:textId="77777777" w:rsidR="004E0BC2" w:rsidRDefault="004E0BC2" w:rsidP="004E0BC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C27BB" w14:textId="77777777" w:rsidR="004E0BC2" w:rsidRDefault="004E0BC2" w:rsidP="004E0BC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3D24C7" w14:textId="77777777" w:rsidR="004E0BC2" w:rsidRDefault="004E0BC2" w:rsidP="004E0BC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B892B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E1B86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BE35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FCED9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32F4F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EDB75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9EB91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2F0A8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B2F9B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21B452" w14:textId="77777777" w:rsidR="004E0BC2" w:rsidRDefault="004E0BC2" w:rsidP="004E0BC2">
            <w:pPr>
              <w:pStyle w:val="TAC"/>
              <w:rPr>
                <w:rFonts w:eastAsia="Yu Mincho"/>
                <w:szCs w:val="18"/>
              </w:rPr>
            </w:pPr>
            <w:r>
              <w:rPr>
                <w:rFonts w:hint="eastAsia"/>
                <w:lang w:val="en-US" w:eastAsia="zh-CN"/>
              </w:rPr>
              <w:t>0</w:t>
            </w:r>
          </w:p>
        </w:tc>
      </w:tr>
      <w:tr w:rsidR="004E0BC2" w14:paraId="3FC2B8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34E0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754C9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0073158"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2EFCA83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DA551" w14:textId="77777777" w:rsidR="004E0BC2" w:rsidRDefault="004E0BC2" w:rsidP="004E0BC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4BCE0C" w14:textId="77777777" w:rsidR="004E0BC2" w:rsidRDefault="004E0BC2" w:rsidP="004E0BC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2C6FFD" w14:textId="77777777" w:rsidR="004E0BC2" w:rsidRDefault="004E0BC2" w:rsidP="004E0BC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D0F748"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AB4BBE"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856F8B" w14:textId="77777777" w:rsidR="004E0BC2" w:rsidRDefault="004E0BC2" w:rsidP="004E0BC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2151830" w14:textId="77777777" w:rsidR="004E0BC2" w:rsidRDefault="004E0BC2" w:rsidP="004E0BC2">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E4DCA78" w14:textId="77777777" w:rsidR="004E0BC2" w:rsidRDefault="004E0BC2" w:rsidP="004E0BC2">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95D400C" w14:textId="77777777" w:rsidR="004E0BC2" w:rsidRDefault="004E0BC2" w:rsidP="004E0BC2">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96F0020" w14:textId="77777777" w:rsidR="004E0BC2" w:rsidRDefault="004E0BC2" w:rsidP="004E0BC2">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2649773" w14:textId="77777777" w:rsidR="004E0BC2" w:rsidRDefault="004E0BC2" w:rsidP="004E0BC2">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8131017" w14:textId="77777777" w:rsidR="004E0BC2" w:rsidRDefault="004E0BC2" w:rsidP="004E0BC2">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2E5CF8D4" w14:textId="77777777" w:rsidR="004E0BC2" w:rsidRDefault="004E0BC2" w:rsidP="004E0BC2">
            <w:pPr>
              <w:pStyle w:val="TAC"/>
              <w:rPr>
                <w:rFonts w:eastAsia="Yu Mincho"/>
                <w:szCs w:val="18"/>
              </w:rPr>
            </w:pPr>
          </w:p>
        </w:tc>
      </w:tr>
      <w:tr w:rsidR="004E0BC2" w14:paraId="2FDF8198" w14:textId="77777777" w:rsidTr="004E0BC2">
        <w:trPr>
          <w:trHeight w:val="187"/>
        </w:trPr>
        <w:tc>
          <w:tcPr>
            <w:tcW w:w="1641" w:type="dxa"/>
            <w:tcBorders>
              <w:left w:val="single" w:sz="4" w:space="0" w:color="auto"/>
              <w:bottom w:val="nil"/>
              <w:right w:val="single" w:sz="4" w:space="0" w:color="auto"/>
            </w:tcBorders>
            <w:shd w:val="clear" w:color="auto" w:fill="auto"/>
          </w:tcPr>
          <w:p w14:paraId="2C3B5DBD" w14:textId="77777777" w:rsidR="004E0BC2" w:rsidRDefault="004E0BC2" w:rsidP="004E0BC2">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C87F8DE" w14:textId="77777777" w:rsidR="004E0BC2" w:rsidRDefault="004E0BC2" w:rsidP="004E0BC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7635B5B" w14:textId="77777777" w:rsidR="004E0BC2" w:rsidRDefault="004E0BC2" w:rsidP="004E0BC2">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9B46B88"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E0018"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681B2"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CA4F80"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58A012"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01795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994EFC"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77DDF4"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8AD3A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E56FE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01BA8C"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5E3BF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0303C6A"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58A90BE" w14:textId="77777777" w:rsidR="004E0BC2" w:rsidRDefault="004E0BC2" w:rsidP="004E0BC2">
            <w:pPr>
              <w:pStyle w:val="TAC"/>
              <w:rPr>
                <w:szCs w:val="18"/>
                <w:lang w:eastAsia="zh-CN"/>
              </w:rPr>
            </w:pPr>
            <w:r>
              <w:rPr>
                <w:rFonts w:hint="eastAsia"/>
                <w:szCs w:val="18"/>
                <w:lang w:eastAsia="zh-CN"/>
              </w:rPr>
              <w:t>0</w:t>
            </w:r>
          </w:p>
        </w:tc>
      </w:tr>
      <w:tr w:rsidR="004E0BC2" w14:paraId="408008A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C7B836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6BEDF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C93F7E3" w14:textId="77777777" w:rsidR="004E0BC2" w:rsidRDefault="004E0BC2" w:rsidP="004E0BC2">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399A84A"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9FD25"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D13B40"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DAD2AD"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D11B2D"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0C6F95"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215F9F"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5E5551"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FBE3F6"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651E8D"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51B3F4"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718256"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A21043"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5686DA" w14:textId="77777777" w:rsidR="004E0BC2" w:rsidRDefault="004E0BC2" w:rsidP="004E0BC2">
            <w:pPr>
              <w:pStyle w:val="TAC"/>
              <w:rPr>
                <w:rFonts w:eastAsia="Yu Mincho"/>
                <w:szCs w:val="18"/>
              </w:rPr>
            </w:pPr>
          </w:p>
        </w:tc>
      </w:tr>
      <w:tr w:rsidR="004E0BC2" w14:paraId="0B73481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D7BB25"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3325D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23EF002" w14:textId="77777777" w:rsidR="004E0BC2" w:rsidRDefault="004E0BC2" w:rsidP="004E0BC2">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38A6D31" w14:textId="77777777" w:rsidR="004E0BC2" w:rsidRDefault="004E0BC2" w:rsidP="004E0BC2">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8BE35E" w14:textId="77777777" w:rsidR="004E0BC2" w:rsidRDefault="004E0BC2" w:rsidP="004E0BC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9E5CA6" w14:textId="77777777" w:rsidR="004E0BC2" w:rsidRDefault="004E0BC2" w:rsidP="004E0BC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551B6E" w14:textId="77777777" w:rsidR="004E0BC2" w:rsidRDefault="004E0BC2" w:rsidP="004E0BC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A1D9C" w14:textId="77777777" w:rsidR="004E0BC2" w:rsidRDefault="004E0BC2" w:rsidP="004E0BC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1EAA90" w14:textId="77777777" w:rsidR="004E0BC2" w:rsidRDefault="004E0BC2" w:rsidP="004E0BC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821553" w14:textId="77777777" w:rsidR="004E0BC2" w:rsidRDefault="004E0BC2" w:rsidP="004E0BC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6790823" w14:textId="77777777" w:rsidR="004E0BC2" w:rsidRDefault="004E0BC2" w:rsidP="004E0BC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3A11A2"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C37BC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02197"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C55C59"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74888A"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A6F78A" w14:textId="77777777" w:rsidR="004E0BC2" w:rsidRDefault="004E0BC2" w:rsidP="004E0BC2">
            <w:pPr>
              <w:pStyle w:val="TAC"/>
              <w:rPr>
                <w:rFonts w:eastAsia="Yu Mincho"/>
                <w:szCs w:val="18"/>
              </w:rPr>
            </w:pPr>
            <w:r>
              <w:rPr>
                <w:rFonts w:hint="eastAsia"/>
                <w:szCs w:val="18"/>
                <w:lang w:val="en-US" w:eastAsia="zh-CN"/>
              </w:rPr>
              <w:t>1</w:t>
            </w:r>
          </w:p>
        </w:tc>
      </w:tr>
      <w:tr w:rsidR="004E0BC2" w14:paraId="7CA9B96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0935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4117F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B406040" w14:textId="77777777" w:rsidR="004E0BC2" w:rsidRDefault="004E0BC2" w:rsidP="004E0BC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FB96013"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A7972A" w14:textId="77777777" w:rsidR="004E0BC2" w:rsidRDefault="004E0BC2" w:rsidP="004E0BC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5EED10" w14:textId="77777777" w:rsidR="004E0BC2" w:rsidRDefault="004E0BC2" w:rsidP="004E0BC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B9719B" w14:textId="77777777" w:rsidR="004E0BC2" w:rsidRDefault="004E0BC2" w:rsidP="004E0BC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80546" w14:textId="77777777" w:rsidR="004E0BC2" w:rsidRDefault="004E0BC2" w:rsidP="004E0BC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FF3096" w14:textId="77777777" w:rsidR="004E0BC2" w:rsidRDefault="004E0BC2" w:rsidP="004E0BC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F7C263" w14:textId="77777777" w:rsidR="004E0BC2" w:rsidRDefault="004E0BC2" w:rsidP="004E0BC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2E905E9" w14:textId="77777777" w:rsidR="004E0BC2" w:rsidRDefault="004E0BC2" w:rsidP="004E0BC2">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094B374" w14:textId="77777777" w:rsidR="004E0BC2" w:rsidRDefault="004E0BC2" w:rsidP="004E0BC2">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3B55411" w14:textId="77777777" w:rsidR="004E0BC2" w:rsidRDefault="004E0BC2" w:rsidP="004E0BC2">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E66CB72" w14:textId="77777777" w:rsidR="004E0BC2" w:rsidRDefault="004E0BC2" w:rsidP="004E0BC2">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897A1E4" w14:textId="77777777" w:rsidR="004E0BC2" w:rsidRDefault="004E0BC2" w:rsidP="004E0BC2">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C2A7AA0" w14:textId="77777777" w:rsidR="004E0BC2" w:rsidRDefault="004E0BC2" w:rsidP="004E0BC2">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4AF1AF2" w14:textId="77777777" w:rsidR="004E0BC2" w:rsidRDefault="004E0BC2" w:rsidP="004E0BC2">
            <w:pPr>
              <w:pStyle w:val="TAC"/>
              <w:rPr>
                <w:szCs w:val="18"/>
                <w:lang w:val="en-US" w:eastAsia="zh-CN"/>
              </w:rPr>
            </w:pPr>
          </w:p>
        </w:tc>
      </w:tr>
      <w:tr w:rsidR="004E0BC2" w14:paraId="282CE06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3AE8F5" w14:textId="77777777" w:rsidR="004E0BC2" w:rsidRDefault="004E0BC2" w:rsidP="004E0BC2">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6D07C390" w14:textId="77777777" w:rsidR="004E0BC2" w:rsidRDefault="004E0BC2" w:rsidP="004E0BC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DE64CDE" w14:textId="77777777" w:rsidR="004E0BC2" w:rsidRDefault="004E0BC2" w:rsidP="004E0BC2">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71FCDAB"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21FDF9"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192608"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4BBF4"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3B3835"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E84EC8"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230189"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FEA50E"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0F047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2A54B7"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00DF61"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863920"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04A2C88"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89B482D" w14:textId="77777777" w:rsidR="004E0BC2" w:rsidRDefault="004E0BC2" w:rsidP="004E0BC2">
            <w:pPr>
              <w:pStyle w:val="TAC"/>
              <w:rPr>
                <w:szCs w:val="18"/>
                <w:lang w:eastAsia="zh-CN"/>
              </w:rPr>
            </w:pPr>
            <w:r>
              <w:rPr>
                <w:rFonts w:hint="eastAsia"/>
                <w:szCs w:val="18"/>
                <w:lang w:eastAsia="zh-CN"/>
              </w:rPr>
              <w:t>0</w:t>
            </w:r>
          </w:p>
        </w:tc>
      </w:tr>
      <w:tr w:rsidR="004E0BC2" w14:paraId="26B0632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CA9CB7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F0BF8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6F133BA"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E5A46B4" w14:textId="77777777" w:rsidR="004E0BC2" w:rsidRDefault="004E0BC2" w:rsidP="004E0BC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5742F4" w14:textId="77777777" w:rsidR="004E0BC2" w:rsidRDefault="004E0BC2" w:rsidP="004E0BC2">
            <w:pPr>
              <w:pStyle w:val="TAC"/>
              <w:rPr>
                <w:rFonts w:eastAsia="Yu Mincho"/>
                <w:szCs w:val="18"/>
              </w:rPr>
            </w:pPr>
          </w:p>
        </w:tc>
      </w:tr>
      <w:tr w:rsidR="004E0BC2" w14:paraId="53B713B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7D7D6A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53CE6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022A65A" w14:textId="77777777" w:rsidR="004E0BC2" w:rsidRDefault="004E0BC2" w:rsidP="004E0BC2">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C54AF7A" w14:textId="77777777" w:rsidR="004E0BC2" w:rsidRDefault="004E0BC2" w:rsidP="004E0BC2">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C9A90" w14:textId="77777777" w:rsidR="004E0BC2" w:rsidRDefault="004E0BC2" w:rsidP="004E0BC2">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22457A" w14:textId="77777777" w:rsidR="004E0BC2" w:rsidRDefault="004E0BC2" w:rsidP="004E0BC2">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D037E2" w14:textId="77777777" w:rsidR="004E0BC2" w:rsidRDefault="004E0BC2" w:rsidP="004E0BC2">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FC956B" w14:textId="77777777" w:rsidR="004E0BC2" w:rsidRDefault="004E0BC2" w:rsidP="004E0BC2">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FD0C2D" w14:textId="77777777" w:rsidR="004E0BC2" w:rsidRDefault="004E0BC2" w:rsidP="004E0BC2">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9002C" w14:textId="77777777" w:rsidR="004E0BC2" w:rsidRDefault="004E0BC2" w:rsidP="004E0BC2">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18926C" w14:textId="77777777" w:rsidR="004E0BC2" w:rsidRDefault="004E0BC2" w:rsidP="004E0BC2">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9B5E538"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22760B9"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BB67658" w14:textId="77777777" w:rsidR="004E0BC2" w:rsidRDefault="004E0BC2" w:rsidP="004E0BC2">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1E6DF57" w14:textId="77777777" w:rsidR="004E0BC2" w:rsidRDefault="004E0BC2" w:rsidP="004E0BC2">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112F07C" w14:textId="77777777" w:rsidR="004E0BC2" w:rsidRDefault="004E0BC2" w:rsidP="004E0BC2">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5EA0A3C1" w14:textId="77777777" w:rsidR="004E0BC2" w:rsidRDefault="004E0BC2" w:rsidP="004E0BC2">
            <w:pPr>
              <w:pStyle w:val="TAC"/>
              <w:rPr>
                <w:szCs w:val="18"/>
                <w:lang w:val="en-US" w:eastAsia="zh-CN"/>
              </w:rPr>
            </w:pPr>
            <w:r>
              <w:rPr>
                <w:rFonts w:hint="eastAsia"/>
                <w:szCs w:val="18"/>
                <w:lang w:val="en-US" w:eastAsia="zh-CN"/>
              </w:rPr>
              <w:t>1</w:t>
            </w:r>
          </w:p>
        </w:tc>
      </w:tr>
      <w:tr w:rsidR="004E0BC2" w14:paraId="09A02B2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17CC700"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EB0B3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61A0A02"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FFEBE13" w14:textId="77777777" w:rsidR="004E0BC2" w:rsidRDefault="004E0BC2" w:rsidP="004E0BC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ACEC675" w14:textId="77777777" w:rsidR="004E0BC2" w:rsidRDefault="004E0BC2" w:rsidP="004E0BC2">
            <w:pPr>
              <w:pStyle w:val="TAC"/>
              <w:rPr>
                <w:rFonts w:eastAsia="Yu Mincho"/>
                <w:szCs w:val="18"/>
              </w:rPr>
            </w:pPr>
          </w:p>
        </w:tc>
      </w:tr>
      <w:tr w:rsidR="004E0BC2" w14:paraId="4346143B" w14:textId="77777777" w:rsidTr="004E0BC2">
        <w:trPr>
          <w:trHeight w:val="187"/>
        </w:trPr>
        <w:tc>
          <w:tcPr>
            <w:tcW w:w="1641" w:type="dxa"/>
            <w:tcBorders>
              <w:left w:val="single" w:sz="4" w:space="0" w:color="auto"/>
              <w:bottom w:val="nil"/>
              <w:right w:val="single" w:sz="4" w:space="0" w:color="auto"/>
            </w:tcBorders>
            <w:shd w:val="clear" w:color="auto" w:fill="auto"/>
          </w:tcPr>
          <w:p w14:paraId="60A551C9" w14:textId="77777777" w:rsidR="004E0BC2" w:rsidRDefault="004E0BC2" w:rsidP="004E0BC2">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413F7033" w14:textId="77777777" w:rsidR="004E0BC2" w:rsidRDefault="004E0BC2" w:rsidP="004E0BC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9C028BF" w14:textId="77777777" w:rsidR="004E0BC2" w:rsidRDefault="004E0BC2" w:rsidP="004E0BC2">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BE80786" w14:textId="77777777" w:rsidR="004E0BC2" w:rsidRDefault="004E0BC2" w:rsidP="004E0BC2">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2F7554E1" w14:textId="77777777" w:rsidR="004E0BC2" w:rsidRDefault="004E0BC2" w:rsidP="004E0BC2">
            <w:pPr>
              <w:pStyle w:val="TAC"/>
              <w:rPr>
                <w:szCs w:val="18"/>
                <w:lang w:eastAsia="zh-CN"/>
              </w:rPr>
            </w:pPr>
            <w:r>
              <w:rPr>
                <w:rFonts w:hint="eastAsia"/>
                <w:szCs w:val="18"/>
                <w:lang w:eastAsia="zh-CN"/>
              </w:rPr>
              <w:t>0</w:t>
            </w:r>
          </w:p>
        </w:tc>
      </w:tr>
      <w:tr w:rsidR="004E0BC2" w14:paraId="7D92362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82E2C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42500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505A3EA" w14:textId="77777777" w:rsidR="004E0BC2" w:rsidRDefault="004E0BC2" w:rsidP="004E0BC2">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46E33C2"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C45499"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EE311F"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DF4D4D"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A5510C"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231D8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310B5B"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8D5BD5"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08AF95"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449941"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8404F"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87ED8B"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B0B4FA"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1BBF9A" w14:textId="77777777" w:rsidR="004E0BC2" w:rsidRDefault="004E0BC2" w:rsidP="004E0BC2">
            <w:pPr>
              <w:pStyle w:val="TAC"/>
              <w:rPr>
                <w:rFonts w:eastAsia="Yu Mincho"/>
                <w:szCs w:val="18"/>
              </w:rPr>
            </w:pPr>
          </w:p>
        </w:tc>
      </w:tr>
      <w:tr w:rsidR="004E0BC2" w14:paraId="3D955B8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358E9A"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AC9F8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B7017EB" w14:textId="77777777" w:rsidR="004E0BC2" w:rsidRDefault="004E0BC2" w:rsidP="004E0BC2">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52561B" w14:textId="77777777" w:rsidR="004E0BC2" w:rsidRDefault="004E0BC2" w:rsidP="004E0BC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FBE2B70" w14:textId="77777777" w:rsidR="004E0BC2" w:rsidRDefault="004E0BC2" w:rsidP="004E0BC2">
            <w:pPr>
              <w:pStyle w:val="TAC"/>
              <w:rPr>
                <w:rFonts w:eastAsia="Yu Mincho"/>
                <w:szCs w:val="18"/>
              </w:rPr>
            </w:pPr>
            <w:r>
              <w:rPr>
                <w:rFonts w:hint="eastAsia"/>
                <w:szCs w:val="18"/>
                <w:lang w:val="en-US" w:eastAsia="zh-CN"/>
              </w:rPr>
              <w:t>1</w:t>
            </w:r>
          </w:p>
        </w:tc>
      </w:tr>
      <w:tr w:rsidR="004E0BC2" w14:paraId="7044660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E51CF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95F2A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08B8561" w14:textId="77777777" w:rsidR="004E0BC2" w:rsidRDefault="004E0BC2" w:rsidP="004E0BC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388AC5D"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492241" w14:textId="77777777" w:rsidR="004E0BC2" w:rsidRDefault="004E0BC2" w:rsidP="004E0BC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B419D6" w14:textId="77777777" w:rsidR="004E0BC2" w:rsidRDefault="004E0BC2" w:rsidP="004E0BC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501B42" w14:textId="77777777" w:rsidR="004E0BC2" w:rsidRDefault="004E0BC2" w:rsidP="004E0BC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3277D6" w14:textId="77777777" w:rsidR="004E0BC2" w:rsidRDefault="004E0BC2" w:rsidP="004E0BC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2C23D0" w14:textId="77777777" w:rsidR="004E0BC2" w:rsidRDefault="004E0BC2" w:rsidP="004E0BC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669897" w14:textId="77777777" w:rsidR="004E0BC2" w:rsidRDefault="004E0BC2" w:rsidP="004E0BC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EF88AE8" w14:textId="77777777" w:rsidR="004E0BC2" w:rsidRDefault="004E0BC2" w:rsidP="004E0BC2">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F5CD02" w14:textId="77777777" w:rsidR="004E0BC2" w:rsidRDefault="004E0BC2" w:rsidP="004E0BC2">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C6A0B0" w14:textId="77777777" w:rsidR="004E0BC2" w:rsidRDefault="004E0BC2" w:rsidP="004E0BC2">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60F6D69" w14:textId="77777777" w:rsidR="004E0BC2" w:rsidRDefault="004E0BC2" w:rsidP="004E0BC2">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38E51728" w14:textId="77777777" w:rsidR="004E0BC2" w:rsidRDefault="004E0BC2" w:rsidP="004E0BC2">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B63458" w14:textId="77777777" w:rsidR="004E0BC2" w:rsidRDefault="004E0BC2" w:rsidP="004E0BC2">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02F381" w14:textId="77777777" w:rsidR="004E0BC2" w:rsidRDefault="004E0BC2" w:rsidP="004E0BC2">
            <w:pPr>
              <w:pStyle w:val="TAC"/>
              <w:rPr>
                <w:rFonts w:eastAsia="Yu Mincho"/>
                <w:szCs w:val="18"/>
              </w:rPr>
            </w:pPr>
          </w:p>
        </w:tc>
      </w:tr>
      <w:tr w:rsidR="004E0BC2" w14:paraId="6358BDE9" w14:textId="77777777" w:rsidTr="004E0BC2">
        <w:trPr>
          <w:trHeight w:val="187"/>
        </w:trPr>
        <w:tc>
          <w:tcPr>
            <w:tcW w:w="1641" w:type="dxa"/>
            <w:tcBorders>
              <w:left w:val="single" w:sz="4" w:space="0" w:color="auto"/>
              <w:bottom w:val="nil"/>
              <w:right w:val="single" w:sz="4" w:space="0" w:color="auto"/>
            </w:tcBorders>
            <w:shd w:val="clear" w:color="auto" w:fill="auto"/>
          </w:tcPr>
          <w:p w14:paraId="0B0B8718" w14:textId="77777777" w:rsidR="004E0BC2" w:rsidRDefault="004E0BC2" w:rsidP="004E0BC2">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544A6821" w14:textId="77777777" w:rsidR="004E0BC2" w:rsidRDefault="004E0BC2" w:rsidP="004E0BC2">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45898D9C" w14:textId="77777777" w:rsidR="004E0BC2" w:rsidRDefault="004E0BC2" w:rsidP="004E0BC2">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90A686C" w14:textId="77777777" w:rsidR="004E0BC2" w:rsidRDefault="004E0BC2" w:rsidP="004E0BC2">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2F54CD67" w14:textId="77777777" w:rsidR="004E0BC2" w:rsidRDefault="004E0BC2" w:rsidP="004E0BC2">
            <w:pPr>
              <w:pStyle w:val="TAC"/>
              <w:rPr>
                <w:rFonts w:eastAsia="Yu Mincho"/>
                <w:szCs w:val="18"/>
              </w:rPr>
            </w:pPr>
            <w:r>
              <w:rPr>
                <w:rFonts w:cs="Arial"/>
                <w:szCs w:val="18"/>
                <w:lang w:val="en-US" w:eastAsia="zh-CN"/>
              </w:rPr>
              <w:t>0</w:t>
            </w:r>
          </w:p>
        </w:tc>
      </w:tr>
      <w:tr w:rsidR="004E0BC2" w14:paraId="1EEA17B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7A7726"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39CF0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3C86B22" w14:textId="77777777" w:rsidR="004E0BC2" w:rsidRDefault="004E0BC2" w:rsidP="004E0BC2">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0AC2A92F" w14:textId="77777777" w:rsidR="004E0BC2" w:rsidRDefault="004E0BC2" w:rsidP="004E0BC2">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8E11B88" w14:textId="77777777" w:rsidR="004E0BC2" w:rsidRDefault="004E0BC2" w:rsidP="004E0BC2">
            <w:pPr>
              <w:pStyle w:val="TAC"/>
              <w:rPr>
                <w:rFonts w:eastAsia="Yu Mincho"/>
                <w:szCs w:val="18"/>
              </w:rPr>
            </w:pPr>
          </w:p>
        </w:tc>
      </w:tr>
      <w:tr w:rsidR="004E0BC2" w14:paraId="6A53629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9D4D48"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EAA8FA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0560B55" w14:textId="77777777" w:rsidR="004E0BC2" w:rsidRDefault="004E0BC2" w:rsidP="004E0BC2">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FD738C" w14:textId="77777777" w:rsidR="004E0BC2" w:rsidRDefault="004E0BC2" w:rsidP="004E0BC2">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946C07E" w14:textId="77777777" w:rsidR="004E0BC2" w:rsidRDefault="004E0BC2" w:rsidP="004E0BC2">
            <w:pPr>
              <w:pStyle w:val="TAC"/>
              <w:rPr>
                <w:rFonts w:eastAsia="Yu Mincho"/>
                <w:szCs w:val="18"/>
              </w:rPr>
            </w:pPr>
            <w:r>
              <w:rPr>
                <w:rFonts w:hint="eastAsia"/>
                <w:szCs w:val="18"/>
                <w:lang w:val="en-US" w:eastAsia="zh-CN"/>
              </w:rPr>
              <w:t>1</w:t>
            </w:r>
          </w:p>
        </w:tc>
      </w:tr>
      <w:tr w:rsidR="004E0BC2" w14:paraId="21E7F6F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F9F2E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E85CA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337A9F2" w14:textId="77777777" w:rsidR="004E0BC2" w:rsidRDefault="004E0BC2" w:rsidP="004E0BC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7F67A1" w14:textId="77777777" w:rsidR="004E0BC2" w:rsidRDefault="004E0BC2" w:rsidP="004E0BC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7B7669B" w14:textId="77777777" w:rsidR="004E0BC2" w:rsidRDefault="004E0BC2" w:rsidP="004E0BC2">
            <w:pPr>
              <w:pStyle w:val="TAC"/>
              <w:rPr>
                <w:rFonts w:eastAsia="Yu Mincho"/>
                <w:szCs w:val="18"/>
              </w:rPr>
            </w:pPr>
          </w:p>
        </w:tc>
      </w:tr>
      <w:tr w:rsidR="004E0BC2" w14:paraId="5B02C84D" w14:textId="77777777" w:rsidTr="004E0BC2">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5AFB27F8" w14:textId="77777777" w:rsidR="004E0BC2" w:rsidRDefault="004E0BC2" w:rsidP="004E0BC2">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703929AF" w14:textId="77777777" w:rsidR="004E0BC2" w:rsidRDefault="004E0BC2" w:rsidP="004E0BC2">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5C01218C" w14:textId="77777777" w:rsidR="004E0BC2" w:rsidRDefault="004E0BC2" w:rsidP="004E0BC2">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270E52E"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14F013" w14:textId="77777777" w:rsidR="004E0BC2" w:rsidRDefault="004E0BC2" w:rsidP="004E0BC2">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AE4FE" w14:textId="77777777" w:rsidR="004E0BC2" w:rsidRDefault="004E0BC2" w:rsidP="004E0BC2">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FA0D2" w14:textId="77777777" w:rsidR="004E0BC2" w:rsidRDefault="004E0BC2" w:rsidP="004E0BC2">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0942C6"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537F64"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4B1AE2" w14:textId="77777777" w:rsidR="004E0BC2" w:rsidRDefault="004E0BC2" w:rsidP="004E0BC2">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533E2D" w14:textId="77777777" w:rsidR="004E0BC2" w:rsidRDefault="004E0BC2" w:rsidP="004E0BC2">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84F14E" w14:textId="77777777" w:rsidR="004E0BC2" w:rsidRDefault="004E0BC2" w:rsidP="004E0BC2">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A1693" w14:textId="77777777" w:rsidR="004E0BC2" w:rsidRDefault="004E0BC2" w:rsidP="004E0BC2">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B0EC0D" w14:textId="77777777" w:rsidR="004E0BC2" w:rsidRDefault="004E0BC2" w:rsidP="004E0BC2">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5CA915" w14:textId="77777777" w:rsidR="004E0BC2" w:rsidRDefault="004E0BC2" w:rsidP="004E0BC2">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F55EF" w14:textId="77777777" w:rsidR="004E0BC2" w:rsidRDefault="004E0BC2" w:rsidP="004E0BC2">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4A207A5B" w14:textId="77777777" w:rsidR="004E0BC2" w:rsidRDefault="004E0BC2" w:rsidP="004E0BC2">
            <w:pPr>
              <w:pStyle w:val="TAC"/>
              <w:rPr>
                <w:szCs w:val="18"/>
                <w:lang w:val="en-US" w:eastAsia="zh-CN"/>
              </w:rPr>
            </w:pPr>
            <w:r>
              <w:rPr>
                <w:rFonts w:hint="eastAsia"/>
                <w:szCs w:val="18"/>
                <w:lang w:val="en-US" w:eastAsia="zh-CN"/>
              </w:rPr>
              <w:t>0</w:t>
            </w:r>
          </w:p>
        </w:tc>
      </w:tr>
      <w:tr w:rsidR="004E0BC2" w14:paraId="2183313F" w14:textId="77777777" w:rsidTr="004E0BC2">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14CB2A9C" w14:textId="77777777" w:rsidR="004E0BC2" w:rsidRDefault="004E0BC2" w:rsidP="004E0BC2">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512E6715" w14:textId="77777777" w:rsidR="004E0BC2" w:rsidRDefault="004E0BC2" w:rsidP="004E0BC2">
            <w:pPr>
              <w:rPr>
                <w:rFonts w:cs="Arial"/>
                <w:szCs w:val="18"/>
                <w:lang w:val="en-US" w:eastAsia="zh-CN"/>
              </w:rPr>
            </w:pPr>
          </w:p>
        </w:tc>
        <w:tc>
          <w:tcPr>
            <w:tcW w:w="670" w:type="dxa"/>
            <w:tcBorders>
              <w:left w:val="single" w:sz="4" w:space="0" w:color="auto"/>
              <w:right w:val="single" w:sz="4" w:space="0" w:color="auto"/>
            </w:tcBorders>
          </w:tcPr>
          <w:p w14:paraId="7C35643F" w14:textId="77777777" w:rsidR="004E0BC2" w:rsidRDefault="004E0BC2" w:rsidP="004E0BC2">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753BA00" w14:textId="77777777" w:rsidR="004E0BC2" w:rsidRDefault="004E0BC2" w:rsidP="004E0BC2">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13683E" w14:textId="77777777" w:rsidR="004E0BC2" w:rsidRDefault="004E0BC2" w:rsidP="004E0BC2">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92EEFC" w14:textId="77777777" w:rsidR="004E0BC2" w:rsidRDefault="004E0BC2" w:rsidP="004E0BC2">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E718EF" w14:textId="77777777" w:rsidR="004E0BC2" w:rsidRDefault="004E0BC2" w:rsidP="004E0BC2">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B44510" w14:textId="77777777" w:rsidR="004E0BC2" w:rsidRDefault="004E0BC2" w:rsidP="004E0BC2">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CA7883" w14:textId="77777777" w:rsidR="004E0BC2" w:rsidRDefault="004E0BC2" w:rsidP="004E0BC2">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7E239C" w14:textId="77777777" w:rsidR="004E0BC2" w:rsidRDefault="004E0BC2" w:rsidP="004E0BC2">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2918B3" w14:textId="77777777" w:rsidR="004E0BC2" w:rsidRDefault="004E0BC2" w:rsidP="004E0BC2">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A55CC6" w14:textId="77777777" w:rsidR="004E0BC2" w:rsidRDefault="004E0BC2" w:rsidP="004E0BC2">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E4F849" w14:textId="77777777" w:rsidR="004E0BC2" w:rsidRDefault="004E0BC2" w:rsidP="004E0BC2">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15F8FC" w14:textId="77777777" w:rsidR="004E0BC2" w:rsidRDefault="004E0BC2" w:rsidP="004E0BC2">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FDCE0A" w14:textId="77777777" w:rsidR="004E0BC2" w:rsidRDefault="004E0BC2" w:rsidP="004E0BC2">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D61E16" w14:textId="77777777" w:rsidR="004E0BC2" w:rsidRDefault="004E0BC2" w:rsidP="004E0BC2">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34D24A1" w14:textId="77777777" w:rsidR="004E0BC2" w:rsidRDefault="004E0BC2" w:rsidP="004E0BC2">
            <w:pPr>
              <w:pStyle w:val="TAC"/>
              <w:rPr>
                <w:szCs w:val="18"/>
                <w:lang w:val="en-US" w:eastAsia="zh-CN"/>
              </w:rPr>
            </w:pPr>
          </w:p>
        </w:tc>
      </w:tr>
      <w:tr w:rsidR="004E0BC2" w14:paraId="45707496" w14:textId="77777777" w:rsidTr="004E0BC2">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410501EC" w14:textId="77777777" w:rsidR="004E0BC2" w:rsidRDefault="004E0BC2" w:rsidP="004E0BC2">
            <w:pPr>
              <w:pStyle w:val="TAC"/>
              <w:rPr>
                <w:lang w:val="en-US" w:eastAsia="zh-CN"/>
              </w:rPr>
            </w:pPr>
            <w:r>
              <w:rPr>
                <w:lang w:val="en-US" w:eastAsia="zh-CN"/>
              </w:rPr>
              <w:t>CA_n26A-n66(2A)</w:t>
            </w:r>
          </w:p>
          <w:p w14:paraId="782791DF" w14:textId="77777777" w:rsidR="004E0BC2" w:rsidRDefault="004E0BC2" w:rsidP="004E0BC2">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211421BB" w14:textId="77777777" w:rsidR="004E0BC2" w:rsidRDefault="004E0BC2" w:rsidP="004E0BC2">
            <w:pPr>
              <w:pStyle w:val="TAC"/>
              <w:rPr>
                <w:lang w:val="en-US" w:eastAsia="zh-CN"/>
              </w:rPr>
            </w:pPr>
            <w:r>
              <w:rPr>
                <w:lang w:val="en-US" w:eastAsia="zh-CN"/>
              </w:rPr>
              <w:t>CA_n26A-</w:t>
            </w:r>
            <w:r>
              <w:rPr>
                <w:rFonts w:hint="eastAsia"/>
                <w:lang w:val="en-US" w:eastAsia="zh-CN"/>
              </w:rPr>
              <w:t>n</w:t>
            </w:r>
            <w:r>
              <w:rPr>
                <w:lang w:val="en-US" w:eastAsia="zh-CN"/>
              </w:rPr>
              <w:t>66A</w:t>
            </w:r>
          </w:p>
          <w:p w14:paraId="1C5ED761"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7D7972E9" w14:textId="77777777" w:rsidR="004E0BC2" w:rsidRDefault="004E0BC2" w:rsidP="004E0BC2">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73A4A35" w14:textId="77777777" w:rsidR="004E0BC2" w:rsidRDefault="004E0BC2" w:rsidP="004E0BC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3DACF1" w14:textId="77777777" w:rsidR="004E0BC2" w:rsidRDefault="004E0BC2" w:rsidP="004E0BC2">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2083A7" w14:textId="77777777" w:rsidR="004E0BC2" w:rsidRDefault="004E0BC2" w:rsidP="004E0BC2">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6758F0" w14:textId="77777777" w:rsidR="004E0BC2" w:rsidRDefault="004E0BC2" w:rsidP="004E0BC2">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BBCA9"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11988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164E68" w14:textId="77777777" w:rsidR="004E0BC2" w:rsidRDefault="004E0BC2" w:rsidP="004E0BC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7CAEF47"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4A6E9A"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1F4CC"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98EA7C" w14:textId="77777777" w:rsidR="004E0BC2" w:rsidRDefault="004E0BC2" w:rsidP="004E0BC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686F9D"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8EA856" w14:textId="77777777" w:rsidR="004E0BC2" w:rsidRDefault="004E0BC2" w:rsidP="004E0BC2">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DCBDF7" w14:textId="77777777" w:rsidR="004E0BC2" w:rsidRDefault="004E0BC2" w:rsidP="004E0BC2">
            <w:pPr>
              <w:pStyle w:val="TAC"/>
              <w:rPr>
                <w:lang w:val="en-US" w:eastAsia="zh-CN"/>
              </w:rPr>
            </w:pPr>
            <w:r>
              <w:rPr>
                <w:rFonts w:hint="eastAsia"/>
                <w:lang w:val="en-US" w:eastAsia="zh-CN"/>
              </w:rPr>
              <w:t>0</w:t>
            </w:r>
          </w:p>
        </w:tc>
      </w:tr>
      <w:tr w:rsidR="004E0BC2" w14:paraId="3F8CA76F" w14:textId="77777777" w:rsidTr="004E0BC2">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06357FC1" w14:textId="77777777" w:rsidR="004E0BC2" w:rsidRDefault="004E0BC2" w:rsidP="004E0BC2">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4D72B9BF" w14:textId="77777777" w:rsidR="004E0BC2" w:rsidRDefault="004E0BC2" w:rsidP="004E0BC2">
            <w:pPr>
              <w:pStyle w:val="TAC"/>
              <w:rPr>
                <w:rFonts w:eastAsia="SimSun"/>
                <w:lang w:val="en-US" w:eastAsia="zh-CN"/>
              </w:rPr>
            </w:pPr>
          </w:p>
        </w:tc>
        <w:tc>
          <w:tcPr>
            <w:tcW w:w="670" w:type="dxa"/>
            <w:tcBorders>
              <w:left w:val="single" w:sz="4" w:space="0" w:color="auto"/>
              <w:right w:val="single" w:sz="4" w:space="0" w:color="auto"/>
            </w:tcBorders>
          </w:tcPr>
          <w:p w14:paraId="454CBBCA" w14:textId="77777777" w:rsidR="004E0BC2" w:rsidRDefault="004E0BC2" w:rsidP="004E0BC2">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CD0156" w14:textId="77777777" w:rsidR="004E0BC2" w:rsidRDefault="004E0BC2" w:rsidP="004E0BC2">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2B9089F" w14:textId="77777777" w:rsidR="004E0BC2" w:rsidRDefault="004E0BC2" w:rsidP="004E0BC2">
            <w:pPr>
              <w:pStyle w:val="TAC"/>
              <w:rPr>
                <w:lang w:val="en-US" w:eastAsia="zh-CN"/>
              </w:rPr>
            </w:pPr>
          </w:p>
        </w:tc>
      </w:tr>
      <w:tr w:rsidR="004E0BC2" w14:paraId="6A84C7B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0027EA" w14:textId="77777777" w:rsidR="004E0BC2" w:rsidRDefault="004E0BC2" w:rsidP="004E0BC2">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0806A3" w14:textId="77777777" w:rsidR="004E0BC2" w:rsidRDefault="004E0BC2" w:rsidP="004E0BC2">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6DF371C1" w14:textId="77777777" w:rsidR="004E0BC2" w:rsidRDefault="004E0BC2" w:rsidP="004E0BC2">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5FF173"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BE97D4" w14:textId="77777777" w:rsidR="004E0BC2" w:rsidRDefault="004E0BC2" w:rsidP="004E0BC2">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D36BB2" w14:textId="77777777" w:rsidR="004E0BC2" w:rsidRDefault="004E0BC2" w:rsidP="004E0BC2">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D750AD" w14:textId="77777777" w:rsidR="004E0BC2" w:rsidRDefault="004E0BC2" w:rsidP="004E0BC2">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3EBB7D" w14:textId="77777777" w:rsidR="004E0BC2" w:rsidRDefault="004E0BC2" w:rsidP="004E0BC2">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AB7E8F" w14:textId="77777777" w:rsidR="004E0BC2" w:rsidRDefault="004E0BC2" w:rsidP="004E0BC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22E6C0" w14:textId="77777777" w:rsidR="004E0BC2" w:rsidRDefault="004E0BC2" w:rsidP="004E0BC2">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FB336F" w14:textId="77777777" w:rsidR="004E0BC2" w:rsidRDefault="004E0BC2" w:rsidP="004E0BC2">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F10184" w14:textId="77777777" w:rsidR="004E0BC2" w:rsidRDefault="004E0BC2" w:rsidP="004E0BC2">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D3F6C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EF141" w14:textId="77777777" w:rsidR="004E0BC2" w:rsidRDefault="004E0BC2" w:rsidP="004E0BC2">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6A36F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CCB480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0D96BAB1" w14:textId="77777777" w:rsidR="004E0BC2" w:rsidRDefault="004E0BC2" w:rsidP="004E0BC2">
            <w:pPr>
              <w:pStyle w:val="TAC"/>
              <w:rPr>
                <w:lang w:val="en-US" w:eastAsia="zh-CN"/>
              </w:rPr>
            </w:pPr>
            <w:r>
              <w:rPr>
                <w:rFonts w:hint="eastAsia"/>
                <w:lang w:val="en-US" w:eastAsia="zh-CN"/>
              </w:rPr>
              <w:t>0</w:t>
            </w:r>
          </w:p>
        </w:tc>
      </w:tr>
      <w:tr w:rsidR="004E0BC2" w14:paraId="64E21A1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EF29F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C292107" w14:textId="77777777" w:rsidR="004E0BC2" w:rsidRDefault="004E0BC2" w:rsidP="004E0BC2">
            <w:pPr>
              <w:pStyle w:val="TAC"/>
              <w:rPr>
                <w:lang w:val="en-US" w:eastAsia="zh-CN"/>
              </w:rPr>
            </w:pPr>
          </w:p>
        </w:tc>
        <w:tc>
          <w:tcPr>
            <w:tcW w:w="670" w:type="dxa"/>
            <w:tcBorders>
              <w:left w:val="single" w:sz="4" w:space="0" w:color="auto"/>
              <w:right w:val="single" w:sz="4" w:space="0" w:color="auto"/>
            </w:tcBorders>
            <w:vAlign w:val="center"/>
          </w:tcPr>
          <w:p w14:paraId="40E4C38A" w14:textId="77777777" w:rsidR="004E0BC2" w:rsidRDefault="004E0BC2" w:rsidP="004E0BC2">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2E663E"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51B96" w14:textId="77777777" w:rsidR="004E0BC2" w:rsidRDefault="004E0BC2" w:rsidP="004E0BC2">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D012C6" w14:textId="77777777" w:rsidR="004E0BC2" w:rsidRDefault="004E0BC2" w:rsidP="004E0BC2">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6D0221" w14:textId="77777777" w:rsidR="004E0BC2" w:rsidRDefault="004E0BC2" w:rsidP="004E0BC2">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F7A1C7" w14:textId="77777777" w:rsidR="004E0BC2" w:rsidRDefault="004E0BC2" w:rsidP="004E0BC2">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061773" w14:textId="77777777" w:rsidR="004E0BC2" w:rsidRDefault="004E0BC2" w:rsidP="004E0BC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E6D8C" w14:textId="77777777" w:rsidR="004E0BC2" w:rsidRDefault="004E0BC2" w:rsidP="004E0BC2">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A7D545F" w14:textId="77777777" w:rsidR="004E0BC2" w:rsidRDefault="004E0BC2" w:rsidP="004E0BC2">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1AA96A" w14:textId="77777777" w:rsidR="004E0BC2" w:rsidRDefault="004E0BC2" w:rsidP="004E0BC2">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E2066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1B5391" w14:textId="77777777" w:rsidR="004E0BC2" w:rsidRDefault="004E0BC2" w:rsidP="004E0BC2">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61881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BAFA158"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BCD7A86" w14:textId="77777777" w:rsidR="004E0BC2" w:rsidRDefault="004E0BC2" w:rsidP="004E0BC2">
            <w:pPr>
              <w:pStyle w:val="TAC"/>
              <w:rPr>
                <w:lang w:val="en-US" w:eastAsia="zh-CN"/>
              </w:rPr>
            </w:pPr>
          </w:p>
        </w:tc>
      </w:tr>
      <w:tr w:rsidR="004E0BC2" w14:paraId="433068B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10F6255" w14:textId="77777777" w:rsidR="004E0BC2" w:rsidRDefault="004E0BC2" w:rsidP="004E0BC2">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563C3463" w14:textId="77777777" w:rsidR="004E0BC2" w:rsidRDefault="004E0BC2" w:rsidP="004E0BC2">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EB2AE2D" w14:textId="77777777" w:rsidR="004E0BC2" w:rsidRDefault="004E0BC2" w:rsidP="004E0BC2">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7D0E9FD"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AD4920"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DB5600"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7EFDC4"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DA11C7"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E90DBC"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0A450"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D6C61AF"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EC617F" w14:textId="77777777" w:rsidR="004E0BC2" w:rsidRDefault="004E0BC2" w:rsidP="004E0BC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6526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8D210B" w14:textId="77777777" w:rsidR="004E0BC2" w:rsidRDefault="004E0BC2" w:rsidP="004E0BC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3975C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68BB9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3F0AD2E" w14:textId="77777777" w:rsidR="004E0BC2" w:rsidRDefault="004E0BC2" w:rsidP="004E0BC2">
            <w:pPr>
              <w:pStyle w:val="TAC"/>
              <w:rPr>
                <w:szCs w:val="18"/>
                <w:lang w:val="en-US" w:eastAsia="zh-CN"/>
              </w:rPr>
            </w:pPr>
            <w:r>
              <w:rPr>
                <w:rFonts w:hint="eastAsia"/>
                <w:szCs w:val="18"/>
                <w:lang w:val="en-US" w:eastAsia="zh-CN"/>
              </w:rPr>
              <w:t>0</w:t>
            </w:r>
          </w:p>
        </w:tc>
      </w:tr>
      <w:tr w:rsidR="004E0BC2" w14:paraId="27072E0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2E3EB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291DEB" w14:textId="77777777" w:rsidR="004E0BC2" w:rsidRDefault="004E0BC2" w:rsidP="004E0BC2">
            <w:pPr>
              <w:pStyle w:val="TAC"/>
              <w:rPr>
                <w:szCs w:val="18"/>
                <w:lang w:eastAsia="zh-CN"/>
              </w:rPr>
            </w:pPr>
          </w:p>
        </w:tc>
        <w:tc>
          <w:tcPr>
            <w:tcW w:w="670" w:type="dxa"/>
            <w:tcBorders>
              <w:left w:val="single" w:sz="4" w:space="0" w:color="auto"/>
              <w:right w:val="single" w:sz="4" w:space="0" w:color="auto"/>
            </w:tcBorders>
          </w:tcPr>
          <w:p w14:paraId="146D8AA1" w14:textId="77777777" w:rsidR="004E0BC2" w:rsidRDefault="004E0BC2" w:rsidP="004E0BC2">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6BF630"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D07604"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4C447B"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EBF208"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B10474"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04D78A"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CDBDA6" w14:textId="77777777" w:rsidR="004E0BC2" w:rsidRDefault="004E0BC2" w:rsidP="004E0BC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8F14E16" w14:textId="77777777" w:rsidR="004E0BC2" w:rsidRDefault="004E0BC2" w:rsidP="004E0BC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4D9874" w14:textId="77777777" w:rsidR="004E0BC2" w:rsidRDefault="004E0BC2" w:rsidP="004E0BC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DE7AB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6EA38" w14:textId="77777777" w:rsidR="004E0BC2" w:rsidRDefault="004E0BC2" w:rsidP="004E0BC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24261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D6C9C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06B2D4" w14:textId="77777777" w:rsidR="004E0BC2" w:rsidRDefault="004E0BC2" w:rsidP="004E0BC2">
            <w:pPr>
              <w:pStyle w:val="TAC"/>
              <w:rPr>
                <w:szCs w:val="18"/>
                <w:lang w:val="en-US" w:eastAsia="zh-CN"/>
              </w:rPr>
            </w:pPr>
          </w:p>
        </w:tc>
      </w:tr>
      <w:tr w:rsidR="004E0BC2" w14:paraId="6E8D433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97DB987" w14:textId="77777777" w:rsidR="004E0BC2" w:rsidRDefault="004E0BC2" w:rsidP="004E0BC2">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47435AF7" w14:textId="77777777" w:rsidR="004E0BC2" w:rsidRDefault="004E0BC2" w:rsidP="004E0BC2">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7E059749" w14:textId="77777777" w:rsidR="004E0BC2" w:rsidRDefault="004E0BC2" w:rsidP="004E0BC2">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789B864" w14:textId="77777777" w:rsidR="004E0BC2" w:rsidRDefault="004E0BC2" w:rsidP="004E0BC2">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73AB52"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803E36"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DF53CA"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9E52BC"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D8D4C7"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67D85F"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E47493"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5910DC" w14:textId="77777777" w:rsidR="004E0BC2" w:rsidRDefault="004E0BC2" w:rsidP="004E0BC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E8792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7C8D9B" w14:textId="77777777" w:rsidR="004E0BC2" w:rsidRDefault="004E0BC2" w:rsidP="004E0BC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51553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3FEE8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EADD9E6" w14:textId="77777777" w:rsidR="004E0BC2" w:rsidRDefault="004E0BC2" w:rsidP="004E0BC2">
            <w:pPr>
              <w:pStyle w:val="TAC"/>
              <w:rPr>
                <w:szCs w:val="18"/>
                <w:lang w:val="en-US" w:eastAsia="zh-CN"/>
              </w:rPr>
            </w:pPr>
            <w:r>
              <w:rPr>
                <w:rFonts w:hint="eastAsia"/>
                <w:szCs w:val="18"/>
                <w:lang w:val="en-US" w:eastAsia="zh-CN"/>
              </w:rPr>
              <w:t>0</w:t>
            </w:r>
          </w:p>
        </w:tc>
      </w:tr>
      <w:tr w:rsidR="004E0BC2" w14:paraId="361CAAF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597093"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408328" w14:textId="77777777" w:rsidR="004E0BC2" w:rsidRDefault="004E0BC2" w:rsidP="004E0BC2">
            <w:pPr>
              <w:pStyle w:val="TAC"/>
              <w:rPr>
                <w:szCs w:val="18"/>
                <w:lang w:eastAsia="zh-CN"/>
              </w:rPr>
            </w:pPr>
          </w:p>
        </w:tc>
        <w:tc>
          <w:tcPr>
            <w:tcW w:w="670" w:type="dxa"/>
            <w:tcBorders>
              <w:left w:val="single" w:sz="4" w:space="0" w:color="auto"/>
              <w:right w:val="single" w:sz="4" w:space="0" w:color="auto"/>
            </w:tcBorders>
          </w:tcPr>
          <w:p w14:paraId="1BF46183" w14:textId="77777777" w:rsidR="004E0BC2" w:rsidRDefault="004E0BC2" w:rsidP="004E0BC2">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94D991D" w14:textId="77777777" w:rsidR="004E0BC2" w:rsidRDefault="004E0BC2" w:rsidP="004E0BC2">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0F79BB2" w14:textId="77777777" w:rsidR="004E0BC2" w:rsidRDefault="004E0BC2" w:rsidP="004E0BC2">
            <w:pPr>
              <w:pStyle w:val="TAC"/>
              <w:rPr>
                <w:szCs w:val="18"/>
                <w:lang w:val="en-US" w:eastAsia="zh-CN"/>
              </w:rPr>
            </w:pPr>
          </w:p>
        </w:tc>
      </w:tr>
      <w:tr w:rsidR="004E0BC2" w14:paraId="4F3C95B6" w14:textId="77777777" w:rsidTr="004E0BC2">
        <w:trPr>
          <w:trHeight w:val="187"/>
        </w:trPr>
        <w:tc>
          <w:tcPr>
            <w:tcW w:w="1641" w:type="dxa"/>
            <w:tcBorders>
              <w:left w:val="single" w:sz="4" w:space="0" w:color="auto"/>
              <w:bottom w:val="nil"/>
              <w:right w:val="single" w:sz="4" w:space="0" w:color="auto"/>
            </w:tcBorders>
            <w:shd w:val="clear" w:color="auto" w:fill="auto"/>
          </w:tcPr>
          <w:p w14:paraId="04D6D0FF"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01C85BA"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2143082A" w14:textId="77777777" w:rsidR="004E0BC2" w:rsidRDefault="004E0BC2" w:rsidP="004E0BC2">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39CF3B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3DD59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38119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06D05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3DD1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F5B7B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69537"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7E74ABA"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2AA334"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C3CF5F"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F71BF2"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F7E1BD" w14:textId="77777777" w:rsidR="004E0BC2" w:rsidRDefault="004E0BC2" w:rsidP="004E0BC2">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19BECCB" w14:textId="77777777" w:rsidR="004E0BC2" w:rsidRDefault="004E0BC2" w:rsidP="004E0BC2">
            <w:pPr>
              <w:pStyle w:val="TAC"/>
              <w:rPr>
                <w:szCs w:val="18"/>
              </w:rPr>
            </w:pPr>
          </w:p>
        </w:tc>
        <w:tc>
          <w:tcPr>
            <w:tcW w:w="1483" w:type="dxa"/>
            <w:tcBorders>
              <w:left w:val="single" w:sz="4" w:space="0" w:color="auto"/>
              <w:bottom w:val="nil"/>
              <w:right w:val="single" w:sz="4" w:space="0" w:color="auto"/>
            </w:tcBorders>
            <w:shd w:val="clear" w:color="auto" w:fill="auto"/>
          </w:tcPr>
          <w:p w14:paraId="05D81F7C" w14:textId="77777777" w:rsidR="004E0BC2" w:rsidRDefault="004E0BC2" w:rsidP="004E0BC2">
            <w:pPr>
              <w:pStyle w:val="TAC"/>
              <w:rPr>
                <w:szCs w:val="18"/>
                <w:lang w:eastAsia="zh-CN"/>
              </w:rPr>
            </w:pPr>
            <w:r>
              <w:rPr>
                <w:rFonts w:hint="eastAsia"/>
                <w:szCs w:val="18"/>
                <w:lang w:eastAsia="zh-CN"/>
              </w:rPr>
              <w:t>0</w:t>
            </w:r>
          </w:p>
        </w:tc>
      </w:tr>
      <w:tr w:rsidR="004E0BC2" w14:paraId="77D621A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4853C3"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BC24838"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375940CB" w14:textId="77777777" w:rsidR="004E0BC2" w:rsidRDefault="004E0BC2" w:rsidP="004E0BC2">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6178B47"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7135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BD9D7D"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F96A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548A5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4D2D5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D1196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C76F9C"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11978D"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EFDB0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B1ACF3"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44BC39"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F5974C"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BA081E" w14:textId="77777777" w:rsidR="004E0BC2" w:rsidRDefault="004E0BC2" w:rsidP="004E0BC2">
            <w:pPr>
              <w:pStyle w:val="TAC"/>
              <w:rPr>
                <w:rFonts w:eastAsia="Yu Mincho"/>
                <w:szCs w:val="18"/>
              </w:rPr>
            </w:pPr>
          </w:p>
        </w:tc>
      </w:tr>
      <w:tr w:rsidR="004E0BC2" w14:paraId="6E0F3F5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CD57A00"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4B641B8"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6F040316" w14:textId="77777777" w:rsidR="004E0BC2" w:rsidRDefault="004E0BC2" w:rsidP="004E0BC2">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7F75BA1" w14:textId="77777777" w:rsidR="004E0BC2" w:rsidRDefault="004E0BC2" w:rsidP="004E0BC2">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82F40C" w14:textId="77777777" w:rsidR="004E0BC2" w:rsidRDefault="004E0BC2" w:rsidP="004E0BC2">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D951EB" w14:textId="77777777" w:rsidR="004E0BC2" w:rsidRDefault="004E0BC2" w:rsidP="004E0BC2">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286AE0" w14:textId="77777777" w:rsidR="004E0BC2" w:rsidRDefault="004E0BC2" w:rsidP="004E0BC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9910A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20CB7C"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B0E57"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CD2059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2D072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7793AB"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68EBA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261C8C"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21F262"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A5C9D67" w14:textId="77777777" w:rsidR="004E0BC2" w:rsidRDefault="004E0BC2" w:rsidP="004E0BC2">
            <w:pPr>
              <w:pStyle w:val="TAC"/>
              <w:rPr>
                <w:rFonts w:eastAsia="Yu Mincho"/>
                <w:szCs w:val="18"/>
              </w:rPr>
            </w:pPr>
            <w:r>
              <w:rPr>
                <w:rFonts w:hint="eastAsia"/>
                <w:szCs w:val="18"/>
                <w:lang w:val="en-US" w:eastAsia="zh-CN"/>
              </w:rPr>
              <w:t>1</w:t>
            </w:r>
          </w:p>
        </w:tc>
      </w:tr>
      <w:tr w:rsidR="004E0BC2" w14:paraId="12C7B1E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F203D"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84A066"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1A0A3389" w14:textId="77777777" w:rsidR="004E0BC2" w:rsidRDefault="004E0BC2" w:rsidP="004E0BC2">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467D761"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BE5816" w14:textId="77777777" w:rsidR="004E0BC2" w:rsidRDefault="004E0BC2" w:rsidP="004E0BC2">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463882" w14:textId="77777777" w:rsidR="004E0BC2" w:rsidRDefault="004E0BC2" w:rsidP="004E0BC2">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F29815" w14:textId="77777777" w:rsidR="004E0BC2" w:rsidRDefault="004E0BC2" w:rsidP="004E0BC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C15B1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CF2AFD"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B0EBE6" w14:textId="77777777" w:rsidR="004E0BC2" w:rsidRDefault="004E0BC2" w:rsidP="004E0BC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56B50A" w14:textId="77777777" w:rsidR="004E0BC2" w:rsidRDefault="004E0BC2" w:rsidP="004E0BC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6C1C59" w14:textId="77777777" w:rsidR="004E0BC2" w:rsidRDefault="004E0BC2" w:rsidP="004E0BC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884265"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80226" w14:textId="77777777" w:rsidR="004E0BC2" w:rsidRDefault="004E0BC2" w:rsidP="004E0BC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271D09" w14:textId="77777777" w:rsidR="004E0BC2" w:rsidRDefault="004E0BC2" w:rsidP="004E0BC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D91A2B6" w14:textId="77777777" w:rsidR="004E0BC2" w:rsidRDefault="004E0BC2" w:rsidP="004E0BC2">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1BDBAF" w14:textId="77777777" w:rsidR="004E0BC2" w:rsidRDefault="004E0BC2" w:rsidP="004E0BC2">
            <w:pPr>
              <w:pStyle w:val="TAC"/>
              <w:rPr>
                <w:rFonts w:eastAsia="Yu Mincho"/>
                <w:szCs w:val="18"/>
              </w:rPr>
            </w:pPr>
          </w:p>
        </w:tc>
      </w:tr>
      <w:tr w:rsidR="004E0BC2" w14:paraId="6F15313C" w14:textId="77777777" w:rsidTr="004E0BC2">
        <w:trPr>
          <w:trHeight w:val="187"/>
        </w:trPr>
        <w:tc>
          <w:tcPr>
            <w:tcW w:w="1641" w:type="dxa"/>
            <w:tcBorders>
              <w:left w:val="single" w:sz="4" w:space="0" w:color="auto"/>
              <w:bottom w:val="nil"/>
              <w:right w:val="single" w:sz="4" w:space="0" w:color="auto"/>
            </w:tcBorders>
            <w:shd w:val="clear" w:color="auto" w:fill="auto"/>
          </w:tcPr>
          <w:p w14:paraId="1201936A"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6180F377" w14:textId="77777777" w:rsidR="004E0BC2" w:rsidRDefault="004E0BC2" w:rsidP="004E0BC2">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2B0911A5"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15F6B29F" w14:textId="77777777" w:rsidR="004E0BC2" w:rsidRDefault="004E0BC2" w:rsidP="004E0BC2">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42F42C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21649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1C092F"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99293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CFE8D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247E9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190B5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1D51A7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66205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F3E89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2F0F7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7253C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04CE90"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F7538EA" w14:textId="77777777" w:rsidR="004E0BC2" w:rsidRDefault="004E0BC2" w:rsidP="004E0BC2">
            <w:pPr>
              <w:pStyle w:val="TAC"/>
              <w:rPr>
                <w:szCs w:val="18"/>
                <w:lang w:val="en-US" w:eastAsia="zh-CN"/>
              </w:rPr>
            </w:pPr>
            <w:r>
              <w:rPr>
                <w:rFonts w:hint="eastAsia"/>
                <w:szCs w:val="18"/>
                <w:lang w:val="en-US" w:eastAsia="zh-CN"/>
              </w:rPr>
              <w:t>0</w:t>
            </w:r>
          </w:p>
        </w:tc>
      </w:tr>
      <w:tr w:rsidR="004E0BC2" w14:paraId="7C88528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0ECEE6"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240A06"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BA1520F" w14:textId="77777777" w:rsidR="004E0BC2" w:rsidRDefault="004E0BC2" w:rsidP="004E0BC2">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D5E709" w14:textId="77777777" w:rsidR="004E0BC2" w:rsidRDefault="004E0BC2" w:rsidP="004E0BC2">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70D1916" w14:textId="77777777" w:rsidR="004E0BC2" w:rsidRDefault="004E0BC2" w:rsidP="004E0BC2">
            <w:pPr>
              <w:pStyle w:val="TAC"/>
              <w:rPr>
                <w:szCs w:val="18"/>
                <w:lang w:eastAsia="zh-CN"/>
              </w:rPr>
            </w:pPr>
          </w:p>
        </w:tc>
      </w:tr>
      <w:tr w:rsidR="004E0BC2" w14:paraId="6DB9B3C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D22630" w14:textId="77777777" w:rsidR="004E0BC2" w:rsidRDefault="004E0BC2" w:rsidP="004E0BC2">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0FB4B6" w14:textId="77777777" w:rsidR="004E0BC2" w:rsidRDefault="004E0BC2" w:rsidP="004E0BC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E948994"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6EB5F9" w14:textId="77777777" w:rsidR="004E0BC2" w:rsidRDefault="004E0BC2" w:rsidP="004E0BC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480F0A"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75B698"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EAB564"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3DA4CD"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E846C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F44BD"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72CCC58"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A822F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520CC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1578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48C90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545D8B"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1957516" w14:textId="77777777" w:rsidR="004E0BC2" w:rsidRDefault="004E0BC2" w:rsidP="004E0BC2">
            <w:pPr>
              <w:pStyle w:val="TAC"/>
              <w:rPr>
                <w:lang w:val="en-US" w:eastAsia="zh-CN"/>
              </w:rPr>
            </w:pPr>
            <w:r>
              <w:rPr>
                <w:rFonts w:hint="eastAsia"/>
                <w:lang w:val="en-US" w:eastAsia="zh-CN"/>
              </w:rPr>
              <w:t>0</w:t>
            </w:r>
          </w:p>
        </w:tc>
      </w:tr>
      <w:tr w:rsidR="004E0BC2" w14:paraId="485F89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3354AE"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445A46"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D47F8B6" w14:textId="77777777" w:rsidR="004E0BC2" w:rsidRDefault="004E0BC2" w:rsidP="004E0BC2">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1D2A53"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ED5B3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D11523"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24B67C"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79738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531DD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ACF30F" w14:textId="77777777" w:rsidR="004E0BC2" w:rsidRDefault="004E0BC2" w:rsidP="004E0BC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F56F8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C34E74" w14:textId="77777777" w:rsidR="004E0BC2" w:rsidRDefault="004E0BC2" w:rsidP="004E0BC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A5808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059FD" w14:textId="77777777" w:rsidR="004E0BC2" w:rsidRDefault="004E0BC2" w:rsidP="004E0BC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C9196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4E12E43"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DB874A4" w14:textId="77777777" w:rsidR="004E0BC2" w:rsidRDefault="004E0BC2" w:rsidP="004E0BC2">
            <w:pPr>
              <w:pStyle w:val="TAC"/>
              <w:rPr>
                <w:lang w:eastAsia="zh-CN"/>
              </w:rPr>
            </w:pPr>
          </w:p>
        </w:tc>
      </w:tr>
      <w:tr w:rsidR="004E0BC2" w14:paraId="628E454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1E55C6" w14:textId="77777777" w:rsidR="004E0BC2" w:rsidRDefault="004E0BC2" w:rsidP="004E0BC2">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CD38E9" w14:textId="77777777" w:rsidR="004E0BC2" w:rsidRDefault="004E0BC2" w:rsidP="004E0BC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E0D3462"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9F899D" w14:textId="77777777" w:rsidR="004E0BC2" w:rsidRDefault="004E0BC2" w:rsidP="004E0BC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6F2918"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886E7D"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03731F"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64519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99F154"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CC128F"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7F0D949"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CC771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02C38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1478D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6BFB83"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9CA7A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D8B46B" w14:textId="77777777" w:rsidR="004E0BC2" w:rsidRDefault="004E0BC2" w:rsidP="004E0BC2">
            <w:pPr>
              <w:pStyle w:val="TAC"/>
              <w:rPr>
                <w:lang w:val="en-US" w:eastAsia="zh-CN"/>
              </w:rPr>
            </w:pPr>
            <w:r>
              <w:rPr>
                <w:rFonts w:hint="eastAsia"/>
                <w:lang w:val="en-US" w:eastAsia="zh-CN"/>
              </w:rPr>
              <w:t>0</w:t>
            </w:r>
          </w:p>
        </w:tc>
      </w:tr>
      <w:tr w:rsidR="004E0BC2" w14:paraId="072F8D1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04E840"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4E93D9"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B8AD94D" w14:textId="77777777" w:rsidR="004E0BC2" w:rsidRDefault="004E0BC2" w:rsidP="004E0BC2">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BF4747" w14:textId="77777777" w:rsidR="004E0BC2" w:rsidRDefault="004E0BC2" w:rsidP="004E0BC2">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D1E1C45" w14:textId="77777777" w:rsidR="004E0BC2" w:rsidRDefault="004E0BC2" w:rsidP="004E0BC2">
            <w:pPr>
              <w:pStyle w:val="TAC"/>
              <w:rPr>
                <w:lang w:eastAsia="zh-CN"/>
              </w:rPr>
            </w:pPr>
          </w:p>
        </w:tc>
      </w:tr>
      <w:tr w:rsidR="004E0BC2" w14:paraId="6FA89AA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6444EF2" w14:textId="77777777" w:rsidR="004E0BC2" w:rsidRDefault="004E0BC2" w:rsidP="004E0BC2">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957E78" w14:textId="77777777" w:rsidR="004E0BC2" w:rsidRDefault="004E0BC2" w:rsidP="004E0BC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321924B"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F612C7" w14:textId="77777777" w:rsidR="004E0BC2" w:rsidRDefault="004E0BC2" w:rsidP="004E0BC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3B135E"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62C408"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073A4E"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547C2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2CD33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B0C5E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A4A9E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16AFE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65FD9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F56B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6D71E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B8A90D"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3A3FA5" w14:textId="77777777" w:rsidR="004E0BC2" w:rsidRDefault="004E0BC2" w:rsidP="004E0BC2">
            <w:pPr>
              <w:pStyle w:val="TAC"/>
              <w:rPr>
                <w:lang w:val="en-US" w:eastAsia="zh-CN"/>
              </w:rPr>
            </w:pPr>
            <w:r>
              <w:rPr>
                <w:rFonts w:hint="eastAsia"/>
                <w:lang w:val="en-US" w:eastAsia="zh-CN"/>
              </w:rPr>
              <w:t>0</w:t>
            </w:r>
          </w:p>
        </w:tc>
      </w:tr>
      <w:tr w:rsidR="004E0BC2" w14:paraId="5C2583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428A62"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C3999C"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3E8BE81" w14:textId="77777777" w:rsidR="004E0BC2" w:rsidRDefault="004E0BC2" w:rsidP="004E0BC2">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E1239E" w14:textId="77777777" w:rsidR="004E0BC2" w:rsidRDefault="004E0BC2" w:rsidP="004E0BC2">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2204C8C" w14:textId="77777777" w:rsidR="004E0BC2" w:rsidRDefault="004E0BC2" w:rsidP="004E0BC2">
            <w:pPr>
              <w:pStyle w:val="TAC"/>
              <w:rPr>
                <w:lang w:eastAsia="zh-CN"/>
              </w:rPr>
            </w:pPr>
          </w:p>
        </w:tc>
      </w:tr>
      <w:tr w:rsidR="004E0BC2" w14:paraId="489B3F7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474F6" w14:textId="77777777" w:rsidR="004E0BC2" w:rsidRDefault="004E0BC2" w:rsidP="004E0BC2">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5FA7D164" w14:textId="77777777" w:rsidR="004E0BC2" w:rsidRDefault="004E0BC2" w:rsidP="004E0BC2">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4418C2DE"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4F89AD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57E11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6262A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6E945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3D2C3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506D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3C13D"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C9334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C0F6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C7C47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C8444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F0ED4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CAA1B2"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A9DD4B" w14:textId="77777777" w:rsidR="004E0BC2" w:rsidRDefault="004E0BC2" w:rsidP="004E0BC2">
            <w:pPr>
              <w:pStyle w:val="TAC"/>
              <w:rPr>
                <w:szCs w:val="18"/>
                <w:lang w:eastAsia="zh-CN"/>
              </w:rPr>
            </w:pPr>
            <w:r>
              <w:rPr>
                <w:rFonts w:hint="eastAsia"/>
                <w:szCs w:val="18"/>
                <w:lang w:eastAsia="zh-CN"/>
              </w:rPr>
              <w:t>0</w:t>
            </w:r>
          </w:p>
        </w:tc>
      </w:tr>
      <w:tr w:rsidR="004E0BC2" w14:paraId="0065A8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6DF95E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874DB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3BD03D4" w14:textId="77777777" w:rsidR="004E0BC2" w:rsidRDefault="004E0BC2" w:rsidP="004E0BC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548A52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4611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3CC73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B303A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A0483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FEDC9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25830"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DE0B85"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6CBE3D"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CB0A9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623A4B"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C63174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7FE17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F89B2B" w14:textId="77777777" w:rsidR="004E0BC2" w:rsidRDefault="004E0BC2" w:rsidP="004E0BC2">
            <w:pPr>
              <w:pStyle w:val="TAC"/>
              <w:rPr>
                <w:rFonts w:eastAsia="Yu Mincho"/>
                <w:szCs w:val="18"/>
              </w:rPr>
            </w:pPr>
          </w:p>
        </w:tc>
      </w:tr>
      <w:tr w:rsidR="004E0BC2" w14:paraId="252E71E9" w14:textId="77777777" w:rsidTr="004E0BC2">
        <w:trPr>
          <w:trHeight w:val="187"/>
        </w:trPr>
        <w:tc>
          <w:tcPr>
            <w:tcW w:w="1641" w:type="dxa"/>
            <w:tcBorders>
              <w:left w:val="single" w:sz="4" w:space="0" w:color="auto"/>
              <w:bottom w:val="nil"/>
              <w:right w:val="single" w:sz="4" w:space="0" w:color="auto"/>
            </w:tcBorders>
            <w:shd w:val="clear" w:color="auto" w:fill="auto"/>
          </w:tcPr>
          <w:p w14:paraId="570B59C8" w14:textId="77777777" w:rsidR="004E0BC2" w:rsidRDefault="004E0BC2" w:rsidP="004E0BC2">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69803C66" w14:textId="77777777" w:rsidR="004E0BC2" w:rsidRDefault="004E0BC2" w:rsidP="004E0BC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779A0F1C" w14:textId="77777777" w:rsidR="004E0BC2" w:rsidRDefault="004E0BC2" w:rsidP="004E0BC2">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C42A140"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310CA9"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BF8557"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6B1B32"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FF16A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157F3A" w14:textId="77777777" w:rsidR="004E0BC2" w:rsidRDefault="004E0BC2" w:rsidP="004E0BC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4BEBD7E"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4787A6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FD271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D0D35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4805A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0E6E4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A87420"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77BD887" w14:textId="77777777" w:rsidR="004E0BC2" w:rsidRDefault="004E0BC2" w:rsidP="004E0BC2">
            <w:pPr>
              <w:pStyle w:val="TAC"/>
              <w:rPr>
                <w:szCs w:val="18"/>
                <w:lang w:eastAsia="zh-CN"/>
              </w:rPr>
            </w:pPr>
            <w:r>
              <w:rPr>
                <w:rFonts w:hint="eastAsia"/>
                <w:szCs w:val="18"/>
                <w:lang w:val="en-US" w:eastAsia="zh-CN"/>
              </w:rPr>
              <w:t>0</w:t>
            </w:r>
          </w:p>
        </w:tc>
      </w:tr>
      <w:tr w:rsidR="004E0BC2" w14:paraId="29B5BE4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1D4BA56"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FD1BA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11BC306" w14:textId="77777777" w:rsidR="004E0BC2" w:rsidRDefault="004E0BC2" w:rsidP="004E0BC2">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21157B5F"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2ABC36"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33AA6"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6DB7FD"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383BE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5EE25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DD9C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E388DB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A1B14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1B883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44F35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37BF7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B861C3"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8B5E84" w14:textId="77777777" w:rsidR="004E0BC2" w:rsidRDefault="004E0BC2" w:rsidP="004E0BC2">
            <w:pPr>
              <w:pStyle w:val="TAC"/>
              <w:rPr>
                <w:szCs w:val="18"/>
                <w:lang w:eastAsia="zh-CN"/>
              </w:rPr>
            </w:pPr>
          </w:p>
        </w:tc>
      </w:tr>
      <w:tr w:rsidR="004E0BC2" w14:paraId="305943E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C5178D8" w14:textId="77777777" w:rsidR="004E0BC2" w:rsidRDefault="004E0BC2" w:rsidP="004E0BC2">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1C95C226" w14:textId="77777777" w:rsidR="004E0BC2" w:rsidRDefault="004E0BC2" w:rsidP="004E0BC2">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3845F0D0"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E344090"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9DCED1"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42787"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D4CB3"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B41CC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C20A5D" w14:textId="77777777" w:rsidR="004E0BC2" w:rsidRDefault="004E0BC2" w:rsidP="004E0BC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314719F"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257A07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B344C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6165F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90D9D7"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200A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0DF973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B96B61" w14:textId="77777777" w:rsidR="004E0BC2" w:rsidRDefault="004E0BC2" w:rsidP="004E0BC2">
            <w:pPr>
              <w:pStyle w:val="TAC"/>
              <w:rPr>
                <w:szCs w:val="18"/>
                <w:lang w:eastAsia="zh-CN"/>
              </w:rPr>
            </w:pPr>
            <w:r>
              <w:rPr>
                <w:rFonts w:hint="eastAsia"/>
                <w:szCs w:val="18"/>
                <w:lang w:val="en-US" w:eastAsia="zh-CN"/>
              </w:rPr>
              <w:t>0</w:t>
            </w:r>
          </w:p>
        </w:tc>
      </w:tr>
      <w:tr w:rsidR="004E0BC2" w14:paraId="343393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B8DC7D5"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381FF4"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2EAAEF"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E605DC1"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9812A"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D101C"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BFD292"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FE010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7B640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B8661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F3221CE"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47A95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3734D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F3AAC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EA4A0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26A834"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0F90D2" w14:textId="77777777" w:rsidR="004E0BC2" w:rsidRDefault="004E0BC2" w:rsidP="004E0BC2">
            <w:pPr>
              <w:pStyle w:val="TAC"/>
              <w:rPr>
                <w:szCs w:val="18"/>
                <w:lang w:eastAsia="zh-CN"/>
              </w:rPr>
            </w:pPr>
          </w:p>
        </w:tc>
      </w:tr>
      <w:tr w:rsidR="004E0BC2" w14:paraId="0C1DE67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9B9266D" w14:textId="77777777" w:rsidR="004E0BC2" w:rsidRDefault="004E0BC2" w:rsidP="004E0BC2">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0F03FFBA" w14:textId="77777777" w:rsidR="004E0BC2" w:rsidRDefault="004E0BC2" w:rsidP="004E0BC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7762F61" w14:textId="77777777" w:rsidR="004E0BC2" w:rsidRDefault="004E0BC2" w:rsidP="004E0BC2">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C04678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05080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1C7C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2A62A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178B9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53016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6A117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B2D6AB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6479F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A830D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1A0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0105F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4E8789"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B24C18" w14:textId="77777777" w:rsidR="004E0BC2" w:rsidRDefault="004E0BC2" w:rsidP="004E0BC2">
            <w:pPr>
              <w:pStyle w:val="TAC"/>
              <w:rPr>
                <w:szCs w:val="18"/>
                <w:lang w:eastAsia="zh-CN"/>
              </w:rPr>
            </w:pPr>
            <w:r>
              <w:rPr>
                <w:rFonts w:hint="eastAsia"/>
                <w:szCs w:val="18"/>
                <w:lang w:eastAsia="zh-CN"/>
              </w:rPr>
              <w:t>0</w:t>
            </w:r>
          </w:p>
        </w:tc>
      </w:tr>
      <w:tr w:rsidR="004E0BC2" w14:paraId="2F80AAD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1F7ACF"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B742A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D84A010" w14:textId="77777777" w:rsidR="004E0BC2" w:rsidRDefault="004E0BC2" w:rsidP="004E0BC2">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43FD63C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E9743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1CB1F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E4CD0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99DC5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A6869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8717DD"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AB6987"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FC3DA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D51E4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887D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80972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338ECF"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FA544B" w14:textId="77777777" w:rsidR="004E0BC2" w:rsidRDefault="004E0BC2" w:rsidP="004E0BC2">
            <w:pPr>
              <w:pStyle w:val="TAC"/>
              <w:rPr>
                <w:rFonts w:eastAsia="Yu Mincho"/>
                <w:szCs w:val="18"/>
              </w:rPr>
            </w:pPr>
          </w:p>
        </w:tc>
      </w:tr>
      <w:tr w:rsidR="004E0BC2" w14:paraId="032E71A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261181" w14:textId="77777777" w:rsidR="004E0BC2" w:rsidRDefault="004E0BC2" w:rsidP="004E0BC2">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2D7A6C30" w14:textId="77777777" w:rsidR="004E0BC2" w:rsidRDefault="004E0BC2" w:rsidP="004E0BC2">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4C953DAF" w14:textId="77777777" w:rsidR="004E0BC2" w:rsidRDefault="004E0BC2" w:rsidP="004E0BC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46C510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6CFC9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23FE08"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5616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07A1B6"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D39A6A"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D7791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E4C99F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BB247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73E37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EA496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10153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0BD759"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151336B" w14:textId="77777777" w:rsidR="004E0BC2" w:rsidRDefault="004E0BC2" w:rsidP="004E0BC2">
            <w:pPr>
              <w:pStyle w:val="TAC"/>
              <w:rPr>
                <w:szCs w:val="18"/>
                <w:lang w:eastAsia="zh-CN"/>
              </w:rPr>
            </w:pPr>
            <w:r>
              <w:rPr>
                <w:rFonts w:hint="eastAsia"/>
                <w:szCs w:val="18"/>
                <w:lang w:eastAsia="zh-CN"/>
              </w:rPr>
              <w:t>1</w:t>
            </w:r>
          </w:p>
        </w:tc>
      </w:tr>
      <w:tr w:rsidR="004E0BC2" w14:paraId="76AEFCB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CAFCB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4DEBA6"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155610C1" w14:textId="77777777" w:rsidR="004E0BC2" w:rsidRDefault="004E0BC2" w:rsidP="004E0BC2">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1CD809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CB482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9C8A9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7E7F9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F122BD"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CE7BB5"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6CC0C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2D171E"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DCBEE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9478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ED6F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1A148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9170F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A8180A" w14:textId="77777777" w:rsidR="004E0BC2" w:rsidRDefault="004E0BC2" w:rsidP="004E0BC2">
            <w:pPr>
              <w:pStyle w:val="TAC"/>
              <w:rPr>
                <w:rFonts w:eastAsia="Yu Mincho"/>
                <w:szCs w:val="18"/>
              </w:rPr>
            </w:pPr>
          </w:p>
        </w:tc>
      </w:tr>
      <w:tr w:rsidR="004E0BC2" w14:paraId="5874CB4E" w14:textId="77777777" w:rsidTr="004E0BC2">
        <w:trPr>
          <w:trHeight w:val="187"/>
        </w:trPr>
        <w:tc>
          <w:tcPr>
            <w:tcW w:w="1641" w:type="dxa"/>
            <w:tcBorders>
              <w:left w:val="single" w:sz="4" w:space="0" w:color="auto"/>
              <w:bottom w:val="nil"/>
              <w:right w:val="single" w:sz="4" w:space="0" w:color="auto"/>
            </w:tcBorders>
            <w:shd w:val="clear" w:color="auto" w:fill="auto"/>
          </w:tcPr>
          <w:p w14:paraId="3221E474" w14:textId="77777777" w:rsidR="004E0BC2" w:rsidRDefault="004E0BC2" w:rsidP="004E0BC2">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5946063D" w14:textId="77777777" w:rsidR="004E0BC2" w:rsidRDefault="004E0BC2" w:rsidP="004E0BC2">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E6A32AA"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26A229"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27E939"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2AD997"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A644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16ADC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15499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401D7" w14:textId="77777777" w:rsidR="004E0BC2" w:rsidRDefault="004E0BC2" w:rsidP="004E0BC2">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BB7577D" w14:textId="77777777" w:rsidR="004E0BC2" w:rsidRDefault="004E0BC2" w:rsidP="004E0BC2">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3A45411" w14:textId="77777777" w:rsidR="004E0BC2" w:rsidRDefault="004E0BC2" w:rsidP="004E0BC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239DB2F" w14:textId="77777777" w:rsidR="004E0BC2" w:rsidRDefault="004E0BC2" w:rsidP="004E0BC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09A46BB" w14:textId="77777777" w:rsidR="004E0BC2" w:rsidRDefault="004E0BC2" w:rsidP="004E0BC2">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99857A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67E587" w14:textId="77777777" w:rsidR="004E0BC2" w:rsidRDefault="004E0BC2" w:rsidP="004E0BC2">
            <w:pPr>
              <w:pStyle w:val="TAC"/>
              <w:rPr>
                <w:szCs w:val="18"/>
                <w:lang w:val="en-US"/>
              </w:rPr>
            </w:pPr>
          </w:p>
        </w:tc>
        <w:tc>
          <w:tcPr>
            <w:tcW w:w="1483" w:type="dxa"/>
            <w:tcBorders>
              <w:left w:val="single" w:sz="4" w:space="0" w:color="auto"/>
              <w:bottom w:val="nil"/>
              <w:right w:val="single" w:sz="4" w:space="0" w:color="auto"/>
            </w:tcBorders>
            <w:shd w:val="clear" w:color="auto" w:fill="auto"/>
          </w:tcPr>
          <w:p w14:paraId="50DD64E7" w14:textId="77777777" w:rsidR="004E0BC2" w:rsidRDefault="004E0BC2" w:rsidP="004E0BC2">
            <w:pPr>
              <w:pStyle w:val="TAC"/>
              <w:rPr>
                <w:szCs w:val="18"/>
                <w:lang w:eastAsia="zh-CN"/>
              </w:rPr>
            </w:pPr>
            <w:r>
              <w:rPr>
                <w:rFonts w:hint="eastAsia"/>
                <w:szCs w:val="18"/>
                <w:lang w:eastAsia="zh-CN"/>
              </w:rPr>
              <w:t>0</w:t>
            </w:r>
          </w:p>
        </w:tc>
      </w:tr>
      <w:tr w:rsidR="004E0BC2" w14:paraId="557026D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3A863E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0E46D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4C0E52C" w14:textId="77777777" w:rsidR="004E0BC2" w:rsidRDefault="004E0BC2" w:rsidP="004E0BC2">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724A9D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957E2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160D44"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07B4C8"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AF36A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D0378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EFED5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272247C"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EE941F"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B53278" w14:textId="77777777" w:rsidR="004E0BC2" w:rsidRDefault="004E0BC2" w:rsidP="004E0BC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85DEAD4"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069A90"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6644E18"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14C902" w14:textId="77777777" w:rsidR="004E0BC2" w:rsidRDefault="004E0BC2" w:rsidP="004E0BC2">
            <w:pPr>
              <w:pStyle w:val="TAC"/>
              <w:rPr>
                <w:rFonts w:eastAsia="Yu Mincho"/>
                <w:szCs w:val="18"/>
              </w:rPr>
            </w:pPr>
          </w:p>
        </w:tc>
      </w:tr>
      <w:tr w:rsidR="004E0BC2" w14:paraId="168D010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8F137F" w14:textId="77777777" w:rsidR="004E0BC2" w:rsidRDefault="004E0BC2" w:rsidP="004E0BC2">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6DEBBF9B" w14:textId="77777777" w:rsidR="004E0BC2" w:rsidRDefault="004E0BC2" w:rsidP="004E0BC2">
            <w:pPr>
              <w:pStyle w:val="TAC"/>
              <w:rPr>
                <w:rFonts w:cs="Arial"/>
                <w:lang w:eastAsia="zh-CN"/>
              </w:rPr>
            </w:pPr>
            <w:r>
              <w:rPr>
                <w:rFonts w:cs="Arial" w:hint="eastAsia"/>
                <w:lang w:eastAsia="zh-CN"/>
              </w:rPr>
              <w:t>CA_n77(2A)</w:t>
            </w:r>
          </w:p>
          <w:p w14:paraId="0822A0A9" w14:textId="77777777" w:rsidR="004E0BC2" w:rsidRDefault="004E0BC2" w:rsidP="004E0BC2">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37A36E8" w14:textId="77777777" w:rsidR="004E0BC2" w:rsidRDefault="004E0BC2" w:rsidP="004E0BC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2992F01"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D3990"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86416D"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88ACAC"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54ED3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1C5F2C"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7BE3D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FDF91A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E4A85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1BBDB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491B3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A53C9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511FDCA"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E420A2C" w14:textId="77777777" w:rsidR="004E0BC2" w:rsidRDefault="004E0BC2" w:rsidP="004E0BC2">
            <w:pPr>
              <w:pStyle w:val="TAC"/>
              <w:rPr>
                <w:lang w:eastAsia="zh-CN"/>
              </w:rPr>
            </w:pPr>
            <w:r>
              <w:rPr>
                <w:rFonts w:hint="eastAsia"/>
                <w:lang w:eastAsia="zh-CN"/>
              </w:rPr>
              <w:t>0</w:t>
            </w:r>
          </w:p>
        </w:tc>
      </w:tr>
      <w:tr w:rsidR="004E0BC2" w14:paraId="31454A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6CD7C9"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9F11F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81D3D3" w14:textId="77777777" w:rsidR="004E0BC2" w:rsidRDefault="004E0BC2" w:rsidP="004E0BC2">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8A8396A" w14:textId="77777777" w:rsidR="004E0BC2" w:rsidRDefault="004E0BC2" w:rsidP="004E0BC2">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8AF89C5" w14:textId="77777777" w:rsidR="004E0BC2" w:rsidRDefault="004E0BC2" w:rsidP="004E0BC2">
            <w:pPr>
              <w:pStyle w:val="TAC"/>
              <w:rPr>
                <w:rFonts w:eastAsia="Yu Mincho"/>
              </w:rPr>
            </w:pPr>
          </w:p>
        </w:tc>
      </w:tr>
      <w:tr w:rsidR="004E0BC2" w14:paraId="6D483F4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57F8FB" w14:textId="77777777" w:rsidR="004E0BC2" w:rsidRDefault="004E0BC2" w:rsidP="004E0BC2">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2BF78655" w14:textId="77777777" w:rsidR="004E0BC2" w:rsidRDefault="004E0BC2" w:rsidP="004E0BC2">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51E939DA" w14:textId="77777777" w:rsidR="004E0BC2" w:rsidRDefault="004E0BC2" w:rsidP="004E0BC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5D4B44"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1D5F32"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D9E5CC"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51746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EBCDE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4767D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6A6A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14137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3B519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B5B86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709AF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F4E0A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5A3923"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34EB37B" w14:textId="77777777" w:rsidR="004E0BC2" w:rsidRDefault="004E0BC2" w:rsidP="004E0BC2">
            <w:pPr>
              <w:pStyle w:val="TAC"/>
              <w:rPr>
                <w:lang w:val="en-US" w:eastAsia="zh-CN"/>
              </w:rPr>
            </w:pPr>
            <w:r>
              <w:rPr>
                <w:rFonts w:hint="eastAsia"/>
                <w:lang w:val="en-US" w:eastAsia="zh-CN"/>
              </w:rPr>
              <w:t>0</w:t>
            </w:r>
          </w:p>
        </w:tc>
      </w:tr>
      <w:tr w:rsidR="004E0BC2" w14:paraId="632A820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AFD56B"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9B28E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7C5D16" w14:textId="77777777" w:rsidR="004E0BC2" w:rsidRDefault="004E0BC2" w:rsidP="004E0BC2">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0BFFEB" w14:textId="77777777" w:rsidR="004E0BC2" w:rsidRDefault="004E0BC2" w:rsidP="004E0BC2">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B6595A3" w14:textId="77777777" w:rsidR="004E0BC2" w:rsidRDefault="004E0BC2" w:rsidP="004E0BC2">
            <w:pPr>
              <w:pStyle w:val="TAC"/>
              <w:rPr>
                <w:lang w:eastAsia="zh-CN"/>
              </w:rPr>
            </w:pPr>
          </w:p>
        </w:tc>
      </w:tr>
      <w:tr w:rsidR="004E0BC2" w14:paraId="4C03F65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0CC25E1" w14:textId="77777777" w:rsidR="004E0BC2" w:rsidRDefault="004E0BC2" w:rsidP="004E0BC2">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62D61DED" w14:textId="77777777" w:rsidR="004E0BC2" w:rsidRDefault="004E0BC2" w:rsidP="004E0BC2">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4B46EA3C" w14:textId="77777777" w:rsidR="004E0BC2" w:rsidRDefault="004E0BC2" w:rsidP="004E0BC2">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A94D12A"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294280"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9074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C94CB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91EAF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EFECB0"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7BF1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A4A435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077CF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50CC7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C0E3CB"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EFD88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52C7EC"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CCA5DD" w14:textId="77777777" w:rsidR="004E0BC2" w:rsidRDefault="004E0BC2" w:rsidP="004E0BC2">
            <w:pPr>
              <w:pStyle w:val="TAC"/>
              <w:rPr>
                <w:lang w:eastAsia="zh-CN"/>
              </w:rPr>
            </w:pPr>
            <w:r>
              <w:rPr>
                <w:rFonts w:hint="eastAsia"/>
                <w:lang w:eastAsia="zh-CN"/>
              </w:rPr>
              <w:t>0</w:t>
            </w:r>
          </w:p>
        </w:tc>
      </w:tr>
      <w:tr w:rsidR="004E0BC2" w14:paraId="084C07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F0D2B8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74C03C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38ECE9"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4E592C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3C472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2E78F"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FA0F93"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343DD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35325E"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A0666"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342266"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18931D"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D0787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AAE252"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B94352"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589154"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CC3CF9" w14:textId="77777777" w:rsidR="004E0BC2" w:rsidRDefault="004E0BC2" w:rsidP="004E0BC2">
            <w:pPr>
              <w:pStyle w:val="TAC"/>
              <w:rPr>
                <w:rFonts w:eastAsia="Yu Mincho"/>
              </w:rPr>
            </w:pPr>
          </w:p>
        </w:tc>
      </w:tr>
      <w:tr w:rsidR="004E0BC2" w14:paraId="292F454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7BB562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E61BF3"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ECAE8B5" w14:textId="77777777" w:rsidR="004E0BC2" w:rsidRDefault="004E0BC2" w:rsidP="004E0BC2">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594E40C4"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17975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14B86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F3D15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2C2BB"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E56EC1"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D6AE77"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DEFE897"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BACF2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A922D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AB7E7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201AB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AE8745"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5884E44" w14:textId="77777777" w:rsidR="004E0BC2" w:rsidRDefault="004E0BC2" w:rsidP="004E0BC2">
            <w:pPr>
              <w:pStyle w:val="TAC"/>
              <w:rPr>
                <w:rFonts w:eastAsia="Yu Mincho"/>
              </w:rPr>
            </w:pPr>
            <w:r>
              <w:rPr>
                <w:rFonts w:hint="eastAsia"/>
                <w:lang w:val="en-US" w:eastAsia="zh-CN"/>
              </w:rPr>
              <w:t>1</w:t>
            </w:r>
          </w:p>
        </w:tc>
      </w:tr>
      <w:tr w:rsidR="004E0BC2" w14:paraId="6FFA41A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1353F"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E468D0"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95AC83"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207D2DD"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3147B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9A2D9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D41DCD"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880570"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45437F"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3B469D"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10C907"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FD0323"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6E1746"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67FD629"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47B4F2" w14:textId="77777777" w:rsidR="004E0BC2" w:rsidRDefault="004E0BC2" w:rsidP="004E0BC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6F5576B"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2783DA" w14:textId="77777777" w:rsidR="004E0BC2" w:rsidRDefault="004E0BC2" w:rsidP="004E0BC2">
            <w:pPr>
              <w:pStyle w:val="TAC"/>
              <w:rPr>
                <w:rFonts w:eastAsia="Yu Mincho"/>
              </w:rPr>
            </w:pPr>
          </w:p>
        </w:tc>
      </w:tr>
      <w:tr w:rsidR="004E0BC2" w14:paraId="079D0DB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EB55618" w14:textId="77777777" w:rsidR="004E0BC2" w:rsidRDefault="004E0BC2" w:rsidP="004E0BC2">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3DB4BA00" w14:textId="77777777" w:rsidR="004E0BC2" w:rsidRDefault="004E0BC2" w:rsidP="004E0BC2">
            <w:pPr>
              <w:pStyle w:val="TAC"/>
              <w:rPr>
                <w:rFonts w:cs="Arial"/>
                <w:lang w:eastAsia="zh-CN"/>
              </w:rPr>
            </w:pPr>
            <w:r>
              <w:rPr>
                <w:rFonts w:cs="Arial" w:hint="eastAsia"/>
                <w:lang w:eastAsia="zh-CN"/>
              </w:rPr>
              <w:t>CA_n78(2A)</w:t>
            </w:r>
          </w:p>
          <w:p w14:paraId="59505F66" w14:textId="77777777" w:rsidR="004E0BC2" w:rsidRDefault="004E0BC2" w:rsidP="004E0BC2">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7B68BE3E" w14:textId="77777777" w:rsidR="004E0BC2" w:rsidRDefault="004E0BC2" w:rsidP="004E0BC2">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C5749D4"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B84D37"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7712E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1D965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1D60B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136574"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7F658"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E227AB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BC9A15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3FFDB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F557C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3568A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FB9B5E"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842570" w14:textId="77777777" w:rsidR="004E0BC2" w:rsidRDefault="004E0BC2" w:rsidP="004E0BC2">
            <w:pPr>
              <w:pStyle w:val="TAC"/>
              <w:rPr>
                <w:lang w:eastAsia="zh-CN"/>
              </w:rPr>
            </w:pPr>
            <w:r>
              <w:rPr>
                <w:rFonts w:hint="eastAsia"/>
                <w:lang w:eastAsia="zh-CN"/>
              </w:rPr>
              <w:t>0</w:t>
            </w:r>
          </w:p>
        </w:tc>
      </w:tr>
      <w:tr w:rsidR="004E0BC2" w14:paraId="42D8146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22BDC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D8496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84A56C" w14:textId="77777777" w:rsidR="004E0BC2" w:rsidRDefault="004E0BC2" w:rsidP="004E0BC2">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61CAF221" w14:textId="77777777" w:rsidR="004E0BC2" w:rsidRDefault="004E0BC2" w:rsidP="004E0BC2">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1B7CA48" w14:textId="77777777" w:rsidR="004E0BC2" w:rsidRDefault="004E0BC2" w:rsidP="004E0BC2">
            <w:pPr>
              <w:pStyle w:val="TAC"/>
              <w:rPr>
                <w:rFonts w:eastAsia="Yu Mincho"/>
              </w:rPr>
            </w:pPr>
          </w:p>
        </w:tc>
      </w:tr>
      <w:tr w:rsidR="004E0BC2" w14:paraId="7A678A7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92C07A"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EF01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7DB896" w14:textId="77777777" w:rsidR="004E0BC2" w:rsidRDefault="004E0BC2" w:rsidP="004E0BC2">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D1F33AD" w14:textId="77777777" w:rsidR="004E0BC2" w:rsidRDefault="004E0BC2" w:rsidP="004E0BC2">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0E3DE0" w14:textId="77777777" w:rsidR="004E0BC2" w:rsidRDefault="004E0BC2" w:rsidP="004E0BC2">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68A5E6" w14:textId="77777777" w:rsidR="004E0BC2" w:rsidRDefault="004E0BC2" w:rsidP="004E0BC2">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B13535" w14:textId="77777777" w:rsidR="004E0BC2" w:rsidRDefault="004E0BC2" w:rsidP="004E0BC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3052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F8726B" w14:textId="77777777" w:rsidR="004E0BC2" w:rsidRDefault="004E0BC2" w:rsidP="004E0BC2">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D4A4BE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64E1537"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9098F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4978E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B0E84C"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CCA166"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588E36"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548463" w14:textId="77777777" w:rsidR="004E0BC2" w:rsidRDefault="004E0BC2" w:rsidP="004E0BC2">
            <w:pPr>
              <w:pStyle w:val="TAC"/>
              <w:rPr>
                <w:lang w:val="en-US" w:eastAsia="zh-CN"/>
              </w:rPr>
            </w:pPr>
            <w:r>
              <w:rPr>
                <w:rFonts w:hint="eastAsia"/>
                <w:lang w:val="en-US" w:eastAsia="zh-CN"/>
              </w:rPr>
              <w:t>1</w:t>
            </w:r>
          </w:p>
        </w:tc>
      </w:tr>
      <w:tr w:rsidR="004E0BC2" w14:paraId="18F61A5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1385338"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DD709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347A2B" w14:textId="77777777" w:rsidR="004E0BC2" w:rsidRDefault="004E0BC2" w:rsidP="004E0BC2">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323F7107" w14:textId="77777777" w:rsidR="004E0BC2" w:rsidRDefault="004E0BC2" w:rsidP="004E0BC2">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6DFF63B" w14:textId="77777777" w:rsidR="004E0BC2" w:rsidRDefault="004E0BC2" w:rsidP="004E0BC2">
            <w:pPr>
              <w:pStyle w:val="TAC"/>
              <w:rPr>
                <w:lang w:val="en-US" w:eastAsia="zh-CN"/>
              </w:rPr>
            </w:pPr>
          </w:p>
        </w:tc>
      </w:tr>
      <w:tr w:rsidR="004E0BC2" w14:paraId="7444BD8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5E2EF6" w14:textId="77777777" w:rsidR="004E0BC2" w:rsidRDefault="004E0BC2" w:rsidP="004E0BC2">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C3C70A8" w14:textId="77777777" w:rsidR="004E0BC2" w:rsidRDefault="004E0BC2" w:rsidP="004E0BC2">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55BA95FA" w14:textId="77777777" w:rsidR="004E0BC2" w:rsidRDefault="004E0BC2" w:rsidP="004E0BC2">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2187374" w14:textId="77777777" w:rsidR="004E0BC2" w:rsidRDefault="004E0BC2" w:rsidP="004E0BC2">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2F122EF7" w14:textId="77777777" w:rsidR="004E0BC2" w:rsidRDefault="004E0BC2" w:rsidP="004E0BC2">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7A07D17" w14:textId="77777777" w:rsidR="004E0BC2" w:rsidRDefault="004E0BC2" w:rsidP="004E0BC2">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2EBC083" w14:textId="77777777" w:rsidR="004E0BC2" w:rsidRDefault="004E0BC2" w:rsidP="004E0BC2">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79451D4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82309F" w14:textId="77777777" w:rsidR="004E0BC2" w:rsidRDefault="004E0BC2" w:rsidP="004E0BC2">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7C90243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0C9635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F3C31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90FB3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0231F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449BEA"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1E342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C39556" w14:textId="77777777" w:rsidR="004E0BC2" w:rsidRDefault="004E0BC2" w:rsidP="004E0BC2">
            <w:pPr>
              <w:pStyle w:val="TAC"/>
              <w:rPr>
                <w:lang w:eastAsia="zh-CN"/>
              </w:rPr>
            </w:pPr>
            <w:r>
              <w:rPr>
                <w:rFonts w:hint="eastAsia"/>
                <w:lang w:val="en-US" w:eastAsia="zh-CN"/>
              </w:rPr>
              <w:t>0</w:t>
            </w:r>
          </w:p>
        </w:tc>
      </w:tr>
      <w:tr w:rsidR="004E0BC2" w14:paraId="1EE91AC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29156F"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27E7D1"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F50202" w14:textId="77777777" w:rsidR="004E0BC2" w:rsidRDefault="004E0BC2" w:rsidP="004E0BC2">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4A5AF2B3"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1D8D0E"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B90542" w14:textId="77777777" w:rsidR="004E0BC2" w:rsidRDefault="004E0BC2" w:rsidP="004E0BC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B0BB780" w14:textId="77777777" w:rsidR="004E0BC2" w:rsidRDefault="004E0BC2" w:rsidP="004E0BC2">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B8B938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A7565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83F91" w14:textId="77777777" w:rsidR="004E0BC2" w:rsidRDefault="004E0BC2" w:rsidP="004E0BC2">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7B9B7018" w14:textId="77777777" w:rsidR="004E0BC2" w:rsidRDefault="004E0BC2" w:rsidP="004E0BC2">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1528416E" w14:textId="77777777" w:rsidR="004E0BC2" w:rsidRDefault="004E0BC2" w:rsidP="004E0BC2">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4462E46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E18CFA" w14:textId="77777777" w:rsidR="004E0BC2" w:rsidRDefault="004E0BC2" w:rsidP="004E0BC2">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07EA1DD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86FAAC" w14:textId="77777777" w:rsidR="004E0BC2" w:rsidRDefault="004E0BC2" w:rsidP="004E0BC2">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44B7C37" w14:textId="77777777" w:rsidR="004E0BC2" w:rsidRDefault="004E0BC2" w:rsidP="004E0BC2">
            <w:pPr>
              <w:pStyle w:val="TAC"/>
              <w:rPr>
                <w:lang w:eastAsia="zh-CN"/>
              </w:rPr>
            </w:pPr>
          </w:p>
        </w:tc>
      </w:tr>
      <w:tr w:rsidR="004E0BC2" w14:paraId="6A24F50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4309B" w14:textId="77777777" w:rsidR="004E0BC2" w:rsidRDefault="004E0BC2" w:rsidP="004E0BC2">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6EB9A9FC" w14:textId="77777777" w:rsidR="004E0BC2" w:rsidRDefault="004E0BC2" w:rsidP="004E0BC2">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63BB162A" w14:textId="77777777" w:rsidR="004E0BC2" w:rsidRDefault="004E0BC2" w:rsidP="004E0BC2">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B4E3F92"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E9969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3BEF4" w14:textId="77777777" w:rsidR="004E0BC2" w:rsidRDefault="004E0BC2" w:rsidP="004E0BC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9018023" w14:textId="77777777" w:rsidR="004E0BC2" w:rsidRDefault="004E0BC2" w:rsidP="004E0BC2">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99DB55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421F9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30088"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F833F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EEDE1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CB74F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52382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3416B5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BFB86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912326B" w14:textId="77777777" w:rsidR="004E0BC2" w:rsidRDefault="004E0BC2" w:rsidP="004E0BC2">
            <w:pPr>
              <w:pStyle w:val="TAC"/>
              <w:rPr>
                <w:lang w:eastAsia="zh-CN"/>
              </w:rPr>
            </w:pPr>
            <w:r>
              <w:rPr>
                <w:rFonts w:hint="eastAsia"/>
                <w:lang w:eastAsia="zh-CN"/>
              </w:rPr>
              <w:t>0</w:t>
            </w:r>
          </w:p>
        </w:tc>
      </w:tr>
      <w:tr w:rsidR="004E0BC2" w14:paraId="453B8BF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6D91CA8"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22D3052"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A3AB15" w14:textId="77777777" w:rsidR="004E0BC2" w:rsidRDefault="004E0BC2" w:rsidP="004E0BC2">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E710AF"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7CB10"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5F536"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8CEEA2"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ABAAC5"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C33350"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94658B"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086B6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0D031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3C7DD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B598C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B3A5B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EA6FD8"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D19B32" w14:textId="77777777" w:rsidR="004E0BC2" w:rsidRDefault="004E0BC2" w:rsidP="004E0BC2">
            <w:pPr>
              <w:pStyle w:val="TAC"/>
              <w:rPr>
                <w:rFonts w:eastAsia="Yu Mincho"/>
              </w:rPr>
            </w:pPr>
          </w:p>
        </w:tc>
      </w:tr>
      <w:tr w:rsidR="004E0BC2" w14:paraId="22C8157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74F1B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6A172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062D6C" w14:textId="77777777" w:rsidR="004E0BC2" w:rsidRDefault="004E0BC2" w:rsidP="004E0BC2">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609594F"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B3F3B4"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992F95"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C3563F"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D0970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3F208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D03A07"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4F0DF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7D7741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8DEC3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AB49C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3B1F2F"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27FC28" w14:textId="77777777" w:rsidR="004E0BC2" w:rsidRDefault="004E0BC2" w:rsidP="004E0BC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4015934" w14:textId="77777777" w:rsidR="004E0BC2" w:rsidRDefault="004E0BC2" w:rsidP="004E0BC2">
            <w:pPr>
              <w:pStyle w:val="TAC"/>
              <w:rPr>
                <w:rFonts w:eastAsia="Yu Mincho"/>
              </w:rPr>
            </w:pPr>
            <w:r>
              <w:rPr>
                <w:rFonts w:hint="eastAsia"/>
                <w:lang w:val="en-US" w:eastAsia="zh-CN"/>
              </w:rPr>
              <w:t>1</w:t>
            </w:r>
          </w:p>
        </w:tc>
      </w:tr>
      <w:tr w:rsidR="004E0BC2" w14:paraId="73BD927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0EBDCC1"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80BB3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C9C1F5A"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C6B93C4"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109867"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B364DC"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3123AA"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31FF21"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15950A"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038ACE"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F0E96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38370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A4742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0960E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D82CA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34EFBC"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7DDD191" w14:textId="77777777" w:rsidR="004E0BC2" w:rsidRDefault="004E0BC2" w:rsidP="004E0BC2">
            <w:pPr>
              <w:pStyle w:val="TAC"/>
              <w:rPr>
                <w:rFonts w:eastAsia="Yu Mincho"/>
              </w:rPr>
            </w:pPr>
          </w:p>
        </w:tc>
      </w:tr>
      <w:tr w:rsidR="004E0BC2" w14:paraId="271A082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81966" w14:textId="77777777" w:rsidR="004E0BC2" w:rsidRDefault="004E0BC2" w:rsidP="004E0BC2">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2DE32CCE" w14:textId="77777777" w:rsidR="004E0BC2" w:rsidRDefault="004E0BC2" w:rsidP="004E0BC2">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7F3AB100" w14:textId="77777777" w:rsidR="004E0BC2" w:rsidRDefault="004E0BC2" w:rsidP="004E0BC2">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09A548D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E8DD2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7870EB"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909BBE"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B3C6F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E44D1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6E4C0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66F537"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DA2EE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46FBF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3CD93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6707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8FDE68"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853EF8E" w14:textId="77777777" w:rsidR="004E0BC2" w:rsidRDefault="004E0BC2" w:rsidP="004E0BC2">
            <w:pPr>
              <w:pStyle w:val="TAC"/>
              <w:rPr>
                <w:szCs w:val="18"/>
                <w:lang w:val="en-US" w:eastAsia="zh-CN"/>
              </w:rPr>
            </w:pPr>
            <w:r>
              <w:rPr>
                <w:rFonts w:hint="eastAsia"/>
                <w:szCs w:val="18"/>
                <w:lang w:val="en-US" w:eastAsia="zh-CN"/>
              </w:rPr>
              <w:t>0</w:t>
            </w:r>
          </w:p>
        </w:tc>
      </w:tr>
      <w:tr w:rsidR="004E0BC2" w14:paraId="4D2D496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B6C942"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53B8B2"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5E18F0E" w14:textId="77777777" w:rsidR="004E0BC2" w:rsidRDefault="004E0BC2" w:rsidP="004E0BC2">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939F8CF" w14:textId="77777777" w:rsidR="004E0BC2" w:rsidRDefault="004E0BC2" w:rsidP="004E0BC2">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00AE62E" w14:textId="77777777" w:rsidR="004E0BC2" w:rsidRDefault="004E0BC2" w:rsidP="004E0BC2">
            <w:pPr>
              <w:pStyle w:val="TAC"/>
              <w:rPr>
                <w:szCs w:val="18"/>
                <w:lang w:val="en-US" w:eastAsia="zh-CN"/>
              </w:rPr>
            </w:pPr>
          </w:p>
        </w:tc>
      </w:tr>
      <w:tr w:rsidR="004E0BC2" w14:paraId="62DD857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65D453" w14:textId="77777777" w:rsidR="004E0BC2" w:rsidRDefault="004E0BC2" w:rsidP="004E0BC2">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268F612D" w14:textId="77777777" w:rsidR="004E0BC2" w:rsidRDefault="004E0BC2" w:rsidP="004E0BC2">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58FB9D6" w14:textId="77777777" w:rsidR="004E0BC2" w:rsidRDefault="004E0BC2" w:rsidP="004E0BC2">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55D9335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26579"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4B8B86"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349934"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E62DB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75A14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B9C131"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3553E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DFF23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5B53F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B1D2F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F8626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E47E48"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CD8113" w14:textId="77777777" w:rsidR="004E0BC2" w:rsidRDefault="004E0BC2" w:rsidP="004E0BC2">
            <w:pPr>
              <w:pStyle w:val="TAC"/>
              <w:rPr>
                <w:szCs w:val="18"/>
                <w:lang w:val="en-US" w:eastAsia="zh-CN"/>
              </w:rPr>
            </w:pPr>
            <w:r>
              <w:rPr>
                <w:rFonts w:hint="eastAsia"/>
                <w:szCs w:val="18"/>
                <w:lang w:val="en-US" w:eastAsia="zh-CN"/>
              </w:rPr>
              <w:t>0</w:t>
            </w:r>
          </w:p>
        </w:tc>
      </w:tr>
      <w:tr w:rsidR="004E0BC2" w14:paraId="7E24E66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7566F6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FD040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A908E87" w14:textId="77777777" w:rsidR="004E0BC2" w:rsidRDefault="004E0BC2" w:rsidP="004E0BC2">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B8D957" w14:textId="77777777" w:rsidR="004E0BC2" w:rsidRDefault="004E0BC2" w:rsidP="004E0BC2">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C76A1AA" w14:textId="77777777" w:rsidR="004E0BC2" w:rsidRDefault="004E0BC2" w:rsidP="004E0BC2">
            <w:pPr>
              <w:pStyle w:val="TAC"/>
              <w:rPr>
                <w:szCs w:val="18"/>
                <w:lang w:val="en-US" w:eastAsia="zh-CN"/>
              </w:rPr>
            </w:pPr>
          </w:p>
        </w:tc>
      </w:tr>
      <w:tr w:rsidR="004E0BC2" w14:paraId="614D852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8A7C99E"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EEA844"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B9E176" w14:textId="77777777" w:rsidR="004E0BC2" w:rsidRDefault="004E0BC2" w:rsidP="004E0BC2">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B0B64E1" w14:textId="77777777" w:rsidR="004E0BC2" w:rsidRDefault="004E0BC2" w:rsidP="004E0BC2">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F29CCA1" w14:textId="77777777" w:rsidR="004E0BC2" w:rsidRDefault="004E0BC2" w:rsidP="004E0BC2">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19BFB81" w14:textId="77777777" w:rsidR="004E0BC2" w:rsidRDefault="004E0BC2" w:rsidP="004E0BC2">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80C547C" w14:textId="77777777" w:rsidR="004E0BC2" w:rsidRDefault="004E0BC2" w:rsidP="004E0BC2">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C1203F9" w14:textId="77777777" w:rsidR="004E0BC2" w:rsidRDefault="004E0BC2" w:rsidP="004E0BC2">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2F22BA" w14:textId="77777777" w:rsidR="004E0BC2" w:rsidRDefault="004E0BC2" w:rsidP="004E0BC2">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54070B" w14:textId="77777777" w:rsidR="004E0BC2" w:rsidRDefault="004E0BC2" w:rsidP="004E0BC2">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4B9F2A28" w14:textId="77777777" w:rsidR="004E0BC2" w:rsidRDefault="004E0BC2" w:rsidP="004E0BC2">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4210F6F" w14:textId="77777777" w:rsidR="004E0BC2" w:rsidRDefault="004E0BC2" w:rsidP="004E0BC2">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359D310" w14:textId="77777777" w:rsidR="004E0BC2" w:rsidRDefault="004E0BC2" w:rsidP="004E0BC2">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803006D" w14:textId="77777777" w:rsidR="004E0BC2" w:rsidRDefault="004E0BC2" w:rsidP="004E0BC2">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63439EE" w14:textId="77777777" w:rsidR="004E0BC2" w:rsidRDefault="004E0BC2" w:rsidP="004E0BC2">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9F1B42" w14:textId="77777777" w:rsidR="004E0BC2" w:rsidRDefault="004E0BC2" w:rsidP="004E0BC2">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1EE56482" w14:textId="77777777" w:rsidR="004E0BC2" w:rsidRDefault="004E0BC2" w:rsidP="004E0BC2">
            <w:pPr>
              <w:pStyle w:val="TAC"/>
              <w:rPr>
                <w:szCs w:val="18"/>
                <w:lang w:val="en-US" w:eastAsia="zh-CN"/>
              </w:rPr>
            </w:pPr>
            <w:r>
              <w:rPr>
                <w:rFonts w:hint="eastAsia"/>
                <w:szCs w:val="18"/>
                <w:lang w:val="en-US" w:eastAsia="zh-CN"/>
              </w:rPr>
              <w:t>1</w:t>
            </w:r>
          </w:p>
        </w:tc>
      </w:tr>
      <w:tr w:rsidR="004E0BC2" w14:paraId="626071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AE0C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8EB69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1FFBFF5" w14:textId="77777777" w:rsidR="004E0BC2" w:rsidRDefault="004E0BC2" w:rsidP="004E0BC2">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73F292" w14:textId="77777777" w:rsidR="004E0BC2" w:rsidRDefault="004E0BC2" w:rsidP="004E0BC2">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A2D9957" w14:textId="77777777" w:rsidR="004E0BC2" w:rsidRDefault="004E0BC2" w:rsidP="004E0BC2">
            <w:pPr>
              <w:pStyle w:val="TAC"/>
              <w:rPr>
                <w:szCs w:val="18"/>
                <w:lang w:val="en-US" w:eastAsia="zh-CN"/>
              </w:rPr>
            </w:pPr>
          </w:p>
        </w:tc>
      </w:tr>
      <w:tr w:rsidR="004E0BC2" w14:paraId="4FB25D9D" w14:textId="77777777" w:rsidTr="004E0BC2">
        <w:trPr>
          <w:trHeight w:val="187"/>
        </w:trPr>
        <w:tc>
          <w:tcPr>
            <w:tcW w:w="1641" w:type="dxa"/>
            <w:tcBorders>
              <w:left w:val="single" w:sz="4" w:space="0" w:color="auto"/>
              <w:bottom w:val="nil"/>
              <w:right w:val="single" w:sz="4" w:space="0" w:color="auto"/>
            </w:tcBorders>
            <w:shd w:val="clear" w:color="auto" w:fill="auto"/>
          </w:tcPr>
          <w:p w14:paraId="28E86B60"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76BFCC4" w14:textId="77777777" w:rsidR="004E0BC2" w:rsidRDefault="004E0BC2" w:rsidP="004E0BC2">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04CCE291" w14:textId="77777777" w:rsidR="004E0BC2" w:rsidRDefault="004E0BC2" w:rsidP="004E0BC2">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31C95C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AB3A4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E88698" w14:textId="77777777" w:rsidR="004E0BC2" w:rsidRDefault="004E0BC2" w:rsidP="004E0BC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806144" w14:textId="77777777" w:rsidR="004E0BC2" w:rsidRDefault="004E0BC2" w:rsidP="004E0BC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C2044B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F8361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FA02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F0519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77AC2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14563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3D6EF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D645B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3DEE87"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FF4717C" w14:textId="77777777" w:rsidR="004E0BC2" w:rsidRDefault="004E0BC2" w:rsidP="004E0BC2">
            <w:pPr>
              <w:pStyle w:val="TAC"/>
              <w:rPr>
                <w:szCs w:val="18"/>
                <w:lang w:eastAsia="zh-CN"/>
              </w:rPr>
            </w:pPr>
            <w:r>
              <w:rPr>
                <w:rFonts w:hint="eastAsia"/>
                <w:szCs w:val="18"/>
                <w:lang w:eastAsia="zh-CN"/>
              </w:rPr>
              <w:t>0</w:t>
            </w:r>
          </w:p>
        </w:tc>
      </w:tr>
      <w:tr w:rsidR="004E0BC2" w14:paraId="4400F1F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E3963"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AC4D4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11D6D1D" w14:textId="77777777" w:rsidR="004E0BC2" w:rsidRDefault="004E0BC2" w:rsidP="004E0BC2">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40EFE6F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BC3F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19530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927F18" w14:textId="77777777" w:rsidR="004E0BC2" w:rsidRDefault="004E0BC2" w:rsidP="004E0BC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42228FDD" w14:textId="77777777" w:rsidR="004E0BC2" w:rsidRDefault="004E0BC2" w:rsidP="004E0BC2">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2F5EA7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301D7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E70FF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5D016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B918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D9C79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CBFCC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ADF66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D199AA" w14:textId="77777777" w:rsidR="004E0BC2" w:rsidRDefault="004E0BC2" w:rsidP="004E0BC2">
            <w:pPr>
              <w:pStyle w:val="TAC"/>
              <w:rPr>
                <w:rFonts w:eastAsia="Yu Mincho"/>
                <w:szCs w:val="18"/>
              </w:rPr>
            </w:pPr>
          </w:p>
        </w:tc>
      </w:tr>
      <w:tr w:rsidR="004E0BC2" w14:paraId="4460B38E"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734F5716" w14:textId="77777777" w:rsidR="004E0BC2" w:rsidRDefault="004E0BC2" w:rsidP="004E0BC2">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45CCD656" w14:textId="77777777" w:rsidR="004E0BC2" w:rsidRDefault="004E0BC2" w:rsidP="004E0BC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5E477815" w14:textId="77777777" w:rsidR="004E0BC2" w:rsidRDefault="004E0BC2" w:rsidP="004E0BC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D6AB79" w14:textId="77777777" w:rsidR="004E0BC2" w:rsidRDefault="004E0BC2" w:rsidP="004E0BC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D25BD" w14:textId="77777777" w:rsidR="004E0BC2" w:rsidRDefault="004E0BC2" w:rsidP="004E0BC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1D82F9"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3676F4" w14:textId="77777777" w:rsidR="004E0BC2" w:rsidRDefault="004E0BC2" w:rsidP="004E0BC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7E4914" w14:textId="77777777" w:rsidR="004E0BC2" w:rsidRDefault="004E0BC2" w:rsidP="004E0BC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C66752"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76939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8083FB3"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8092F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1E40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E55DB3"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485340"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AE9313"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04CFBB3" w14:textId="77777777" w:rsidR="004E0BC2" w:rsidRDefault="004E0BC2" w:rsidP="004E0BC2">
            <w:pPr>
              <w:pStyle w:val="TAC"/>
              <w:rPr>
                <w:szCs w:val="18"/>
                <w:lang w:val="en-US" w:eastAsia="zh-CN"/>
              </w:rPr>
            </w:pPr>
            <w:r>
              <w:rPr>
                <w:rFonts w:hint="eastAsia"/>
                <w:szCs w:val="18"/>
                <w:lang w:val="en-US" w:eastAsia="zh-CN"/>
              </w:rPr>
              <w:t>0</w:t>
            </w:r>
          </w:p>
        </w:tc>
      </w:tr>
      <w:tr w:rsidR="004E0BC2" w14:paraId="6D040E0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D52AE6"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DB8B01"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97069DA" w14:textId="77777777" w:rsidR="004E0BC2" w:rsidRDefault="004E0BC2" w:rsidP="004E0BC2">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99846C" w14:textId="77777777" w:rsidR="004E0BC2" w:rsidRDefault="004E0BC2" w:rsidP="004E0BC2">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79EDDC" w14:textId="77777777" w:rsidR="004E0BC2" w:rsidRDefault="004E0BC2" w:rsidP="004E0BC2">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A70DD5" w14:textId="77777777" w:rsidR="004E0BC2" w:rsidRDefault="004E0BC2" w:rsidP="004E0BC2">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CA5011" w14:textId="77777777" w:rsidR="004E0BC2" w:rsidRDefault="004E0BC2" w:rsidP="004E0BC2">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E4BAE" w14:textId="77777777" w:rsidR="004E0BC2" w:rsidRDefault="004E0BC2" w:rsidP="004E0BC2">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5A3231" w14:textId="77777777" w:rsidR="004E0BC2" w:rsidRDefault="004E0BC2" w:rsidP="004E0BC2">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4475CA" w14:textId="77777777" w:rsidR="004E0BC2" w:rsidRDefault="004E0BC2" w:rsidP="004E0BC2">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567A71E"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82F07B"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07C9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C7B75E"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D2722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C73312B" w14:textId="77777777" w:rsidR="004E0BC2" w:rsidRDefault="004E0BC2" w:rsidP="004E0BC2">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7A320C05" w14:textId="77777777" w:rsidR="004E0BC2" w:rsidRDefault="004E0BC2" w:rsidP="004E0BC2">
            <w:pPr>
              <w:pStyle w:val="TAC"/>
              <w:rPr>
                <w:szCs w:val="18"/>
                <w:lang w:val="en-US" w:eastAsia="zh-CN"/>
              </w:rPr>
            </w:pPr>
          </w:p>
        </w:tc>
      </w:tr>
      <w:tr w:rsidR="004E0BC2" w14:paraId="3E15143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9A35AC" w14:textId="77777777" w:rsidR="004E0BC2" w:rsidRDefault="004E0BC2" w:rsidP="004E0BC2">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09E451" w14:textId="77777777" w:rsidR="004E0BC2" w:rsidRDefault="004E0BC2" w:rsidP="004E0BC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888F9A7" w14:textId="77777777" w:rsidR="004E0BC2" w:rsidRDefault="004E0BC2" w:rsidP="004E0BC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DE49AB" w14:textId="77777777" w:rsidR="004E0BC2" w:rsidRDefault="004E0BC2" w:rsidP="004E0BC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D0255" w14:textId="77777777" w:rsidR="004E0BC2" w:rsidRDefault="004E0BC2" w:rsidP="004E0BC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F4F38"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5EF71A" w14:textId="77777777" w:rsidR="004E0BC2" w:rsidRDefault="004E0BC2" w:rsidP="004E0BC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3A7F87" w14:textId="77777777" w:rsidR="004E0BC2" w:rsidRDefault="004E0BC2" w:rsidP="004E0BC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3B4B23"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BE698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E39539"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E0671F"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E1120A"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7DD430"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420504"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AC71A30"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3444B9A" w14:textId="77777777" w:rsidR="004E0BC2" w:rsidRDefault="004E0BC2" w:rsidP="004E0BC2">
            <w:pPr>
              <w:pStyle w:val="TAC"/>
              <w:rPr>
                <w:szCs w:val="18"/>
                <w:lang w:val="en-US" w:eastAsia="zh-CN"/>
              </w:rPr>
            </w:pPr>
            <w:r>
              <w:rPr>
                <w:rFonts w:hint="eastAsia"/>
                <w:szCs w:val="18"/>
                <w:lang w:val="en-US" w:eastAsia="zh-CN"/>
              </w:rPr>
              <w:t>0</w:t>
            </w:r>
          </w:p>
        </w:tc>
      </w:tr>
      <w:tr w:rsidR="004E0BC2" w14:paraId="2E1E853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B5171C"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446F8E"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3786105" w14:textId="77777777" w:rsidR="004E0BC2" w:rsidRDefault="004E0BC2" w:rsidP="004E0BC2">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2ECCC4" w14:textId="77777777" w:rsidR="004E0BC2" w:rsidRDefault="004E0BC2" w:rsidP="004E0BC2">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A724DC7" w14:textId="77777777" w:rsidR="004E0BC2" w:rsidRDefault="004E0BC2" w:rsidP="004E0BC2">
            <w:pPr>
              <w:pStyle w:val="TAC"/>
              <w:rPr>
                <w:szCs w:val="18"/>
                <w:lang w:val="en-US" w:eastAsia="zh-CN"/>
              </w:rPr>
            </w:pPr>
          </w:p>
        </w:tc>
      </w:tr>
      <w:tr w:rsidR="004E0BC2" w14:paraId="4F9220B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E9521D" w14:textId="77777777" w:rsidR="004E0BC2" w:rsidRDefault="004E0BC2" w:rsidP="004E0BC2">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001926" w14:textId="77777777" w:rsidR="004E0BC2" w:rsidRDefault="004E0BC2" w:rsidP="004E0BC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3D18EE2" w14:textId="77777777" w:rsidR="004E0BC2" w:rsidRDefault="004E0BC2" w:rsidP="004E0BC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636A43" w14:textId="77777777" w:rsidR="004E0BC2" w:rsidRDefault="004E0BC2" w:rsidP="004E0BC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F07756" w14:textId="77777777" w:rsidR="004E0BC2" w:rsidRDefault="004E0BC2" w:rsidP="004E0BC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1F06C5"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537607" w14:textId="77777777" w:rsidR="004E0BC2" w:rsidRDefault="004E0BC2" w:rsidP="004E0BC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E3C8CD" w14:textId="77777777" w:rsidR="004E0BC2" w:rsidRDefault="004E0BC2" w:rsidP="004E0BC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9B4DA5"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FE7F5D"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1691D7A"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9CB38E"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A1071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988D3"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22B21D"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17C37F"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FB3CB7C" w14:textId="77777777" w:rsidR="004E0BC2" w:rsidRDefault="004E0BC2" w:rsidP="004E0BC2">
            <w:pPr>
              <w:pStyle w:val="TAC"/>
              <w:rPr>
                <w:szCs w:val="18"/>
                <w:lang w:val="en-US" w:eastAsia="zh-CN"/>
              </w:rPr>
            </w:pPr>
            <w:r>
              <w:rPr>
                <w:rFonts w:hint="eastAsia"/>
                <w:szCs w:val="18"/>
                <w:lang w:val="en-US" w:eastAsia="zh-CN"/>
              </w:rPr>
              <w:t>0</w:t>
            </w:r>
          </w:p>
        </w:tc>
      </w:tr>
      <w:tr w:rsidR="004E0BC2" w14:paraId="530CD8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FD45E6"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6F5E5A"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9835559" w14:textId="77777777" w:rsidR="004E0BC2" w:rsidRDefault="004E0BC2" w:rsidP="004E0BC2">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6E0914" w14:textId="77777777" w:rsidR="004E0BC2" w:rsidRDefault="004E0BC2" w:rsidP="004E0BC2">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E5F249F" w14:textId="77777777" w:rsidR="004E0BC2" w:rsidRDefault="004E0BC2" w:rsidP="004E0BC2">
            <w:pPr>
              <w:pStyle w:val="TAC"/>
              <w:rPr>
                <w:szCs w:val="18"/>
                <w:lang w:val="en-US" w:eastAsia="zh-CN"/>
              </w:rPr>
            </w:pPr>
          </w:p>
        </w:tc>
      </w:tr>
      <w:tr w:rsidR="004E0BC2" w14:paraId="1385D59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D01BA3" w14:textId="77777777" w:rsidR="004E0BC2" w:rsidRDefault="004E0BC2" w:rsidP="004E0BC2">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C10BA5" w14:textId="77777777" w:rsidR="004E0BC2" w:rsidRDefault="004E0BC2" w:rsidP="004E0BC2">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08E85ABD" w14:textId="77777777" w:rsidR="004E0BC2" w:rsidRDefault="004E0BC2" w:rsidP="004E0BC2">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EDB510"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48193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FB3E05"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874220"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008649"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C955B"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AA10B"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8B10CC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44B3D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B529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0A16F8"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200501"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F6CDA32" w14:textId="77777777" w:rsidR="004E0BC2" w:rsidRDefault="004E0BC2" w:rsidP="004E0BC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DFB7A0B" w14:textId="77777777" w:rsidR="004E0BC2" w:rsidRDefault="004E0BC2" w:rsidP="004E0BC2">
            <w:pPr>
              <w:pStyle w:val="TAC"/>
              <w:rPr>
                <w:lang w:val="en-US" w:eastAsia="zh-CN"/>
              </w:rPr>
            </w:pPr>
            <w:r>
              <w:rPr>
                <w:rFonts w:hint="eastAsia"/>
                <w:lang w:val="en-US" w:eastAsia="zh-CN"/>
              </w:rPr>
              <w:t>0</w:t>
            </w:r>
          </w:p>
        </w:tc>
      </w:tr>
      <w:tr w:rsidR="004E0BC2" w14:paraId="7927C42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5F89F3"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3BFA6E"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64032EEB" w14:textId="77777777" w:rsidR="004E0BC2" w:rsidRDefault="004E0BC2" w:rsidP="004E0BC2">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2BC8DB"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C5717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9DEDDD"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BB341E"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CB2DE7" w14:textId="77777777" w:rsidR="004E0BC2" w:rsidRDefault="004E0BC2" w:rsidP="004E0BC2">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ACC9F0" w14:textId="77777777" w:rsidR="004E0BC2" w:rsidRDefault="004E0BC2" w:rsidP="004E0BC2">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DCBDFEB"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15A0B25"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6A5CEF"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97C3C81"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E29E81F"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BABD23"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EF6B351" w14:textId="77777777" w:rsidR="004E0BC2" w:rsidRDefault="004E0BC2" w:rsidP="004E0BC2">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094A0ED5" w14:textId="77777777" w:rsidR="004E0BC2" w:rsidRDefault="004E0BC2" w:rsidP="004E0BC2">
            <w:pPr>
              <w:pStyle w:val="TAC"/>
              <w:rPr>
                <w:lang w:eastAsia="zh-CN"/>
              </w:rPr>
            </w:pPr>
          </w:p>
        </w:tc>
      </w:tr>
      <w:tr w:rsidR="004E0BC2" w14:paraId="7DB2FBB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9C6CDA" w14:textId="77777777" w:rsidR="004E0BC2" w:rsidRDefault="004E0BC2" w:rsidP="004E0BC2">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089DAB" w14:textId="77777777" w:rsidR="004E0BC2" w:rsidRDefault="004E0BC2" w:rsidP="004E0BC2">
            <w:pPr>
              <w:pStyle w:val="TAC"/>
            </w:pPr>
            <w:r>
              <w:t>CA_n77(2A)</w:t>
            </w:r>
          </w:p>
          <w:p w14:paraId="2E9584FC" w14:textId="77777777" w:rsidR="004E0BC2" w:rsidRDefault="004E0BC2" w:rsidP="004E0BC2">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391B858C" w14:textId="77777777" w:rsidR="004E0BC2" w:rsidRDefault="004E0BC2" w:rsidP="004E0BC2">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DF2911"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376FE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CBEA92"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F2C917"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19607B"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972275"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198D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920CAF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1655C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E6293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C7B5A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9010D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E223A0" w14:textId="77777777" w:rsidR="004E0BC2" w:rsidRDefault="004E0BC2" w:rsidP="004E0BC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07D9B13" w14:textId="77777777" w:rsidR="004E0BC2" w:rsidRDefault="004E0BC2" w:rsidP="004E0BC2">
            <w:pPr>
              <w:pStyle w:val="TAC"/>
              <w:rPr>
                <w:lang w:val="en-US" w:eastAsia="zh-CN"/>
              </w:rPr>
            </w:pPr>
            <w:r>
              <w:rPr>
                <w:rFonts w:hint="eastAsia"/>
                <w:lang w:val="en-US" w:eastAsia="zh-CN"/>
              </w:rPr>
              <w:t>0</w:t>
            </w:r>
          </w:p>
        </w:tc>
      </w:tr>
      <w:tr w:rsidR="004E0BC2" w14:paraId="4A3716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70B20A"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6B19F3"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3CF63D4" w14:textId="77777777" w:rsidR="004E0BC2" w:rsidRDefault="004E0BC2" w:rsidP="004E0BC2">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635B313" w14:textId="77777777" w:rsidR="004E0BC2" w:rsidRDefault="004E0BC2" w:rsidP="004E0BC2">
            <w:pPr>
              <w:pStyle w:val="TAC"/>
              <w:rPr>
                <w:rFonts w:eastAsia="Yu Mincho"/>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0523D1DF" w14:textId="77777777" w:rsidR="004E0BC2" w:rsidRDefault="004E0BC2" w:rsidP="004E0BC2">
            <w:pPr>
              <w:pStyle w:val="TAC"/>
              <w:rPr>
                <w:lang w:eastAsia="zh-CN"/>
              </w:rPr>
            </w:pPr>
          </w:p>
        </w:tc>
      </w:tr>
      <w:tr w:rsidR="004E0BC2" w14:paraId="17F2673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58B9B8" w14:textId="77777777" w:rsidR="004E0BC2" w:rsidRDefault="004E0BC2" w:rsidP="004E0BC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CD9977D" w14:textId="77777777" w:rsidR="004E0BC2" w:rsidRDefault="004E0BC2" w:rsidP="004E0BC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729599D5" w14:textId="77777777" w:rsidR="004E0BC2" w:rsidRDefault="004E0BC2" w:rsidP="004E0BC2">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03B714B"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764042"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C011C"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1386E8"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2B5629"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995419C"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02A190"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5FCEB6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2DEA87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F1372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DE3BF9"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AF80A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E714D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16EF97" w14:textId="77777777" w:rsidR="004E0BC2" w:rsidRDefault="004E0BC2" w:rsidP="004E0BC2">
            <w:pPr>
              <w:pStyle w:val="TAC"/>
              <w:rPr>
                <w:lang w:eastAsia="zh-CN"/>
              </w:rPr>
            </w:pPr>
            <w:r>
              <w:rPr>
                <w:lang w:val="en-US" w:eastAsia="zh-CN"/>
              </w:rPr>
              <w:t>0</w:t>
            </w:r>
          </w:p>
        </w:tc>
      </w:tr>
      <w:tr w:rsidR="004E0BC2" w14:paraId="72731CB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FAB3C"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C090459"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60F8A538" w14:textId="77777777" w:rsidR="004E0BC2" w:rsidRDefault="004E0BC2" w:rsidP="004E0BC2">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3DE73BD9"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EFB9E3"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B334D"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ABD1EF"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A1AA2B" w14:textId="77777777" w:rsidR="004E0BC2" w:rsidRDefault="004E0BC2" w:rsidP="004E0BC2">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0A26A3" w14:textId="77777777" w:rsidR="004E0BC2" w:rsidRDefault="004E0BC2" w:rsidP="004E0BC2">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790E29" w14:textId="77777777" w:rsidR="004E0BC2" w:rsidRDefault="004E0BC2" w:rsidP="004E0BC2">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B2117A8" w14:textId="77777777" w:rsidR="004E0BC2" w:rsidRDefault="004E0BC2" w:rsidP="004E0BC2">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955CED" w14:textId="77777777" w:rsidR="004E0BC2" w:rsidRDefault="004E0BC2" w:rsidP="004E0BC2">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1AC23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99BB2E" w14:textId="77777777" w:rsidR="004E0BC2" w:rsidRDefault="004E0BC2" w:rsidP="004E0BC2">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AEAF9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926867"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8BC14B4" w14:textId="77777777" w:rsidR="004E0BC2" w:rsidRDefault="004E0BC2" w:rsidP="004E0BC2">
            <w:pPr>
              <w:pStyle w:val="TAC"/>
              <w:rPr>
                <w:lang w:eastAsia="zh-CN"/>
              </w:rPr>
            </w:pPr>
          </w:p>
        </w:tc>
      </w:tr>
      <w:tr w:rsidR="004E0BC2" w14:paraId="14855E6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20DAAA" w14:textId="77777777" w:rsidR="004E0BC2" w:rsidRDefault="004E0BC2" w:rsidP="004E0BC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8718B4B" w14:textId="77777777" w:rsidR="004E0BC2" w:rsidRDefault="004E0BC2" w:rsidP="004E0BC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56F9866D" w14:textId="77777777" w:rsidR="004E0BC2" w:rsidRDefault="004E0BC2" w:rsidP="004E0BC2">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3DA6D6B2" w14:textId="77777777" w:rsidR="004E0BC2" w:rsidRDefault="004E0BC2" w:rsidP="004E0BC2">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44872F00"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122DFA8"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1EADC8B"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1B6FED"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A1B01D"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EE3149"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E594F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8907A3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AE13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3309E9"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0FF90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D0482C"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B6D8B49" w14:textId="77777777" w:rsidR="004E0BC2" w:rsidRDefault="004E0BC2" w:rsidP="004E0BC2">
            <w:pPr>
              <w:pStyle w:val="TAC"/>
              <w:rPr>
                <w:lang w:eastAsia="zh-CN"/>
              </w:rPr>
            </w:pPr>
            <w:r>
              <w:rPr>
                <w:rFonts w:hint="eastAsia"/>
                <w:lang w:val="en-US" w:eastAsia="zh-CN"/>
              </w:rPr>
              <w:t>0</w:t>
            </w:r>
          </w:p>
        </w:tc>
      </w:tr>
      <w:tr w:rsidR="004E0BC2" w14:paraId="685733B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83DBC0"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C924D62"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43AF9360" w14:textId="77777777" w:rsidR="004E0BC2" w:rsidRDefault="004E0BC2" w:rsidP="004E0BC2">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1B59D92"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ABFC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B4785"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03B59E"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5B7BCA"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1A8C4EF"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97C26B" w14:textId="77777777" w:rsidR="004E0BC2" w:rsidRDefault="004E0BC2" w:rsidP="004E0BC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30A422F" w14:textId="77777777" w:rsidR="004E0BC2" w:rsidRDefault="004E0BC2" w:rsidP="004E0BC2">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1B99F193" w14:textId="77777777" w:rsidR="004E0BC2" w:rsidRDefault="004E0BC2" w:rsidP="004E0BC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7BD5487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4A5360" w14:textId="77777777" w:rsidR="004E0BC2" w:rsidRDefault="004E0BC2" w:rsidP="004E0BC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7E6D68C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5AAC5C" w14:textId="77777777" w:rsidR="004E0BC2" w:rsidRDefault="004E0BC2" w:rsidP="004E0BC2">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1F931346" w14:textId="77777777" w:rsidR="004E0BC2" w:rsidRDefault="004E0BC2" w:rsidP="004E0BC2">
            <w:pPr>
              <w:pStyle w:val="TAC"/>
              <w:rPr>
                <w:lang w:eastAsia="zh-CN"/>
              </w:rPr>
            </w:pPr>
          </w:p>
        </w:tc>
      </w:tr>
      <w:tr w:rsidR="004E0BC2" w14:paraId="479DF7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46760F8" w14:textId="77777777" w:rsidR="004E0BC2" w:rsidRDefault="004E0BC2" w:rsidP="004E0BC2">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3D000F77" w14:textId="77777777" w:rsidR="004E0BC2" w:rsidRDefault="004E0BC2" w:rsidP="004E0BC2">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65E2E5C" w14:textId="77777777" w:rsidR="004E0BC2" w:rsidRDefault="004E0BC2" w:rsidP="004E0BC2">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625490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E6D1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B573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D55E9"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459453"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581555"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374E4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C29897"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64A56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2B5F3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F10E1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B5350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C15199"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6429A2" w14:textId="77777777" w:rsidR="004E0BC2" w:rsidRDefault="004E0BC2" w:rsidP="004E0BC2">
            <w:pPr>
              <w:pStyle w:val="TAC"/>
              <w:rPr>
                <w:lang w:eastAsia="zh-CN"/>
              </w:rPr>
            </w:pPr>
            <w:r>
              <w:rPr>
                <w:rFonts w:hint="eastAsia"/>
                <w:lang w:eastAsia="zh-CN"/>
              </w:rPr>
              <w:t>0</w:t>
            </w:r>
          </w:p>
        </w:tc>
      </w:tr>
      <w:tr w:rsidR="004E0BC2" w14:paraId="135F803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22DE16B"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2D8484"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3E4169BC" w14:textId="77777777" w:rsidR="004E0BC2" w:rsidRDefault="004E0BC2" w:rsidP="004E0BC2">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E822A76"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A3D08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4896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8795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7372D8"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0098E73" w14:textId="77777777" w:rsidR="004E0BC2" w:rsidRDefault="004E0BC2" w:rsidP="004E0BC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AAC4A5"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46B2F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4BF94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A7134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9C4A2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D50066"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7D212B"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6E5FD6" w14:textId="77777777" w:rsidR="004E0BC2" w:rsidRDefault="004E0BC2" w:rsidP="004E0BC2">
            <w:pPr>
              <w:pStyle w:val="TAC"/>
              <w:rPr>
                <w:rFonts w:eastAsia="Yu Mincho"/>
              </w:rPr>
            </w:pPr>
          </w:p>
        </w:tc>
      </w:tr>
      <w:tr w:rsidR="004E0BC2" w14:paraId="0A098F8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1C59D6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34952B"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D4B6C28" w14:textId="77777777" w:rsidR="004E0BC2" w:rsidRDefault="004E0BC2" w:rsidP="004E0BC2">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1813D0F"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102C1C"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908D6"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54D6CD"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C1673E" w14:textId="77777777" w:rsidR="004E0BC2" w:rsidRDefault="004E0BC2" w:rsidP="004E0BC2">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A2772A" w14:textId="77777777" w:rsidR="004E0BC2" w:rsidRDefault="004E0BC2" w:rsidP="004E0BC2">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C23E3B"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DA2B3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B87EE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A087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528F5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6512671"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3C74DF" w14:textId="77777777" w:rsidR="004E0BC2" w:rsidRDefault="004E0BC2" w:rsidP="004E0BC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45C7537" w14:textId="77777777" w:rsidR="004E0BC2" w:rsidRDefault="004E0BC2" w:rsidP="004E0BC2">
            <w:pPr>
              <w:pStyle w:val="TAC"/>
              <w:rPr>
                <w:rFonts w:eastAsia="Yu Mincho"/>
              </w:rPr>
            </w:pPr>
            <w:r>
              <w:rPr>
                <w:rFonts w:hint="eastAsia"/>
                <w:lang w:val="en-US" w:eastAsia="zh-CN"/>
              </w:rPr>
              <w:t>1</w:t>
            </w:r>
          </w:p>
        </w:tc>
      </w:tr>
      <w:tr w:rsidR="004E0BC2" w14:paraId="1428A5F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D41200"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C3495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3BE06E8F" w14:textId="77777777" w:rsidR="004E0BC2" w:rsidRDefault="004E0BC2" w:rsidP="004E0BC2">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BFE3E64"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AC5606"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6CF9E7"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BBE9B"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BEFD1" w14:textId="77777777" w:rsidR="004E0BC2" w:rsidRDefault="004E0BC2" w:rsidP="004E0BC2">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7BDE8C" w14:textId="77777777" w:rsidR="004E0BC2" w:rsidRDefault="004E0BC2" w:rsidP="004E0BC2">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156E7C"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3C6BC8"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F9E3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66680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B25EB1"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E766F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661A8D"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91560A1" w14:textId="77777777" w:rsidR="004E0BC2" w:rsidRDefault="004E0BC2" w:rsidP="004E0BC2">
            <w:pPr>
              <w:pStyle w:val="TAC"/>
              <w:rPr>
                <w:rFonts w:eastAsia="Yu Mincho"/>
              </w:rPr>
            </w:pPr>
          </w:p>
        </w:tc>
      </w:tr>
      <w:tr w:rsidR="004E0BC2" w14:paraId="4D22FA7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6735495" w14:textId="77777777" w:rsidR="004E0BC2" w:rsidRDefault="004E0BC2" w:rsidP="004E0BC2">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4180DB41" w14:textId="77777777" w:rsidR="004E0BC2" w:rsidRDefault="004E0BC2" w:rsidP="004E0BC2">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76821A9" w14:textId="77777777" w:rsidR="004E0BC2" w:rsidRDefault="004E0BC2" w:rsidP="004E0BC2">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0E00A17"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FE8F2"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C88EE4"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1E87C9"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4C046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950FFB1"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6DE5D8"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A17605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D6DCE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E4EC0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3F69E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6CDFCC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678442" w14:textId="77777777" w:rsidR="004E0BC2" w:rsidRDefault="004E0BC2" w:rsidP="004E0BC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949BEA0" w14:textId="77777777" w:rsidR="004E0BC2" w:rsidRDefault="004E0BC2" w:rsidP="004E0BC2">
            <w:pPr>
              <w:pStyle w:val="TAC"/>
              <w:rPr>
                <w:rFonts w:eastAsia="Yu Mincho"/>
              </w:rPr>
            </w:pPr>
            <w:r>
              <w:rPr>
                <w:rFonts w:hint="eastAsia"/>
                <w:lang w:val="en-US" w:eastAsia="zh-CN"/>
              </w:rPr>
              <w:t>0</w:t>
            </w:r>
          </w:p>
        </w:tc>
      </w:tr>
      <w:tr w:rsidR="004E0BC2" w14:paraId="3FD3C46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1F03246"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C58F5C"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4196D6C" w14:textId="77777777" w:rsidR="004E0BC2" w:rsidRDefault="004E0BC2" w:rsidP="004E0BC2">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E87C07F" w14:textId="77777777" w:rsidR="004E0BC2" w:rsidRDefault="004E0BC2" w:rsidP="004E0BC2">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8F09011" w14:textId="77777777" w:rsidR="004E0BC2" w:rsidRDefault="004E0BC2" w:rsidP="004E0BC2">
            <w:pPr>
              <w:pStyle w:val="TAC"/>
              <w:rPr>
                <w:rFonts w:eastAsia="Yu Mincho"/>
              </w:rPr>
            </w:pPr>
          </w:p>
        </w:tc>
      </w:tr>
      <w:tr w:rsidR="004E0BC2" w14:paraId="076FA1D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A22705F" w14:textId="77777777" w:rsidR="004E0BC2" w:rsidRDefault="004E0BC2" w:rsidP="004E0BC2">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563DB4E4" w14:textId="77777777" w:rsidR="004E0BC2" w:rsidRDefault="004E0BC2" w:rsidP="004E0BC2">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18517A81" w14:textId="77777777" w:rsidR="004E0BC2" w:rsidRDefault="004E0BC2" w:rsidP="004E0BC2">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8D55B04"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116C1C" w14:textId="77777777" w:rsidR="004E0BC2" w:rsidRDefault="004E0BC2" w:rsidP="004E0BC2">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6D6F33" w14:textId="77777777" w:rsidR="004E0BC2" w:rsidRDefault="004E0BC2" w:rsidP="004E0BC2">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FC946" w14:textId="77777777" w:rsidR="004E0BC2" w:rsidRDefault="004E0BC2" w:rsidP="004E0BC2">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E962CB" w14:textId="77777777" w:rsidR="004E0BC2" w:rsidRDefault="004E0BC2" w:rsidP="004E0BC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7FA97D" w14:textId="77777777" w:rsidR="004E0BC2" w:rsidRDefault="004E0BC2" w:rsidP="004E0BC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95EC89" w14:textId="77777777" w:rsidR="004E0BC2" w:rsidRDefault="004E0BC2" w:rsidP="004E0BC2">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A03297" w14:textId="77777777" w:rsidR="004E0BC2" w:rsidRDefault="004E0BC2" w:rsidP="004E0BC2">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5DC19735" w14:textId="77777777" w:rsidR="004E0BC2" w:rsidRDefault="004E0BC2" w:rsidP="004E0BC2">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66D2A99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C1D250" w14:textId="77777777" w:rsidR="004E0BC2" w:rsidRDefault="004E0BC2" w:rsidP="004E0BC2">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38AE1E94" w14:textId="77777777" w:rsidR="004E0BC2" w:rsidRDefault="004E0BC2" w:rsidP="004E0BC2">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0AD7F39A" w14:textId="77777777" w:rsidR="004E0BC2" w:rsidRDefault="004E0BC2" w:rsidP="004E0BC2">
            <w:pPr>
              <w:pStyle w:val="TAC"/>
              <w:rPr>
                <w:kern w:val="2"/>
              </w:rPr>
            </w:pPr>
          </w:p>
        </w:tc>
        <w:tc>
          <w:tcPr>
            <w:tcW w:w="1483" w:type="dxa"/>
            <w:tcBorders>
              <w:left w:val="single" w:sz="4" w:space="0" w:color="auto"/>
              <w:bottom w:val="nil"/>
              <w:right w:val="single" w:sz="4" w:space="0" w:color="auto"/>
            </w:tcBorders>
            <w:shd w:val="clear" w:color="auto" w:fill="auto"/>
          </w:tcPr>
          <w:p w14:paraId="19A91AA3" w14:textId="77777777" w:rsidR="004E0BC2" w:rsidRDefault="004E0BC2" w:rsidP="004E0BC2">
            <w:pPr>
              <w:pStyle w:val="TAC"/>
              <w:rPr>
                <w:lang w:val="en-US" w:eastAsia="zh-CN"/>
              </w:rPr>
            </w:pPr>
            <w:r>
              <w:rPr>
                <w:rFonts w:hint="eastAsia"/>
                <w:lang w:val="en-US" w:eastAsia="zh-CN"/>
              </w:rPr>
              <w:t>1</w:t>
            </w:r>
          </w:p>
        </w:tc>
      </w:tr>
      <w:tr w:rsidR="004E0BC2" w14:paraId="49CC7E6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007D9"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659F4C2" w14:textId="77777777" w:rsidR="004E0BC2" w:rsidRDefault="004E0BC2" w:rsidP="004E0BC2">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40FAA03" w14:textId="77777777" w:rsidR="004E0BC2" w:rsidRDefault="004E0BC2" w:rsidP="004E0BC2">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7FA38E4" w14:textId="77777777" w:rsidR="004E0BC2" w:rsidRDefault="004E0BC2" w:rsidP="004E0BC2">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56549C8" w14:textId="77777777" w:rsidR="004E0BC2" w:rsidRDefault="004E0BC2" w:rsidP="004E0BC2">
            <w:pPr>
              <w:pStyle w:val="TAC"/>
              <w:rPr>
                <w:lang w:val="en-US" w:eastAsia="zh-CN"/>
              </w:rPr>
            </w:pPr>
          </w:p>
        </w:tc>
      </w:tr>
      <w:tr w:rsidR="004E0BC2" w14:paraId="48AF350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1951D7" w14:textId="77777777" w:rsidR="004E0BC2" w:rsidRDefault="004E0BC2" w:rsidP="004E0BC2">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77656F95" w14:textId="77777777" w:rsidR="004E0BC2" w:rsidRDefault="004E0BC2" w:rsidP="004E0BC2">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976961A" w14:textId="77777777" w:rsidR="004E0BC2" w:rsidRDefault="004E0BC2" w:rsidP="004E0BC2">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569175F"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B26CA1" w14:textId="77777777" w:rsidR="004E0BC2" w:rsidRDefault="004E0BC2" w:rsidP="004E0BC2">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E4384" w14:textId="77777777" w:rsidR="004E0BC2" w:rsidRDefault="004E0BC2" w:rsidP="004E0BC2">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70EF6D" w14:textId="77777777" w:rsidR="004E0BC2" w:rsidRDefault="004E0BC2" w:rsidP="004E0BC2">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9E0596" w14:textId="77777777" w:rsidR="004E0BC2" w:rsidRDefault="004E0BC2" w:rsidP="004E0BC2">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90EED" w14:textId="77777777" w:rsidR="004E0BC2" w:rsidRDefault="004E0BC2" w:rsidP="004E0BC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CE8639" w14:textId="77777777" w:rsidR="004E0BC2" w:rsidRDefault="004E0BC2" w:rsidP="004E0BC2">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5DFFF04D" w14:textId="77777777" w:rsidR="004E0BC2" w:rsidRDefault="004E0BC2" w:rsidP="004E0BC2">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3EB2B1A2" w14:textId="77777777" w:rsidR="004E0BC2" w:rsidRDefault="004E0BC2" w:rsidP="004E0BC2">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685570C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D3CBAC" w14:textId="77777777" w:rsidR="004E0BC2" w:rsidRDefault="004E0BC2" w:rsidP="004E0BC2">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8394F5D" w14:textId="77777777" w:rsidR="004E0BC2" w:rsidRDefault="004E0BC2" w:rsidP="004E0BC2">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59A6805F" w14:textId="77777777" w:rsidR="004E0BC2" w:rsidRDefault="004E0BC2" w:rsidP="004E0BC2">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3979154" w14:textId="77777777" w:rsidR="004E0BC2" w:rsidRDefault="004E0BC2" w:rsidP="004E0BC2">
            <w:pPr>
              <w:pStyle w:val="TAC"/>
              <w:rPr>
                <w:lang w:val="en-US" w:eastAsia="zh-CN"/>
              </w:rPr>
            </w:pPr>
            <w:r>
              <w:rPr>
                <w:rFonts w:hint="eastAsia"/>
                <w:lang w:val="en-US" w:eastAsia="zh-CN"/>
              </w:rPr>
              <w:t>0</w:t>
            </w:r>
          </w:p>
        </w:tc>
      </w:tr>
      <w:tr w:rsidR="004E0BC2" w14:paraId="6991774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49254D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CCE7DC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BBE674" w14:textId="77777777" w:rsidR="004E0BC2" w:rsidRDefault="004E0BC2" w:rsidP="004E0BC2">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B84BB97"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1D8CB0" w14:textId="77777777" w:rsidR="004E0BC2" w:rsidRDefault="004E0BC2" w:rsidP="004E0BC2">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B0717" w14:textId="77777777" w:rsidR="004E0BC2" w:rsidRDefault="004E0BC2" w:rsidP="004E0BC2">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3BDE50" w14:textId="77777777" w:rsidR="004E0BC2" w:rsidRDefault="004E0BC2" w:rsidP="004E0BC2">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CC7E8E" w14:textId="77777777" w:rsidR="004E0BC2" w:rsidRDefault="004E0BC2" w:rsidP="004E0BC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1FB8BE" w14:textId="77777777" w:rsidR="004E0BC2" w:rsidRDefault="004E0BC2" w:rsidP="004E0BC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FF42D7" w14:textId="77777777" w:rsidR="004E0BC2" w:rsidRDefault="004E0BC2" w:rsidP="004E0BC2">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B408A5" w14:textId="77777777" w:rsidR="004E0BC2" w:rsidRDefault="004E0BC2" w:rsidP="004E0BC2">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BC9A46" w14:textId="77777777" w:rsidR="004E0BC2" w:rsidRDefault="004E0BC2" w:rsidP="004E0BC2">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7764D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47E39" w14:textId="77777777" w:rsidR="004E0BC2" w:rsidRDefault="004E0BC2" w:rsidP="004E0BC2">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4B1CAF" w14:textId="77777777" w:rsidR="004E0BC2" w:rsidRDefault="004E0BC2" w:rsidP="004E0BC2">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985D75" w14:textId="77777777" w:rsidR="004E0BC2" w:rsidRDefault="004E0BC2" w:rsidP="004E0BC2">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464351" w14:textId="77777777" w:rsidR="004E0BC2" w:rsidRDefault="004E0BC2" w:rsidP="004E0BC2">
            <w:pPr>
              <w:pStyle w:val="TAC"/>
              <w:rPr>
                <w:lang w:val="en-US" w:eastAsia="zh-CN"/>
              </w:rPr>
            </w:pPr>
          </w:p>
        </w:tc>
      </w:tr>
      <w:tr w:rsidR="004E0BC2" w14:paraId="5022769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C98EA2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5AD4F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A82366" w14:textId="77777777" w:rsidR="004E0BC2" w:rsidRDefault="004E0BC2" w:rsidP="004E0BC2">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162F7F0" w14:textId="77777777" w:rsidR="004E0BC2" w:rsidRDefault="004E0BC2" w:rsidP="004E0BC2">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EA400" w14:textId="77777777" w:rsidR="004E0BC2" w:rsidRDefault="004E0BC2" w:rsidP="004E0BC2">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7690E8" w14:textId="77777777" w:rsidR="004E0BC2" w:rsidRDefault="004E0BC2" w:rsidP="004E0BC2">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A1E654" w14:textId="77777777" w:rsidR="004E0BC2" w:rsidRDefault="004E0BC2" w:rsidP="004E0BC2">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0DFA62" w14:textId="77777777" w:rsidR="004E0BC2" w:rsidRDefault="004E0BC2" w:rsidP="004E0BC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4B6197" w14:textId="77777777" w:rsidR="004E0BC2" w:rsidRDefault="004E0BC2" w:rsidP="004E0BC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EB8532" w14:textId="77777777" w:rsidR="004E0BC2" w:rsidRDefault="004E0BC2" w:rsidP="004E0BC2">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619081" w14:textId="77777777" w:rsidR="004E0BC2" w:rsidRDefault="004E0BC2" w:rsidP="004E0BC2">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F16752" w14:textId="77777777" w:rsidR="004E0BC2" w:rsidRDefault="004E0BC2" w:rsidP="004E0BC2">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5B96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76DE78" w14:textId="77777777" w:rsidR="004E0BC2" w:rsidRDefault="004E0BC2" w:rsidP="004E0BC2">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4155AB" w14:textId="77777777" w:rsidR="004E0BC2" w:rsidRDefault="004E0BC2" w:rsidP="004E0BC2">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5380642D" w14:textId="77777777" w:rsidR="004E0BC2" w:rsidRDefault="004E0BC2" w:rsidP="004E0BC2">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F8FF121" w14:textId="77777777" w:rsidR="004E0BC2" w:rsidRDefault="004E0BC2" w:rsidP="004E0BC2">
            <w:pPr>
              <w:pStyle w:val="TAC"/>
              <w:rPr>
                <w:lang w:val="en-US" w:eastAsia="zh-CN"/>
              </w:rPr>
            </w:pPr>
            <w:r>
              <w:rPr>
                <w:rFonts w:hint="eastAsia"/>
                <w:lang w:val="en-US" w:eastAsia="zh-CN"/>
              </w:rPr>
              <w:t>1</w:t>
            </w:r>
          </w:p>
        </w:tc>
      </w:tr>
      <w:tr w:rsidR="004E0BC2" w14:paraId="216912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52BBB58"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BF05ED"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052F83E" w14:textId="77777777" w:rsidR="004E0BC2" w:rsidRDefault="004E0BC2" w:rsidP="004E0BC2">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A0A1D4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11A321" w14:textId="77777777" w:rsidR="004E0BC2" w:rsidRDefault="004E0BC2" w:rsidP="004E0BC2">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AC00A5" w14:textId="77777777" w:rsidR="004E0BC2" w:rsidRDefault="004E0BC2" w:rsidP="004E0BC2">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A1986D" w14:textId="77777777" w:rsidR="004E0BC2" w:rsidRDefault="004E0BC2" w:rsidP="004E0BC2">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61694F" w14:textId="77777777" w:rsidR="004E0BC2" w:rsidRDefault="004E0BC2" w:rsidP="004E0BC2">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11E220" w14:textId="77777777" w:rsidR="004E0BC2" w:rsidRDefault="004E0BC2" w:rsidP="004E0BC2">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1CCB15" w14:textId="77777777" w:rsidR="004E0BC2" w:rsidRDefault="004E0BC2" w:rsidP="004E0BC2">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A79602" w14:textId="77777777" w:rsidR="004E0BC2" w:rsidRDefault="004E0BC2" w:rsidP="004E0BC2">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32991A" w14:textId="77777777" w:rsidR="004E0BC2" w:rsidRDefault="004E0BC2" w:rsidP="004E0BC2">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285422"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5308673" w14:textId="77777777" w:rsidR="004E0BC2" w:rsidRDefault="004E0BC2" w:rsidP="004E0BC2">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A2CB69" w14:textId="77777777" w:rsidR="004E0BC2" w:rsidRDefault="004E0BC2" w:rsidP="004E0BC2">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62489E" w14:textId="77777777" w:rsidR="004E0BC2" w:rsidRDefault="004E0BC2" w:rsidP="004E0BC2">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88CE8F" w14:textId="77777777" w:rsidR="004E0BC2" w:rsidRDefault="004E0BC2" w:rsidP="004E0BC2">
            <w:pPr>
              <w:pStyle w:val="TAC"/>
              <w:rPr>
                <w:lang w:val="en-US" w:eastAsia="zh-CN"/>
              </w:rPr>
            </w:pPr>
          </w:p>
        </w:tc>
      </w:tr>
      <w:tr w:rsidR="004E0BC2" w14:paraId="24EB9F4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704F2EF" w14:textId="77777777" w:rsidR="004E0BC2" w:rsidRDefault="004E0BC2" w:rsidP="004E0BC2">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73E8AE70" w14:textId="77777777" w:rsidR="004E0BC2" w:rsidRDefault="004E0BC2" w:rsidP="004E0BC2">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4078E2F1" w14:textId="77777777" w:rsidR="004E0BC2" w:rsidRDefault="004E0BC2" w:rsidP="004E0BC2">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8A712E3"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8C786A"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F44E5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6EB659"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5664A5"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56018E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A96090"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6EA690C"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CCF19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5BF2F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8586F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96736A"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D67542"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5D5750" w14:textId="77777777" w:rsidR="004E0BC2" w:rsidRDefault="004E0BC2" w:rsidP="004E0BC2">
            <w:pPr>
              <w:pStyle w:val="TAC"/>
              <w:rPr>
                <w:lang w:val="en-US" w:eastAsia="zh-CN"/>
              </w:rPr>
            </w:pPr>
            <w:r>
              <w:rPr>
                <w:rFonts w:hint="eastAsia"/>
                <w:lang w:val="en-US" w:eastAsia="zh-CN"/>
              </w:rPr>
              <w:t>0</w:t>
            </w:r>
          </w:p>
        </w:tc>
      </w:tr>
      <w:tr w:rsidR="004E0BC2" w14:paraId="77EAB80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E4B6E4A"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D30FD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1431E0" w14:textId="77777777" w:rsidR="004E0BC2" w:rsidRDefault="004E0BC2" w:rsidP="004E0BC2">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0BCA5F1B" w14:textId="77777777" w:rsidR="004E0BC2" w:rsidRDefault="004E0BC2" w:rsidP="004E0BC2">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6DAF44AE" w14:textId="77777777" w:rsidR="004E0BC2" w:rsidRDefault="004E0BC2" w:rsidP="004E0BC2">
            <w:pPr>
              <w:pStyle w:val="TAC"/>
              <w:rPr>
                <w:lang w:val="en-US" w:eastAsia="zh-CN"/>
              </w:rPr>
            </w:pPr>
          </w:p>
        </w:tc>
      </w:tr>
      <w:tr w:rsidR="004E0BC2" w14:paraId="1594564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2A3B9D8"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E1D5554"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65F6AC2" w14:textId="77777777" w:rsidR="004E0BC2" w:rsidRDefault="004E0BC2" w:rsidP="004E0BC2">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358F6CE5" w14:textId="77777777" w:rsidR="004E0BC2" w:rsidRDefault="004E0BC2" w:rsidP="004E0BC2">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5A514D8E" w14:textId="77777777" w:rsidR="004E0BC2" w:rsidRDefault="004E0BC2" w:rsidP="004E0BC2">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7C191B8C" w14:textId="77777777" w:rsidR="004E0BC2" w:rsidRDefault="004E0BC2" w:rsidP="004E0BC2">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6A42B754" w14:textId="77777777" w:rsidR="004E0BC2" w:rsidRDefault="004E0BC2" w:rsidP="004E0BC2">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C7FF9E5" w14:textId="77777777" w:rsidR="004E0BC2" w:rsidRDefault="004E0BC2" w:rsidP="004E0BC2">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74A27AA3" w14:textId="77777777" w:rsidR="004E0BC2" w:rsidRDefault="004E0BC2" w:rsidP="004E0BC2">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847C51D" w14:textId="77777777" w:rsidR="004E0BC2" w:rsidRDefault="004E0BC2" w:rsidP="004E0BC2">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1461B3CB" w14:textId="77777777" w:rsidR="004E0BC2" w:rsidRDefault="004E0BC2" w:rsidP="004E0BC2">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33B2673"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F3EC9FF"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6D7E24D" w14:textId="77777777" w:rsidR="004E0BC2" w:rsidRDefault="004E0BC2" w:rsidP="004E0BC2">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3118A53" w14:textId="77777777" w:rsidR="004E0BC2" w:rsidRDefault="004E0BC2" w:rsidP="004E0BC2">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2F470C9" w14:textId="77777777" w:rsidR="004E0BC2" w:rsidRDefault="004E0BC2" w:rsidP="004E0BC2">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5697B8AB" w14:textId="77777777" w:rsidR="004E0BC2" w:rsidRDefault="004E0BC2" w:rsidP="004E0BC2">
            <w:pPr>
              <w:pStyle w:val="TAC"/>
              <w:rPr>
                <w:lang w:val="en-US" w:eastAsia="zh-CN"/>
              </w:rPr>
            </w:pPr>
            <w:r>
              <w:rPr>
                <w:rFonts w:hint="eastAsia"/>
                <w:lang w:val="en-US" w:eastAsia="zh-CN"/>
              </w:rPr>
              <w:t>1</w:t>
            </w:r>
          </w:p>
        </w:tc>
      </w:tr>
      <w:tr w:rsidR="004E0BC2" w14:paraId="4CBA82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BFD489"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4982AE"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27313D" w14:textId="77777777" w:rsidR="004E0BC2" w:rsidRDefault="004E0BC2" w:rsidP="004E0BC2">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98DDCF" w14:textId="77777777" w:rsidR="004E0BC2" w:rsidRDefault="004E0BC2" w:rsidP="004E0BC2">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482105C" w14:textId="77777777" w:rsidR="004E0BC2" w:rsidRDefault="004E0BC2" w:rsidP="004E0BC2">
            <w:pPr>
              <w:pStyle w:val="TAC"/>
              <w:rPr>
                <w:lang w:val="en-US" w:eastAsia="zh-CN"/>
              </w:rPr>
            </w:pPr>
          </w:p>
        </w:tc>
      </w:tr>
      <w:tr w:rsidR="004E0BC2" w14:paraId="79E094AC" w14:textId="77777777" w:rsidTr="004E0BC2">
        <w:trPr>
          <w:trHeight w:val="187"/>
        </w:trPr>
        <w:tc>
          <w:tcPr>
            <w:tcW w:w="1641" w:type="dxa"/>
            <w:tcBorders>
              <w:left w:val="single" w:sz="4" w:space="0" w:color="auto"/>
              <w:bottom w:val="nil"/>
              <w:right w:val="single" w:sz="4" w:space="0" w:color="auto"/>
            </w:tcBorders>
            <w:shd w:val="clear" w:color="auto" w:fill="auto"/>
          </w:tcPr>
          <w:p w14:paraId="2A20A947"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20AD3B9"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4692C43" w14:textId="77777777" w:rsidR="004E0BC2" w:rsidRDefault="004E0BC2" w:rsidP="004E0BC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1D3C7D4"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A5E06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9F1887"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7CBA9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F6B55"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55700"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375A8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993B2C"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7FD510"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1D84A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75E8B5"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6D47E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6BAB06"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18D0408" w14:textId="77777777" w:rsidR="004E0BC2" w:rsidRDefault="004E0BC2" w:rsidP="004E0BC2">
            <w:pPr>
              <w:pStyle w:val="TAC"/>
              <w:rPr>
                <w:szCs w:val="18"/>
                <w:lang w:eastAsia="zh-CN"/>
              </w:rPr>
            </w:pPr>
            <w:r>
              <w:rPr>
                <w:rFonts w:hint="eastAsia"/>
                <w:szCs w:val="18"/>
                <w:lang w:eastAsia="zh-CN"/>
              </w:rPr>
              <w:t>0</w:t>
            </w:r>
          </w:p>
        </w:tc>
      </w:tr>
      <w:tr w:rsidR="004E0BC2" w14:paraId="702C754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48EA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D1ACC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DD4D45" w14:textId="77777777" w:rsidR="004E0BC2" w:rsidRDefault="004E0BC2" w:rsidP="004E0BC2">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6EA0BC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D2EEF1"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2573F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DF5B9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CAAAEB"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0BD023"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3CB598"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0F4AC1"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B3B356"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F3F9A8"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BD6EFB"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5781E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204CC5"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2DFC15" w14:textId="77777777" w:rsidR="004E0BC2" w:rsidRDefault="004E0BC2" w:rsidP="004E0BC2">
            <w:pPr>
              <w:pStyle w:val="TAC"/>
              <w:rPr>
                <w:rFonts w:eastAsia="Yu Mincho"/>
                <w:szCs w:val="18"/>
              </w:rPr>
            </w:pPr>
          </w:p>
        </w:tc>
      </w:tr>
      <w:tr w:rsidR="004E0BC2" w14:paraId="5AC3BF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49C728B"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0E3369B" w14:textId="77777777" w:rsidR="004E0BC2" w:rsidRDefault="004E0BC2" w:rsidP="004E0BC2">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7B2B8BE" w14:textId="77777777" w:rsidR="004E0BC2" w:rsidRDefault="004E0BC2" w:rsidP="004E0BC2">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E66221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36E11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5F830"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EF123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99C9F4"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E55B8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F5F5C1"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E1DC8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D62B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3F06F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FAF8C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26322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5F9A0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BA4C26D" w14:textId="77777777" w:rsidR="004E0BC2" w:rsidRDefault="004E0BC2" w:rsidP="004E0BC2">
            <w:pPr>
              <w:pStyle w:val="TAC"/>
              <w:rPr>
                <w:szCs w:val="18"/>
                <w:lang w:eastAsia="zh-CN"/>
              </w:rPr>
            </w:pPr>
            <w:r>
              <w:rPr>
                <w:rFonts w:hint="eastAsia"/>
                <w:szCs w:val="18"/>
                <w:lang w:eastAsia="zh-CN"/>
              </w:rPr>
              <w:t>0</w:t>
            </w:r>
          </w:p>
        </w:tc>
      </w:tr>
      <w:tr w:rsidR="004E0BC2" w14:paraId="220812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28999D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03A1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21E598"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B71AC25"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E5DC9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4B40F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08874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3B253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10323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3ED8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9D3E8D"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755229"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DDA57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0C2E1"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E1220F"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E457A5"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2FF47" w14:textId="77777777" w:rsidR="004E0BC2" w:rsidRDefault="004E0BC2" w:rsidP="004E0BC2">
            <w:pPr>
              <w:pStyle w:val="TAC"/>
              <w:rPr>
                <w:rFonts w:eastAsia="Yu Mincho"/>
                <w:szCs w:val="18"/>
              </w:rPr>
            </w:pPr>
          </w:p>
        </w:tc>
      </w:tr>
      <w:tr w:rsidR="004E0BC2" w14:paraId="1056B1E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AB3B13A" w14:textId="77777777" w:rsidR="004E0BC2" w:rsidRDefault="004E0BC2" w:rsidP="004E0BC2">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4AA2C4F4"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16A9809" w14:textId="77777777" w:rsidR="004E0BC2" w:rsidRDefault="004E0BC2" w:rsidP="004E0BC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157717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A937D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D07A90"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FAD461"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286EB"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EEE4F9"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D30B2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60E50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3F77E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E735C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06E5F1"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B00F6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4D2111"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FA59E0" w14:textId="77777777" w:rsidR="004E0BC2" w:rsidRDefault="004E0BC2" w:rsidP="004E0BC2">
            <w:pPr>
              <w:pStyle w:val="TAC"/>
              <w:rPr>
                <w:szCs w:val="18"/>
                <w:lang w:val="en-US" w:eastAsia="zh-CN"/>
              </w:rPr>
            </w:pPr>
            <w:r>
              <w:rPr>
                <w:rFonts w:hint="eastAsia"/>
                <w:szCs w:val="18"/>
                <w:lang w:val="en-US" w:eastAsia="zh-CN"/>
              </w:rPr>
              <w:t>0</w:t>
            </w:r>
          </w:p>
        </w:tc>
      </w:tr>
      <w:tr w:rsidR="004E0BC2" w14:paraId="0AD969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8F3C85A"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5A11F0"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796F1DF1" w14:textId="77777777" w:rsidR="004E0BC2" w:rsidRDefault="004E0BC2" w:rsidP="004E0BC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6DCAD33"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AED40BD" w14:textId="77777777" w:rsidR="004E0BC2" w:rsidRDefault="004E0BC2" w:rsidP="004E0BC2">
            <w:pPr>
              <w:pStyle w:val="TAC"/>
              <w:rPr>
                <w:szCs w:val="18"/>
                <w:lang w:val="en-US" w:eastAsia="zh-CN"/>
              </w:rPr>
            </w:pPr>
          </w:p>
        </w:tc>
      </w:tr>
      <w:tr w:rsidR="004E0BC2" w14:paraId="3CA87CA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1BFA0B3" w14:textId="77777777" w:rsidR="004E0BC2" w:rsidRDefault="004E0BC2" w:rsidP="004E0BC2">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3F84C333"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3416300" w14:textId="77777777" w:rsidR="004E0BC2" w:rsidRDefault="004E0BC2" w:rsidP="004E0BC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E7FF14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5841C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05B56"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CEFB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2655D2"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B70E31"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A82A6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7022A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EF8F4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892C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48D8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B7343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5ADB3B"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6992837" w14:textId="77777777" w:rsidR="004E0BC2" w:rsidRDefault="004E0BC2" w:rsidP="004E0BC2">
            <w:pPr>
              <w:pStyle w:val="TAC"/>
              <w:rPr>
                <w:szCs w:val="18"/>
                <w:lang w:eastAsia="zh-CN"/>
              </w:rPr>
            </w:pPr>
            <w:r>
              <w:rPr>
                <w:rFonts w:hint="eastAsia"/>
                <w:szCs w:val="18"/>
                <w:lang w:eastAsia="zh-CN"/>
              </w:rPr>
              <w:t>0</w:t>
            </w:r>
          </w:p>
        </w:tc>
      </w:tr>
      <w:tr w:rsidR="004E0BC2" w14:paraId="430146E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C279A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C2DF2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F6C371" w14:textId="77777777" w:rsidR="004E0BC2" w:rsidRDefault="004E0BC2" w:rsidP="004E0BC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0B48059"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7AC95F2" w14:textId="77777777" w:rsidR="004E0BC2" w:rsidRDefault="004E0BC2" w:rsidP="004E0BC2">
            <w:pPr>
              <w:pStyle w:val="TAC"/>
              <w:rPr>
                <w:rFonts w:eastAsia="Yu Mincho"/>
                <w:szCs w:val="18"/>
              </w:rPr>
            </w:pPr>
          </w:p>
        </w:tc>
      </w:tr>
      <w:tr w:rsidR="004E0BC2" w14:paraId="78FD913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30A95B1"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81D657D" w14:textId="77777777" w:rsidR="004E0BC2" w:rsidRDefault="004E0BC2" w:rsidP="004E0BC2">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ACB6379" w14:textId="77777777" w:rsidR="004E0BC2" w:rsidRDefault="004E0BC2" w:rsidP="004E0BC2">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7B3E47B"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51467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09CA0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9762B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B355A9"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E9F103"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CFD7E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9AB49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1033C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9ED7B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C68EE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6409E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DCDDA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301760" w14:textId="77777777" w:rsidR="004E0BC2" w:rsidRDefault="004E0BC2" w:rsidP="004E0BC2">
            <w:pPr>
              <w:pStyle w:val="TAC"/>
              <w:rPr>
                <w:szCs w:val="18"/>
                <w:lang w:eastAsia="zh-CN"/>
              </w:rPr>
            </w:pPr>
            <w:r>
              <w:rPr>
                <w:rFonts w:hint="eastAsia"/>
                <w:szCs w:val="18"/>
                <w:lang w:eastAsia="zh-CN"/>
              </w:rPr>
              <w:t>0</w:t>
            </w:r>
          </w:p>
        </w:tc>
      </w:tr>
      <w:tr w:rsidR="004E0BC2" w14:paraId="0EAEFDC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2B8046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8DCA25"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90C867"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76504E4"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7960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82130C"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219703"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AB3E4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8040A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3DC00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FCB990"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67AE2B"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916DD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2F3F6D"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A0F12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50DDC8"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590F5B" w14:textId="77777777" w:rsidR="004E0BC2" w:rsidRDefault="004E0BC2" w:rsidP="004E0BC2">
            <w:pPr>
              <w:pStyle w:val="TAC"/>
              <w:rPr>
                <w:rFonts w:eastAsia="Yu Mincho"/>
                <w:szCs w:val="18"/>
              </w:rPr>
            </w:pPr>
          </w:p>
        </w:tc>
      </w:tr>
      <w:tr w:rsidR="004E0BC2" w14:paraId="64A8D3F5" w14:textId="77777777" w:rsidTr="004E0BC2">
        <w:trPr>
          <w:trHeight w:val="187"/>
        </w:trPr>
        <w:tc>
          <w:tcPr>
            <w:tcW w:w="1641" w:type="dxa"/>
            <w:tcBorders>
              <w:left w:val="single" w:sz="4" w:space="0" w:color="auto"/>
              <w:bottom w:val="nil"/>
              <w:right w:val="single" w:sz="4" w:space="0" w:color="auto"/>
            </w:tcBorders>
            <w:shd w:val="clear" w:color="auto" w:fill="auto"/>
          </w:tcPr>
          <w:p w14:paraId="6A49E44D" w14:textId="77777777" w:rsidR="004E0BC2" w:rsidRDefault="004E0BC2" w:rsidP="004E0BC2">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FC83C3C" w14:textId="77777777" w:rsidR="004E0BC2" w:rsidRDefault="004E0BC2" w:rsidP="004E0BC2">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FBB909B"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A756B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B74EA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50324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A5CC0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91C4AC"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32CBE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C65450"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9D354A"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122283"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C2D22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043453"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258230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458DD4"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95ECB45" w14:textId="77777777" w:rsidR="004E0BC2" w:rsidRDefault="004E0BC2" w:rsidP="004E0BC2">
            <w:pPr>
              <w:pStyle w:val="TAC"/>
              <w:rPr>
                <w:szCs w:val="18"/>
                <w:lang w:eastAsia="zh-CN"/>
              </w:rPr>
            </w:pPr>
            <w:r>
              <w:rPr>
                <w:rFonts w:hint="eastAsia"/>
                <w:szCs w:val="18"/>
                <w:lang w:eastAsia="zh-CN"/>
              </w:rPr>
              <w:t>0</w:t>
            </w:r>
          </w:p>
        </w:tc>
      </w:tr>
      <w:tr w:rsidR="004E0BC2" w14:paraId="78EAB43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BD8393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16E8C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EE4F81"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F6CB68B"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3D28F"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D1662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9CF5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A36A1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2A8E9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ADD9B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86935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CFDB48"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1C2F1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47B909"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9257C6"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3E3F0A"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54311" w14:textId="77777777" w:rsidR="004E0BC2" w:rsidRDefault="004E0BC2" w:rsidP="004E0BC2">
            <w:pPr>
              <w:pStyle w:val="TAC"/>
              <w:rPr>
                <w:rFonts w:eastAsia="Yu Mincho"/>
                <w:szCs w:val="18"/>
              </w:rPr>
            </w:pPr>
          </w:p>
        </w:tc>
      </w:tr>
      <w:tr w:rsidR="004E0BC2" w14:paraId="64D2C1F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11C34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77C83E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DC44D4"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34936AF"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C39DDC"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8BC2E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C225A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ABDC0"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BE38EE"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9AD58F"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FF934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C2242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F27EE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C4D39"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2B589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F2DE12"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13E0F04" w14:textId="77777777" w:rsidR="004E0BC2" w:rsidRDefault="004E0BC2" w:rsidP="004E0BC2">
            <w:pPr>
              <w:pStyle w:val="TAC"/>
              <w:rPr>
                <w:szCs w:val="18"/>
                <w:lang w:eastAsia="zh-CN"/>
              </w:rPr>
            </w:pPr>
            <w:r>
              <w:rPr>
                <w:rFonts w:hint="eastAsia"/>
                <w:szCs w:val="18"/>
                <w:lang w:eastAsia="zh-CN"/>
              </w:rPr>
              <w:t>1</w:t>
            </w:r>
          </w:p>
        </w:tc>
      </w:tr>
      <w:tr w:rsidR="004E0BC2" w14:paraId="4CB8E42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677BA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FF1FC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7360BA"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35278F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F77AD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2F6AA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1B9AD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1085A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E3ECB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FD509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0AAE52"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CE4001"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7A336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252A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FA9E6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9B89F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07C90E" w14:textId="77777777" w:rsidR="004E0BC2" w:rsidRDefault="004E0BC2" w:rsidP="004E0BC2">
            <w:pPr>
              <w:pStyle w:val="TAC"/>
              <w:rPr>
                <w:rFonts w:eastAsia="Yu Mincho"/>
                <w:szCs w:val="18"/>
              </w:rPr>
            </w:pPr>
          </w:p>
        </w:tc>
      </w:tr>
      <w:tr w:rsidR="004E0BC2" w14:paraId="4AA6035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C1532E9" w14:textId="77777777" w:rsidR="004E0BC2" w:rsidRDefault="004E0BC2" w:rsidP="004E0BC2">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44EFBD3" w14:textId="77777777" w:rsidR="004E0BC2" w:rsidRDefault="004E0BC2" w:rsidP="004E0BC2">
            <w:pPr>
              <w:pStyle w:val="TAC"/>
              <w:rPr>
                <w:lang w:val="en-US" w:eastAsia="zh-CN"/>
              </w:rPr>
            </w:pPr>
            <w:r>
              <w:rPr>
                <w:rFonts w:hint="eastAsia"/>
                <w:lang w:val="en-US" w:eastAsia="zh-CN"/>
              </w:rPr>
              <w:t>CA_n41C</w:t>
            </w:r>
          </w:p>
          <w:p w14:paraId="651F85C6" w14:textId="77777777" w:rsidR="004E0BC2" w:rsidRDefault="004E0BC2" w:rsidP="004E0BC2">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055BD8A5" w14:textId="77777777" w:rsidR="004E0BC2" w:rsidRDefault="004E0BC2" w:rsidP="004E0BC2">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F92F202" w14:textId="77777777" w:rsidR="004E0BC2" w:rsidRDefault="004E0BC2" w:rsidP="004E0BC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5AF5D1"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952A84"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CF0C1"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FCFE0B"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AAD558"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C779A4" w14:textId="77777777" w:rsidR="004E0BC2" w:rsidRDefault="004E0BC2" w:rsidP="004E0BC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927F4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2922C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2711C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E25DE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3959D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3918D4"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07A3091" w14:textId="77777777" w:rsidR="004E0BC2" w:rsidRDefault="004E0BC2" w:rsidP="004E0BC2">
            <w:pPr>
              <w:pStyle w:val="TAC"/>
              <w:rPr>
                <w:szCs w:val="18"/>
                <w:lang w:eastAsia="zh-CN"/>
              </w:rPr>
            </w:pPr>
            <w:r>
              <w:rPr>
                <w:rFonts w:hint="eastAsia"/>
                <w:lang w:val="en-US" w:eastAsia="zh-CN"/>
              </w:rPr>
              <w:t>0</w:t>
            </w:r>
          </w:p>
        </w:tc>
      </w:tr>
      <w:tr w:rsidR="004E0BC2" w14:paraId="30FCB6A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DDA0FB1"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98EE44"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F96EEF" w14:textId="77777777" w:rsidR="004E0BC2" w:rsidRDefault="004E0BC2" w:rsidP="004E0BC2">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621A490" w14:textId="77777777" w:rsidR="004E0BC2" w:rsidRDefault="004E0BC2" w:rsidP="004E0BC2">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3B2E4B4" w14:textId="77777777" w:rsidR="004E0BC2" w:rsidRDefault="004E0BC2" w:rsidP="004E0BC2">
            <w:pPr>
              <w:pStyle w:val="TAC"/>
              <w:rPr>
                <w:szCs w:val="18"/>
                <w:lang w:eastAsia="zh-CN"/>
              </w:rPr>
            </w:pPr>
          </w:p>
        </w:tc>
      </w:tr>
      <w:tr w:rsidR="004E0BC2" w14:paraId="3F89CD7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F87989" w14:textId="77777777" w:rsidR="004E0BC2" w:rsidRDefault="004E0BC2" w:rsidP="004E0BC2">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7C5B7E8B" w14:textId="77777777" w:rsidR="004E0BC2" w:rsidRDefault="004E0BC2" w:rsidP="004E0BC2">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D128B69"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B7B312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19A89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65999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C350C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FE272D"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31B720"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B0EE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88A529"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351AE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55868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17B460"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6FA8F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18FE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0EB5787" w14:textId="77777777" w:rsidR="004E0BC2" w:rsidRDefault="004E0BC2" w:rsidP="004E0BC2">
            <w:pPr>
              <w:pStyle w:val="TAC"/>
              <w:rPr>
                <w:szCs w:val="18"/>
                <w:lang w:eastAsia="zh-CN"/>
              </w:rPr>
            </w:pPr>
            <w:r>
              <w:rPr>
                <w:rFonts w:hint="eastAsia"/>
                <w:szCs w:val="18"/>
                <w:lang w:eastAsia="zh-CN"/>
              </w:rPr>
              <w:t>0</w:t>
            </w:r>
          </w:p>
        </w:tc>
      </w:tr>
      <w:tr w:rsidR="004E0BC2" w14:paraId="723452F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9CAFB1"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0CE22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4BFB1B"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CED22F6"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62FD4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9B525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B2299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F1A3B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1E5D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A60F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E695A1"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0740A3"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47B6D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3EE354"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A3B2F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161A23"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F557C1" w14:textId="77777777" w:rsidR="004E0BC2" w:rsidRDefault="004E0BC2" w:rsidP="004E0BC2">
            <w:pPr>
              <w:pStyle w:val="TAC"/>
              <w:rPr>
                <w:rFonts w:eastAsia="Yu Mincho"/>
                <w:szCs w:val="18"/>
              </w:rPr>
            </w:pPr>
          </w:p>
        </w:tc>
      </w:tr>
      <w:tr w:rsidR="004E0BC2" w14:paraId="4EF61A8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C5EBA7F" w14:textId="77777777" w:rsidR="004E0BC2" w:rsidRDefault="004E0BC2" w:rsidP="004E0BC2">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392576F9" w14:textId="77777777" w:rsidR="004E0BC2" w:rsidRDefault="004E0BC2" w:rsidP="004E0BC2">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D520A51" w14:textId="77777777" w:rsidR="004E0BC2" w:rsidRDefault="004E0BC2" w:rsidP="004E0BC2">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7F62B9C9" w14:textId="77777777" w:rsidR="004E0BC2" w:rsidRDefault="004E0BC2" w:rsidP="004E0BC2">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97E57AC" w14:textId="77777777" w:rsidR="004E0BC2" w:rsidRDefault="004E0BC2" w:rsidP="004E0BC2">
            <w:pPr>
              <w:pStyle w:val="TAC"/>
              <w:rPr>
                <w:szCs w:val="18"/>
                <w:lang w:val="en-US" w:eastAsia="zh-CN"/>
              </w:rPr>
            </w:pPr>
            <w:r>
              <w:rPr>
                <w:rFonts w:hint="eastAsia"/>
                <w:szCs w:val="18"/>
                <w:lang w:val="en-US" w:eastAsia="zh-CN"/>
              </w:rPr>
              <w:t>0</w:t>
            </w:r>
          </w:p>
        </w:tc>
      </w:tr>
      <w:tr w:rsidR="004E0BC2" w14:paraId="616B91A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263A97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693BE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2D0368"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DE8A6D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55BD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07FB3"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1FCBE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DF02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53BBF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5F203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62BE62"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2E93A2"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E2AC7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FFC3A0"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009BE7"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969D165"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92FFC9" w14:textId="77777777" w:rsidR="004E0BC2" w:rsidRDefault="004E0BC2" w:rsidP="004E0BC2">
            <w:pPr>
              <w:pStyle w:val="TAC"/>
              <w:rPr>
                <w:szCs w:val="18"/>
                <w:lang w:eastAsia="zh-CN"/>
              </w:rPr>
            </w:pPr>
          </w:p>
        </w:tc>
      </w:tr>
      <w:tr w:rsidR="004E0BC2" w14:paraId="3FADBC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6C02A2E" w14:textId="77777777" w:rsidR="004E0BC2" w:rsidRDefault="004E0BC2" w:rsidP="004E0BC2">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451F177A" w14:textId="77777777" w:rsidR="004E0BC2" w:rsidRDefault="004E0BC2" w:rsidP="004E0BC2">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4D48B65" w14:textId="77777777" w:rsidR="004E0BC2" w:rsidRDefault="004E0BC2" w:rsidP="004E0BC2">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8F486F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EBAE4A"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8A3C01"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2CB42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080214"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447EC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C14787"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E1E3B3"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E94C2E"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1C47B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F9255C"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1AEC0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DD8575"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D55CD31" w14:textId="77777777" w:rsidR="004E0BC2" w:rsidRDefault="004E0BC2" w:rsidP="004E0BC2">
            <w:pPr>
              <w:pStyle w:val="TAC"/>
              <w:rPr>
                <w:szCs w:val="18"/>
                <w:lang w:eastAsia="zh-CN"/>
              </w:rPr>
            </w:pPr>
            <w:r>
              <w:rPr>
                <w:rFonts w:hint="eastAsia"/>
                <w:szCs w:val="18"/>
                <w:lang w:eastAsia="zh-CN"/>
              </w:rPr>
              <w:t>0</w:t>
            </w:r>
          </w:p>
        </w:tc>
      </w:tr>
      <w:tr w:rsidR="004E0BC2" w14:paraId="629745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130940"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69247"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365FD9"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507C833" w14:textId="77777777" w:rsidR="004E0BC2" w:rsidRDefault="004E0BC2" w:rsidP="004E0BC2">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980F7F" w14:textId="77777777" w:rsidR="004E0BC2" w:rsidRDefault="004E0BC2" w:rsidP="004E0BC2">
            <w:pPr>
              <w:pStyle w:val="TAC"/>
              <w:rPr>
                <w:rFonts w:eastAsia="Yu Mincho"/>
                <w:szCs w:val="18"/>
              </w:rPr>
            </w:pPr>
          </w:p>
        </w:tc>
      </w:tr>
      <w:tr w:rsidR="004E0BC2" w14:paraId="3D1482F0" w14:textId="77777777" w:rsidTr="004E0BC2">
        <w:trPr>
          <w:trHeight w:val="187"/>
        </w:trPr>
        <w:tc>
          <w:tcPr>
            <w:tcW w:w="1641" w:type="dxa"/>
            <w:tcBorders>
              <w:left w:val="single" w:sz="4" w:space="0" w:color="auto"/>
              <w:bottom w:val="nil"/>
              <w:right w:val="single" w:sz="4" w:space="0" w:color="auto"/>
            </w:tcBorders>
            <w:shd w:val="clear" w:color="auto" w:fill="auto"/>
          </w:tcPr>
          <w:p w14:paraId="604A4F8D" w14:textId="77777777" w:rsidR="004E0BC2" w:rsidRDefault="004E0BC2" w:rsidP="004E0BC2">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1DDAC990" w14:textId="77777777" w:rsidR="004E0BC2" w:rsidRDefault="004E0BC2" w:rsidP="004E0BC2">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6D735E05"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DEAD54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061C5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799A4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1FA45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0EA6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5C9BB2"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CE03A9"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6F37F2"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C218AE"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3995E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390F85"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152F2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BF53E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0258C6" w14:textId="77777777" w:rsidR="004E0BC2" w:rsidRDefault="004E0BC2" w:rsidP="004E0BC2">
            <w:pPr>
              <w:pStyle w:val="TAC"/>
              <w:rPr>
                <w:szCs w:val="18"/>
                <w:lang w:eastAsia="zh-CN"/>
              </w:rPr>
            </w:pPr>
            <w:r>
              <w:rPr>
                <w:rFonts w:hint="eastAsia"/>
                <w:szCs w:val="18"/>
                <w:lang w:eastAsia="zh-CN"/>
              </w:rPr>
              <w:t>0</w:t>
            </w:r>
          </w:p>
        </w:tc>
      </w:tr>
      <w:tr w:rsidR="004E0BC2" w14:paraId="17F4747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6F01750"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BB4801"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C63670"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9234BFE"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718E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F42B24"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27E569"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98C51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EA67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47D7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DE2975"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E91E48"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3B938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96DCE2"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A4B13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2EFACC"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5834F6" w14:textId="77777777" w:rsidR="004E0BC2" w:rsidRDefault="004E0BC2" w:rsidP="004E0BC2">
            <w:pPr>
              <w:pStyle w:val="TAC"/>
              <w:rPr>
                <w:rFonts w:eastAsia="Yu Mincho"/>
                <w:szCs w:val="18"/>
              </w:rPr>
            </w:pPr>
          </w:p>
        </w:tc>
      </w:tr>
      <w:tr w:rsidR="004E0BC2" w14:paraId="37046FD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24F4CA"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CCFB103"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C6B2CF"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FC6663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4B727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72309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BE0A8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60348"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D8A3C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0F8266"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A67F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43FBB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1CC57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D1521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46CB4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F0CF2A"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484177" w14:textId="77777777" w:rsidR="004E0BC2" w:rsidRDefault="004E0BC2" w:rsidP="004E0BC2">
            <w:pPr>
              <w:pStyle w:val="TAC"/>
              <w:rPr>
                <w:szCs w:val="18"/>
                <w:lang w:eastAsia="zh-CN"/>
              </w:rPr>
            </w:pPr>
            <w:r>
              <w:rPr>
                <w:rFonts w:hint="eastAsia"/>
                <w:szCs w:val="18"/>
                <w:lang w:eastAsia="zh-CN"/>
              </w:rPr>
              <w:t>1</w:t>
            </w:r>
          </w:p>
        </w:tc>
      </w:tr>
      <w:tr w:rsidR="004E0BC2" w14:paraId="10355A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42428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FEDED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B838AB"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A62F26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FA440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111FAE"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F92D33"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D47F94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34283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86C2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59CC4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FF0E99"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DFC3A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617666"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07D84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0128F5"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8D20F0" w14:textId="77777777" w:rsidR="004E0BC2" w:rsidRDefault="004E0BC2" w:rsidP="004E0BC2">
            <w:pPr>
              <w:pStyle w:val="TAC"/>
              <w:rPr>
                <w:rFonts w:eastAsia="Yu Mincho"/>
                <w:szCs w:val="18"/>
              </w:rPr>
            </w:pPr>
          </w:p>
        </w:tc>
      </w:tr>
      <w:tr w:rsidR="004E0BC2" w14:paraId="761133A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D132A8" w14:textId="77777777" w:rsidR="004E0BC2" w:rsidRDefault="004E0BC2" w:rsidP="004E0BC2">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19914DB8" w14:textId="77777777" w:rsidR="004E0BC2" w:rsidRDefault="004E0BC2" w:rsidP="004E0BC2">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765F5AE4"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2ECEDE"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3062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D0928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936A5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6459A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CF929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8670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D64BA5"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20BE53"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3257A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58C7C1"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F41228"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E69303D"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46C9EB4" w14:textId="77777777" w:rsidR="004E0BC2" w:rsidRDefault="004E0BC2" w:rsidP="004E0BC2">
            <w:pPr>
              <w:pStyle w:val="TAC"/>
              <w:rPr>
                <w:szCs w:val="18"/>
                <w:lang w:eastAsia="zh-CN"/>
              </w:rPr>
            </w:pPr>
            <w:r>
              <w:rPr>
                <w:rFonts w:hint="eastAsia"/>
                <w:szCs w:val="18"/>
                <w:lang w:eastAsia="zh-CN"/>
              </w:rPr>
              <w:t>0</w:t>
            </w:r>
          </w:p>
        </w:tc>
      </w:tr>
      <w:tr w:rsidR="004E0BC2" w14:paraId="3F0CEBC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F8A7A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456F4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CB42C0" w14:textId="77777777" w:rsidR="004E0BC2" w:rsidRDefault="004E0BC2" w:rsidP="004E0BC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4CC838F"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DFED8D"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A90393"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FB17F0"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D21D7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C2334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370A94"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9DC867"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1DDBFB"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8CE76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53ABF"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BFB88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A8E6C8"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AA8DC1" w14:textId="77777777" w:rsidR="004E0BC2" w:rsidRDefault="004E0BC2" w:rsidP="004E0BC2">
            <w:pPr>
              <w:pStyle w:val="TAC"/>
              <w:rPr>
                <w:rFonts w:eastAsia="Yu Mincho"/>
                <w:szCs w:val="18"/>
              </w:rPr>
            </w:pPr>
          </w:p>
        </w:tc>
      </w:tr>
      <w:tr w:rsidR="004E0BC2" w14:paraId="56BAC46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DBDC96B" w14:textId="77777777" w:rsidR="004E0BC2" w:rsidRDefault="004E0BC2" w:rsidP="004E0BC2">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24E4FA72" w14:textId="77777777" w:rsidR="004E0BC2" w:rsidRDefault="004E0BC2" w:rsidP="004E0BC2">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7F68A287"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30214E"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7AAEB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E56D0"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52E5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EFDC6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E8487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0FBA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32601A"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9D8ECC"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7C21A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23823F"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48736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80A31F"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3FE882C" w14:textId="77777777" w:rsidR="004E0BC2" w:rsidRDefault="004E0BC2" w:rsidP="004E0BC2">
            <w:pPr>
              <w:pStyle w:val="TAC"/>
              <w:rPr>
                <w:szCs w:val="18"/>
                <w:lang w:eastAsia="zh-CN"/>
              </w:rPr>
            </w:pPr>
            <w:r>
              <w:rPr>
                <w:rFonts w:hint="eastAsia"/>
                <w:szCs w:val="18"/>
                <w:lang w:eastAsia="zh-CN"/>
              </w:rPr>
              <w:t>0</w:t>
            </w:r>
          </w:p>
        </w:tc>
      </w:tr>
      <w:tr w:rsidR="004E0BC2" w14:paraId="12774DB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60D2A4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1D0DD0"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A7BABB" w14:textId="77777777" w:rsidR="004E0BC2" w:rsidRDefault="004E0BC2" w:rsidP="004E0BC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B36D6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79D21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7E11AD"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78F8B4"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EA0FF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7288D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75B7F"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7DD8F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FAA1E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20F64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95BF6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DD1E6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E30CAF"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6A7E2C" w14:textId="77777777" w:rsidR="004E0BC2" w:rsidRDefault="004E0BC2" w:rsidP="004E0BC2">
            <w:pPr>
              <w:pStyle w:val="TAC"/>
              <w:rPr>
                <w:rFonts w:eastAsia="Yu Mincho"/>
                <w:szCs w:val="18"/>
              </w:rPr>
            </w:pPr>
          </w:p>
        </w:tc>
      </w:tr>
      <w:tr w:rsidR="004E0BC2" w14:paraId="3AD41E6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5ECC59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63F09D"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12A5EF" w14:textId="77777777" w:rsidR="004E0BC2" w:rsidRDefault="004E0BC2" w:rsidP="004E0BC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6746EB4"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C7E807"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1D2696"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C5E44B8"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7F4D3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C11E80"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BBFC34"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6C7195A" w14:textId="77777777" w:rsidR="004E0BC2" w:rsidRDefault="004E0BC2" w:rsidP="004E0BC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246FF4"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E7DC4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FA5434"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E7D2282" w14:textId="77777777" w:rsidR="004E0BC2" w:rsidRDefault="004E0BC2" w:rsidP="004E0BC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1A1CA58" w14:textId="77777777" w:rsidR="004E0BC2" w:rsidRDefault="004E0BC2" w:rsidP="004E0BC2">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36DC41C6" w14:textId="77777777" w:rsidR="004E0BC2" w:rsidRDefault="004E0BC2" w:rsidP="004E0BC2">
            <w:pPr>
              <w:pStyle w:val="TAC"/>
              <w:rPr>
                <w:rFonts w:eastAsia="Yu Mincho"/>
                <w:szCs w:val="18"/>
              </w:rPr>
            </w:pPr>
            <w:r>
              <w:rPr>
                <w:rFonts w:eastAsia="Yu Mincho"/>
                <w:szCs w:val="18"/>
              </w:rPr>
              <w:t>1</w:t>
            </w:r>
          </w:p>
        </w:tc>
      </w:tr>
      <w:tr w:rsidR="004E0BC2" w14:paraId="15C6B5E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A0043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3CE191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A5EEF5" w14:textId="77777777" w:rsidR="004E0BC2" w:rsidRDefault="004E0BC2" w:rsidP="004E0BC2">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CCD183A"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274023"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3D45B1A"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4B7CCDD"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3AFAA6"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3AE8D46"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A6E572C"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131B4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0A935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43A7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2CAD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2D0A2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EC3949"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5E96AA" w14:textId="77777777" w:rsidR="004E0BC2" w:rsidRDefault="004E0BC2" w:rsidP="004E0BC2">
            <w:pPr>
              <w:pStyle w:val="TAC"/>
              <w:rPr>
                <w:rFonts w:eastAsia="Yu Mincho"/>
                <w:szCs w:val="18"/>
              </w:rPr>
            </w:pPr>
          </w:p>
        </w:tc>
      </w:tr>
      <w:tr w:rsidR="004E0BC2" w14:paraId="017A137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C1C1C" w14:textId="77777777" w:rsidR="004E0BC2" w:rsidRDefault="004E0BC2" w:rsidP="004E0BC2">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40F0775" w14:textId="77777777" w:rsidR="004E0BC2" w:rsidRDefault="004E0BC2" w:rsidP="004E0BC2">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F9DF091" w14:textId="77777777" w:rsidR="004E0BC2" w:rsidRDefault="004E0BC2" w:rsidP="004E0BC2">
            <w:pPr>
              <w:pStyle w:val="TAC"/>
              <w:rPr>
                <w:rFonts w:eastAsia="Yu Mincho" w:cs="Arial"/>
                <w:szCs w:val="18"/>
                <w:lang w:eastAsia="ko-KR"/>
              </w:rPr>
            </w:pPr>
          </w:p>
        </w:tc>
        <w:tc>
          <w:tcPr>
            <w:tcW w:w="8744" w:type="dxa"/>
            <w:gridSpan w:val="31"/>
            <w:tcBorders>
              <w:top w:val="single" w:sz="4" w:space="0" w:color="auto"/>
              <w:left w:val="single" w:sz="4" w:space="0" w:color="auto"/>
              <w:bottom w:val="single" w:sz="4" w:space="0" w:color="auto"/>
              <w:right w:val="single" w:sz="4" w:space="0" w:color="auto"/>
            </w:tcBorders>
          </w:tcPr>
          <w:p w14:paraId="2922CC16" w14:textId="77777777" w:rsidR="004E0BC2" w:rsidRDefault="004E0BC2" w:rsidP="004E0BC2">
            <w:pPr>
              <w:pStyle w:val="TAC"/>
              <w:rPr>
                <w:rFonts w:eastAsia="Yu Mincho"/>
                <w:szCs w:val="18"/>
              </w:rPr>
            </w:pPr>
            <w:r w:rsidRPr="009F79F5">
              <w:rPr>
                <w:rFonts w:eastAsia="Yu Mincho"/>
                <w:szCs w:val="18"/>
              </w:rPr>
              <w:t>See n41 and n66 channel bandwidths in Table 5.3.5-1 for each carrier</w:t>
            </w:r>
          </w:p>
        </w:tc>
        <w:tc>
          <w:tcPr>
            <w:tcW w:w="1483" w:type="dxa"/>
            <w:tcBorders>
              <w:top w:val="nil"/>
              <w:left w:val="single" w:sz="4" w:space="0" w:color="auto"/>
              <w:bottom w:val="single" w:sz="4" w:space="0" w:color="auto"/>
              <w:right w:val="single" w:sz="4" w:space="0" w:color="auto"/>
            </w:tcBorders>
            <w:shd w:val="clear" w:color="auto" w:fill="auto"/>
          </w:tcPr>
          <w:p w14:paraId="36FC2090" w14:textId="77777777" w:rsidR="004E0BC2" w:rsidRDefault="004E0BC2" w:rsidP="004E0BC2">
            <w:pPr>
              <w:pStyle w:val="TAC"/>
              <w:rPr>
                <w:szCs w:val="18"/>
                <w:lang w:eastAsia="zh-CN"/>
              </w:rPr>
            </w:pPr>
            <w:r>
              <w:rPr>
                <w:rFonts w:eastAsia="Yu Mincho"/>
                <w:szCs w:val="18"/>
              </w:rPr>
              <w:t>4 and 5</w:t>
            </w:r>
          </w:p>
        </w:tc>
      </w:tr>
      <w:tr w:rsidR="004E0BC2" w14:paraId="0950CC5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349D6A8" w14:textId="77777777" w:rsidR="004E0BC2" w:rsidRDefault="004E0BC2" w:rsidP="004E0BC2">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02BCD2BD" w14:textId="77777777" w:rsidR="004E0BC2" w:rsidRDefault="004E0BC2" w:rsidP="004E0BC2">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20ED4439" w14:textId="77777777" w:rsidR="004E0BC2" w:rsidRDefault="004E0BC2" w:rsidP="004E0BC2">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95F14F4" w14:textId="77777777" w:rsidR="004E0BC2" w:rsidRDefault="004E0BC2" w:rsidP="004E0BC2">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5FB3A1BD" w14:textId="77777777" w:rsidR="004E0BC2" w:rsidRDefault="004E0BC2" w:rsidP="004E0BC2">
            <w:pPr>
              <w:pStyle w:val="TAC"/>
              <w:rPr>
                <w:szCs w:val="18"/>
                <w:lang w:eastAsia="zh-CN"/>
              </w:rPr>
            </w:pPr>
            <w:r>
              <w:rPr>
                <w:rFonts w:hint="eastAsia"/>
                <w:szCs w:val="18"/>
                <w:lang w:eastAsia="zh-CN"/>
              </w:rPr>
              <w:t>0</w:t>
            </w:r>
          </w:p>
        </w:tc>
      </w:tr>
      <w:tr w:rsidR="004E0BC2" w14:paraId="30E8F4E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BC090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B3798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B4A3989" w14:textId="77777777" w:rsidR="004E0BC2" w:rsidRDefault="004E0BC2" w:rsidP="004E0BC2">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98E229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D21BA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7BA7D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3AD17"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74231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73447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16163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5E3FE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C63C2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FFCAE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1845F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407E6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3E0A5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1E712F" w14:textId="77777777" w:rsidR="004E0BC2" w:rsidRDefault="004E0BC2" w:rsidP="004E0BC2">
            <w:pPr>
              <w:pStyle w:val="TAC"/>
              <w:rPr>
                <w:rFonts w:eastAsia="Yu Mincho"/>
                <w:szCs w:val="18"/>
              </w:rPr>
            </w:pPr>
          </w:p>
        </w:tc>
      </w:tr>
      <w:tr w:rsidR="004E0BC2" w14:paraId="1FAF96E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4086A81"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14:paraId="01EACB3B"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27834D5C" w14:textId="77777777" w:rsidR="004E0BC2" w:rsidRDefault="004E0BC2" w:rsidP="004E0BC2">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33B7B5E" w14:textId="77777777" w:rsidR="004E0BC2" w:rsidRDefault="004E0BC2" w:rsidP="004E0BC2">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BF8B7CA" w14:textId="77777777" w:rsidR="004E0BC2" w:rsidRDefault="004E0BC2" w:rsidP="004E0BC2">
            <w:pPr>
              <w:pStyle w:val="TAC"/>
              <w:rPr>
                <w:szCs w:val="18"/>
                <w:lang w:val="en-US" w:eastAsia="zh-CN"/>
              </w:rPr>
            </w:pPr>
            <w:r>
              <w:rPr>
                <w:rFonts w:hint="eastAsia"/>
                <w:szCs w:val="18"/>
                <w:lang w:val="en-US" w:eastAsia="zh-CN"/>
              </w:rPr>
              <w:t>1</w:t>
            </w:r>
          </w:p>
        </w:tc>
      </w:tr>
      <w:tr w:rsidR="004E0BC2" w14:paraId="42199BA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3DD412"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FD8571"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CF4FDCA" w14:textId="77777777" w:rsidR="004E0BC2" w:rsidRDefault="004E0BC2" w:rsidP="004E0BC2">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DB921FF"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5A17E5" w14:textId="77777777" w:rsidR="004E0BC2" w:rsidRDefault="004E0BC2" w:rsidP="004E0BC2">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55536104" w14:textId="77777777" w:rsidR="004E0BC2" w:rsidRDefault="004E0BC2" w:rsidP="004E0BC2">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7ABDB277" w14:textId="77777777" w:rsidR="004E0BC2" w:rsidRDefault="004E0BC2" w:rsidP="004E0BC2">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74722B" w14:textId="77777777" w:rsidR="004E0BC2" w:rsidRDefault="004E0BC2" w:rsidP="004E0BC2">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404CCE09" w14:textId="77777777" w:rsidR="004E0BC2" w:rsidRDefault="004E0BC2" w:rsidP="004E0BC2">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5D89171E" w14:textId="77777777" w:rsidR="004E0BC2" w:rsidRDefault="004E0BC2" w:rsidP="004E0BC2">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6F48D0A8" w14:textId="77777777" w:rsidR="004E0BC2" w:rsidRDefault="004E0BC2" w:rsidP="004E0BC2">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5779B969" w14:textId="77777777" w:rsidR="004E0BC2" w:rsidRDefault="004E0BC2" w:rsidP="004E0BC2">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73CADF10" w14:textId="77777777" w:rsidR="004E0BC2" w:rsidRDefault="004E0BC2" w:rsidP="004E0BC2">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48DC548F" w14:textId="77777777" w:rsidR="004E0BC2" w:rsidRDefault="004E0BC2" w:rsidP="004E0BC2">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47A4D395" w14:textId="77777777" w:rsidR="004E0BC2" w:rsidRDefault="004E0BC2" w:rsidP="004E0BC2">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1955C89C" w14:textId="77777777" w:rsidR="004E0BC2" w:rsidRDefault="004E0BC2" w:rsidP="004E0BC2">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AFDB51C" w14:textId="77777777" w:rsidR="004E0BC2" w:rsidRDefault="004E0BC2" w:rsidP="004E0BC2">
            <w:pPr>
              <w:pStyle w:val="TAC"/>
              <w:rPr>
                <w:rFonts w:eastAsia="Yu Mincho"/>
                <w:szCs w:val="18"/>
              </w:rPr>
            </w:pPr>
          </w:p>
        </w:tc>
      </w:tr>
      <w:tr w:rsidR="004E0BC2" w14:paraId="7F459B7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B7472FC" w14:textId="77777777" w:rsidR="004E0BC2" w:rsidRDefault="004E0BC2" w:rsidP="004E0BC2">
            <w:pPr>
              <w:pStyle w:val="TAC"/>
              <w:rPr>
                <w:szCs w:val="18"/>
                <w:lang w:eastAsia="zh-CN"/>
              </w:rPr>
            </w:pPr>
            <w:r>
              <w:t>CA_n41A-n66(2A)</w:t>
            </w:r>
          </w:p>
        </w:tc>
        <w:tc>
          <w:tcPr>
            <w:tcW w:w="1380" w:type="dxa"/>
            <w:tcBorders>
              <w:top w:val="single" w:sz="4" w:space="0" w:color="auto"/>
              <w:left w:val="single" w:sz="4" w:space="0" w:color="auto"/>
              <w:bottom w:val="nil"/>
              <w:right w:val="single" w:sz="4" w:space="0" w:color="auto"/>
            </w:tcBorders>
            <w:shd w:val="clear" w:color="auto" w:fill="auto"/>
          </w:tcPr>
          <w:p w14:paraId="6D6C2548" w14:textId="77777777" w:rsidR="004E0BC2" w:rsidRDefault="004E0BC2" w:rsidP="004E0BC2">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68DF1F2F" w14:textId="77777777" w:rsidR="004E0BC2" w:rsidRDefault="004E0BC2" w:rsidP="004E0BC2">
            <w:pPr>
              <w:pStyle w:val="TAC"/>
              <w:rPr>
                <w:rFonts w:eastAsia="Yu Mincho"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2BC3ACB"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86D18"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EDE20D"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05C645"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940BB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29D0F"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A03504"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1EE24D" w14:textId="77777777" w:rsidR="004E0BC2" w:rsidRDefault="004E0BC2" w:rsidP="004E0BC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DC6396"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6E5538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C11F74"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9E089B2" w14:textId="77777777" w:rsidR="004E0BC2" w:rsidRDefault="004E0BC2" w:rsidP="004E0BC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60F425C" w14:textId="77777777" w:rsidR="004E0BC2" w:rsidRDefault="004E0BC2" w:rsidP="004E0BC2">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shd w:val="clear" w:color="auto" w:fill="auto"/>
          </w:tcPr>
          <w:p w14:paraId="2271B551" w14:textId="77777777" w:rsidR="004E0BC2" w:rsidRDefault="004E0BC2" w:rsidP="004E0BC2">
            <w:pPr>
              <w:pStyle w:val="TAC"/>
              <w:rPr>
                <w:rFonts w:eastAsia="Yu Mincho"/>
                <w:szCs w:val="18"/>
              </w:rPr>
            </w:pPr>
            <w:r>
              <w:rPr>
                <w:rFonts w:eastAsia="Yu Mincho"/>
                <w:szCs w:val="18"/>
              </w:rPr>
              <w:t>1</w:t>
            </w:r>
          </w:p>
        </w:tc>
      </w:tr>
      <w:tr w:rsidR="004E0BC2" w14:paraId="453343F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B4462"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2B372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6EF7496" w14:textId="77777777" w:rsidR="004E0BC2" w:rsidRDefault="004E0BC2" w:rsidP="004E0BC2">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B5878C8" w14:textId="77777777" w:rsidR="004E0BC2" w:rsidRDefault="004E0BC2" w:rsidP="004E0BC2">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4C1E65C6" w14:textId="77777777" w:rsidR="004E0BC2" w:rsidRDefault="004E0BC2" w:rsidP="004E0BC2">
            <w:pPr>
              <w:pStyle w:val="TAC"/>
              <w:rPr>
                <w:rFonts w:eastAsia="Yu Mincho"/>
                <w:szCs w:val="18"/>
              </w:rPr>
            </w:pPr>
          </w:p>
        </w:tc>
      </w:tr>
      <w:tr w:rsidR="004E0BC2" w14:paraId="1AA858F5" w14:textId="77777777" w:rsidTr="004E0BC2">
        <w:trPr>
          <w:trHeight w:val="187"/>
        </w:trPr>
        <w:tc>
          <w:tcPr>
            <w:tcW w:w="1641" w:type="dxa"/>
            <w:tcBorders>
              <w:left w:val="single" w:sz="4" w:space="0" w:color="auto"/>
              <w:bottom w:val="nil"/>
              <w:right w:val="single" w:sz="4" w:space="0" w:color="auto"/>
            </w:tcBorders>
            <w:shd w:val="clear" w:color="auto" w:fill="auto"/>
          </w:tcPr>
          <w:p w14:paraId="5AC2DE7A" w14:textId="77777777" w:rsidR="004E0BC2" w:rsidRDefault="004E0BC2" w:rsidP="004E0BC2">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00DDCB4F" w14:textId="77777777" w:rsidR="004E0BC2" w:rsidRDefault="004E0BC2" w:rsidP="004E0BC2">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57CD5922" w14:textId="77777777" w:rsidR="004E0BC2" w:rsidRDefault="004E0BC2" w:rsidP="004E0BC2">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BE15979" w14:textId="77777777" w:rsidR="004E0BC2" w:rsidRDefault="004E0BC2" w:rsidP="004E0BC2">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0F326062" w14:textId="77777777" w:rsidR="004E0BC2" w:rsidRDefault="004E0BC2" w:rsidP="004E0BC2">
            <w:pPr>
              <w:pStyle w:val="TAC"/>
              <w:rPr>
                <w:szCs w:val="18"/>
                <w:lang w:eastAsia="zh-CN"/>
              </w:rPr>
            </w:pPr>
            <w:r>
              <w:rPr>
                <w:rFonts w:hint="eastAsia"/>
                <w:szCs w:val="18"/>
                <w:lang w:eastAsia="zh-CN"/>
              </w:rPr>
              <w:t>0</w:t>
            </w:r>
          </w:p>
        </w:tc>
      </w:tr>
      <w:tr w:rsidR="004E0BC2" w14:paraId="69A3412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69822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B3C3A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C65A633" w14:textId="77777777" w:rsidR="004E0BC2" w:rsidRDefault="004E0BC2" w:rsidP="004E0BC2">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2A5C5C5"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A10F3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1027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7D75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ECC4C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44D0A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05FE9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0407B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A81DA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85FEA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876A6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0965B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9083E3"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42063D9" w14:textId="77777777" w:rsidR="004E0BC2" w:rsidRDefault="004E0BC2" w:rsidP="004E0BC2">
            <w:pPr>
              <w:pStyle w:val="TAC"/>
              <w:rPr>
                <w:rFonts w:eastAsia="Yu Mincho"/>
                <w:szCs w:val="18"/>
              </w:rPr>
            </w:pPr>
          </w:p>
        </w:tc>
      </w:tr>
      <w:tr w:rsidR="004E0BC2" w14:paraId="76FF339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06DC98"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D4976E2" w14:textId="77777777" w:rsidR="004E0BC2" w:rsidRDefault="004E0BC2" w:rsidP="004E0BC2">
            <w:pPr>
              <w:pStyle w:val="TAC"/>
              <w:rPr>
                <w:lang w:val="en-US" w:eastAsia="zh-CN"/>
              </w:rPr>
            </w:pPr>
            <w:r>
              <w:t>CA_n41C</w:t>
            </w:r>
          </w:p>
          <w:p w14:paraId="26627067" w14:textId="77777777" w:rsidR="004E0BC2" w:rsidRDefault="004E0BC2" w:rsidP="004E0BC2">
            <w:pPr>
              <w:pStyle w:val="TAC"/>
              <w:rPr>
                <w:lang w:val="en-US"/>
              </w:rPr>
            </w:pPr>
            <w:r>
              <w:t>CA_n41A-n66A</w:t>
            </w:r>
          </w:p>
        </w:tc>
        <w:tc>
          <w:tcPr>
            <w:tcW w:w="670" w:type="dxa"/>
            <w:tcBorders>
              <w:left w:val="single" w:sz="4" w:space="0" w:color="auto"/>
              <w:bottom w:val="single" w:sz="4" w:space="0" w:color="auto"/>
              <w:right w:val="single" w:sz="4" w:space="0" w:color="auto"/>
            </w:tcBorders>
          </w:tcPr>
          <w:p w14:paraId="297EF104" w14:textId="77777777" w:rsidR="004E0BC2" w:rsidRDefault="004E0BC2" w:rsidP="004E0BC2">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5F0F8E1" w14:textId="77777777" w:rsidR="004E0BC2" w:rsidRDefault="004E0BC2" w:rsidP="004E0BC2">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08887BBA" w14:textId="77777777" w:rsidR="004E0BC2" w:rsidRDefault="004E0BC2" w:rsidP="004E0BC2">
            <w:pPr>
              <w:pStyle w:val="TAC"/>
              <w:rPr>
                <w:rFonts w:eastAsia="Yu Mincho"/>
              </w:rPr>
            </w:pPr>
            <w:r>
              <w:rPr>
                <w:lang w:val="en-US" w:eastAsia="zh-CN"/>
              </w:rPr>
              <w:t>1</w:t>
            </w:r>
          </w:p>
        </w:tc>
      </w:tr>
      <w:tr w:rsidR="004E0BC2" w14:paraId="440A9CB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6AD0FE"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E06F7A"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18214E93" w14:textId="77777777" w:rsidR="004E0BC2" w:rsidRDefault="004E0BC2" w:rsidP="004E0BC2">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50D01A2B"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88C95F"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A234FA"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D73124"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84EF25"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D739B5"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CD915F"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4EC15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5B88D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9E357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76E6E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B844A3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1FD8DA"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CEF7F0" w14:textId="77777777" w:rsidR="004E0BC2" w:rsidRDefault="004E0BC2" w:rsidP="004E0BC2">
            <w:pPr>
              <w:pStyle w:val="TAC"/>
              <w:rPr>
                <w:rFonts w:eastAsia="Yu Mincho"/>
              </w:rPr>
            </w:pPr>
          </w:p>
        </w:tc>
      </w:tr>
      <w:tr w:rsidR="004E0BC2" w14:paraId="5A4EE2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62BBD60" w14:textId="77777777" w:rsidR="004E0BC2" w:rsidRDefault="004E0BC2" w:rsidP="004E0BC2">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370CE6FD" w14:textId="77777777" w:rsidR="004E0BC2" w:rsidRDefault="004E0BC2" w:rsidP="004E0BC2">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5064CF5"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DC30CB2"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CB03A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56C75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2B74D5"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2DE9D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6FD9F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0A50F9"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D10B65"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AED83F"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AA8A7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FAE4F"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1EED5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4A230"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B4ED505" w14:textId="77777777" w:rsidR="004E0BC2" w:rsidRDefault="004E0BC2" w:rsidP="004E0BC2">
            <w:pPr>
              <w:pStyle w:val="TAC"/>
              <w:rPr>
                <w:szCs w:val="18"/>
                <w:lang w:eastAsia="zh-CN"/>
              </w:rPr>
            </w:pPr>
            <w:r>
              <w:rPr>
                <w:rFonts w:hint="eastAsia"/>
                <w:szCs w:val="18"/>
                <w:lang w:eastAsia="zh-CN"/>
              </w:rPr>
              <w:t>0</w:t>
            </w:r>
          </w:p>
        </w:tc>
      </w:tr>
      <w:tr w:rsidR="004E0BC2" w14:paraId="76203FF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F553A5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AC31FD"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067F98"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59A50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1D3AA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050E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D140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C5FD2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8C917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B537B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27CEE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3A841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EB057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3E1B5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AAF84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027276"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FEDF015" w14:textId="77777777" w:rsidR="004E0BC2" w:rsidRDefault="004E0BC2" w:rsidP="004E0BC2">
            <w:pPr>
              <w:pStyle w:val="TAC"/>
              <w:rPr>
                <w:rFonts w:eastAsia="Yu Mincho"/>
                <w:szCs w:val="18"/>
              </w:rPr>
            </w:pPr>
          </w:p>
        </w:tc>
      </w:tr>
      <w:tr w:rsidR="004E0BC2" w14:paraId="1D41B9CB" w14:textId="77777777" w:rsidTr="004E0BC2">
        <w:trPr>
          <w:trHeight w:val="187"/>
        </w:trPr>
        <w:tc>
          <w:tcPr>
            <w:tcW w:w="1641" w:type="dxa"/>
            <w:tcBorders>
              <w:left w:val="single" w:sz="4" w:space="0" w:color="auto"/>
              <w:bottom w:val="nil"/>
              <w:right w:val="single" w:sz="4" w:space="0" w:color="auto"/>
            </w:tcBorders>
            <w:shd w:val="clear" w:color="auto" w:fill="auto"/>
          </w:tcPr>
          <w:p w14:paraId="4E4243D0" w14:textId="77777777" w:rsidR="004E0BC2" w:rsidRDefault="004E0BC2" w:rsidP="004E0BC2">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5F306A30" w14:textId="77777777" w:rsidR="004E0BC2" w:rsidRDefault="004E0BC2" w:rsidP="004E0BC2">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5F66954B" w14:textId="77777777" w:rsidR="004E0BC2" w:rsidRDefault="004E0BC2" w:rsidP="004E0BC2">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7D7A40A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0E26EB"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F7FBAE"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7F3B24"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0CDAE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359486"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8FA7A8" w14:textId="77777777" w:rsidR="004E0BC2" w:rsidRDefault="004E0BC2" w:rsidP="004E0BC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1F9CBD" w14:textId="77777777" w:rsidR="004E0BC2" w:rsidRDefault="004E0BC2" w:rsidP="004E0BC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CCEE28" w14:textId="77777777" w:rsidR="004E0BC2" w:rsidRDefault="004E0BC2" w:rsidP="004E0BC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D932C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7E93C7" w14:textId="77777777" w:rsidR="004E0BC2" w:rsidRDefault="004E0BC2" w:rsidP="004E0BC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F800DA" w14:textId="77777777" w:rsidR="004E0BC2" w:rsidRDefault="004E0BC2" w:rsidP="004E0BC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8457095" w14:textId="77777777" w:rsidR="004E0BC2" w:rsidRDefault="004E0BC2" w:rsidP="004E0BC2">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AFCBF40" w14:textId="77777777" w:rsidR="004E0BC2" w:rsidRDefault="004E0BC2" w:rsidP="004E0BC2">
            <w:pPr>
              <w:pStyle w:val="TAC"/>
              <w:rPr>
                <w:szCs w:val="18"/>
                <w:lang w:eastAsia="zh-CN"/>
              </w:rPr>
            </w:pPr>
            <w:r>
              <w:rPr>
                <w:rFonts w:hint="eastAsia"/>
                <w:szCs w:val="18"/>
                <w:lang w:eastAsia="zh-CN"/>
              </w:rPr>
              <w:t>0</w:t>
            </w:r>
          </w:p>
        </w:tc>
      </w:tr>
      <w:tr w:rsidR="004E0BC2" w14:paraId="4CAB98A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81556B"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5B6DE4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7B6107" w14:textId="77777777" w:rsidR="004E0BC2" w:rsidRDefault="004E0BC2" w:rsidP="004E0BC2">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F462BB4" w14:textId="77777777" w:rsidR="004E0BC2" w:rsidRDefault="004E0BC2" w:rsidP="004E0BC2">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20749EB" w14:textId="77777777" w:rsidR="004E0BC2" w:rsidRDefault="004E0BC2" w:rsidP="004E0BC2">
            <w:pPr>
              <w:pStyle w:val="TAC"/>
              <w:rPr>
                <w:rFonts w:eastAsia="Yu Mincho"/>
                <w:szCs w:val="18"/>
              </w:rPr>
            </w:pPr>
          </w:p>
        </w:tc>
      </w:tr>
      <w:tr w:rsidR="004E0BC2" w14:paraId="6CBC4FE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E0D4305"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DD101AB"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39B17F" w14:textId="77777777" w:rsidR="004E0BC2" w:rsidRDefault="004E0BC2" w:rsidP="004E0BC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E5B2DB5"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F520B0" w14:textId="77777777" w:rsidR="004E0BC2" w:rsidRDefault="004E0BC2" w:rsidP="004E0BC2">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F3F906" w14:textId="77777777" w:rsidR="004E0BC2" w:rsidRDefault="004E0BC2" w:rsidP="004E0BC2">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2A5230A" w14:textId="77777777" w:rsidR="004E0BC2" w:rsidRDefault="004E0BC2" w:rsidP="004E0BC2">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3DF186"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767990B" w14:textId="77777777" w:rsidR="004E0BC2" w:rsidRDefault="004E0BC2" w:rsidP="004E0BC2">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66FC09"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5DFB239" w14:textId="77777777" w:rsidR="004E0BC2" w:rsidRDefault="004E0BC2" w:rsidP="004E0BC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C4FD16"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2E20AA" w14:textId="77777777" w:rsidR="004E0BC2" w:rsidRDefault="004E0BC2" w:rsidP="004E0BC2">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DA7F445"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F52E517" w14:textId="77777777" w:rsidR="004E0BC2" w:rsidRDefault="004E0BC2" w:rsidP="004E0BC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A2B7E04" w14:textId="77777777" w:rsidR="004E0BC2" w:rsidRDefault="004E0BC2" w:rsidP="004E0BC2">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218E576A" w14:textId="77777777" w:rsidR="004E0BC2" w:rsidRDefault="004E0BC2" w:rsidP="004E0BC2">
            <w:pPr>
              <w:pStyle w:val="TAC"/>
              <w:rPr>
                <w:szCs w:val="18"/>
                <w:lang w:val="en-US" w:eastAsia="zh-CN"/>
              </w:rPr>
            </w:pPr>
            <w:r>
              <w:rPr>
                <w:szCs w:val="18"/>
                <w:lang w:val="en-US" w:eastAsia="zh-CN"/>
              </w:rPr>
              <w:t>1</w:t>
            </w:r>
          </w:p>
        </w:tc>
      </w:tr>
      <w:tr w:rsidR="004E0BC2" w14:paraId="0C0A47F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532FCF"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5DE3A8"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F35422" w14:textId="77777777" w:rsidR="004E0BC2" w:rsidRDefault="004E0BC2" w:rsidP="004E0BC2">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AEF8DB7" w14:textId="77777777" w:rsidR="004E0BC2" w:rsidRDefault="004E0BC2" w:rsidP="004E0BC2">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31C9EF0" w14:textId="77777777" w:rsidR="004E0BC2" w:rsidRDefault="004E0BC2" w:rsidP="004E0BC2">
            <w:pPr>
              <w:pStyle w:val="TAC"/>
              <w:rPr>
                <w:szCs w:val="18"/>
                <w:lang w:val="en-US" w:eastAsia="zh-CN"/>
              </w:rPr>
            </w:pPr>
          </w:p>
        </w:tc>
      </w:tr>
      <w:tr w:rsidR="004E0BC2" w14:paraId="3E50D82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1777BFE" w14:textId="77777777" w:rsidR="004E0BC2" w:rsidRDefault="004E0BC2" w:rsidP="004E0BC2">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FDC67A8" w14:textId="77777777" w:rsidR="004E0BC2" w:rsidRDefault="004E0BC2" w:rsidP="004E0BC2">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5819491" w14:textId="77777777" w:rsidR="004E0BC2" w:rsidRDefault="004E0BC2" w:rsidP="004E0BC2">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72D3944"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FAE78E" w14:textId="77777777" w:rsidR="004E0BC2" w:rsidRDefault="004E0BC2" w:rsidP="004E0BC2">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6092042E" w14:textId="77777777" w:rsidR="004E0BC2" w:rsidRDefault="004E0BC2" w:rsidP="004E0BC2">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CB7517E" w14:textId="77777777" w:rsidR="004E0BC2" w:rsidRDefault="004E0BC2" w:rsidP="004E0BC2">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FBE477B"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C92B6D"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93C43F" w14:textId="77777777" w:rsidR="004E0BC2" w:rsidRDefault="004E0BC2" w:rsidP="004E0BC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8DC81F4" w14:textId="77777777" w:rsidR="004E0BC2" w:rsidRDefault="004E0BC2" w:rsidP="004E0BC2">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7211AF" w14:textId="77777777" w:rsidR="004E0BC2" w:rsidRDefault="004E0BC2" w:rsidP="004E0BC2">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91D283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9C7DF3" w14:textId="77777777" w:rsidR="004E0BC2" w:rsidRDefault="004E0BC2" w:rsidP="004E0BC2">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498C76A" w14:textId="77777777" w:rsidR="004E0BC2" w:rsidRDefault="004E0BC2" w:rsidP="004E0BC2">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04271C55" w14:textId="77777777" w:rsidR="004E0BC2" w:rsidRDefault="004E0BC2" w:rsidP="004E0BC2">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6B768ECA" w14:textId="77777777" w:rsidR="004E0BC2" w:rsidRDefault="004E0BC2" w:rsidP="004E0BC2">
            <w:pPr>
              <w:pStyle w:val="TAC"/>
              <w:rPr>
                <w:rFonts w:eastAsia="Yu Mincho"/>
                <w:szCs w:val="18"/>
              </w:rPr>
            </w:pPr>
            <w:r>
              <w:rPr>
                <w:rFonts w:hint="eastAsia"/>
                <w:szCs w:val="18"/>
                <w:lang w:val="en-US" w:eastAsia="zh-CN"/>
              </w:rPr>
              <w:t>0</w:t>
            </w:r>
          </w:p>
        </w:tc>
      </w:tr>
      <w:tr w:rsidR="004E0BC2" w14:paraId="3BBC15B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E80A130"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B48C8C"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80B619" w14:textId="77777777" w:rsidR="004E0BC2" w:rsidRDefault="004E0BC2" w:rsidP="004E0BC2">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8D68B64" w14:textId="77777777" w:rsidR="004E0BC2" w:rsidRDefault="004E0BC2" w:rsidP="004E0BC2">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AE388B" w14:textId="77777777" w:rsidR="004E0BC2" w:rsidRDefault="004E0BC2" w:rsidP="004E0BC2">
            <w:pPr>
              <w:pStyle w:val="TAC"/>
              <w:rPr>
                <w:rFonts w:eastAsia="Yu Mincho"/>
                <w:szCs w:val="18"/>
              </w:rPr>
            </w:pPr>
          </w:p>
        </w:tc>
      </w:tr>
      <w:tr w:rsidR="004E0BC2" w14:paraId="3E1C1037" w14:textId="77777777" w:rsidTr="004E0BC2">
        <w:trPr>
          <w:trHeight w:val="202"/>
        </w:trPr>
        <w:tc>
          <w:tcPr>
            <w:tcW w:w="1641" w:type="dxa"/>
            <w:tcBorders>
              <w:top w:val="nil"/>
              <w:left w:val="single" w:sz="4" w:space="0" w:color="auto"/>
              <w:bottom w:val="nil"/>
              <w:right w:val="single" w:sz="4" w:space="0" w:color="auto"/>
            </w:tcBorders>
            <w:shd w:val="clear" w:color="auto" w:fill="auto"/>
          </w:tcPr>
          <w:p w14:paraId="39992867"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AFCFFC"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CAC4D9" w14:textId="77777777" w:rsidR="004E0BC2" w:rsidRDefault="004E0BC2" w:rsidP="004E0BC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FEE8B8D" w14:textId="77777777" w:rsidR="004E0BC2" w:rsidRDefault="004E0BC2" w:rsidP="004E0BC2">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5D6C8E71" w14:textId="77777777" w:rsidR="004E0BC2" w:rsidRDefault="004E0BC2" w:rsidP="004E0BC2">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A1664F" w14:textId="77777777" w:rsidR="004E0BC2" w:rsidRDefault="004E0BC2" w:rsidP="004E0BC2">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DEB5B2" w14:textId="77777777" w:rsidR="004E0BC2" w:rsidRDefault="004E0BC2" w:rsidP="004E0BC2">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ED5511" w14:textId="77777777" w:rsidR="004E0BC2" w:rsidRDefault="004E0BC2" w:rsidP="004E0BC2">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5FE53A20" w14:textId="77777777" w:rsidR="004E0BC2" w:rsidRDefault="004E0BC2" w:rsidP="004E0BC2">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7F3CC5E" w14:textId="77777777" w:rsidR="004E0BC2" w:rsidRDefault="004E0BC2" w:rsidP="004E0BC2">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5EF41DD2" w14:textId="77777777" w:rsidR="004E0BC2" w:rsidRDefault="004E0BC2" w:rsidP="004E0BC2">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628DBE0" w14:textId="77777777" w:rsidR="004E0BC2" w:rsidRDefault="004E0BC2" w:rsidP="004E0BC2">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888115D" w14:textId="77777777" w:rsidR="004E0BC2" w:rsidRDefault="004E0BC2" w:rsidP="004E0BC2">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70F19B2" w14:textId="77777777" w:rsidR="004E0BC2" w:rsidRDefault="004E0BC2" w:rsidP="004E0BC2">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9596D59" w14:textId="77777777" w:rsidR="004E0BC2" w:rsidRDefault="004E0BC2" w:rsidP="004E0BC2">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36C4C533" w14:textId="77777777" w:rsidR="004E0BC2" w:rsidRDefault="004E0BC2" w:rsidP="004E0BC2">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CE1583" w14:textId="77777777" w:rsidR="004E0BC2" w:rsidRDefault="004E0BC2" w:rsidP="004E0BC2">
            <w:pPr>
              <w:pStyle w:val="TAC"/>
              <w:rPr>
                <w:rFonts w:eastAsia="Yu Mincho"/>
                <w:szCs w:val="18"/>
              </w:rPr>
            </w:pPr>
            <w:r>
              <w:rPr>
                <w:rFonts w:eastAsia="Yu Mincho"/>
                <w:szCs w:val="18"/>
              </w:rPr>
              <w:t>1</w:t>
            </w:r>
          </w:p>
        </w:tc>
      </w:tr>
      <w:tr w:rsidR="004E0BC2" w14:paraId="24C243B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5A6EEB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20A911"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02A8B4" w14:textId="77777777" w:rsidR="004E0BC2" w:rsidRDefault="004E0BC2" w:rsidP="004E0BC2">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10EA55D" w14:textId="77777777" w:rsidR="004E0BC2" w:rsidRDefault="004E0BC2" w:rsidP="004E0BC2">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EA8377" w14:textId="77777777" w:rsidR="004E0BC2" w:rsidRDefault="004E0BC2" w:rsidP="004E0BC2">
            <w:pPr>
              <w:pStyle w:val="TAC"/>
              <w:rPr>
                <w:rFonts w:eastAsia="Yu Mincho"/>
                <w:szCs w:val="18"/>
              </w:rPr>
            </w:pPr>
          </w:p>
        </w:tc>
      </w:tr>
      <w:tr w:rsidR="004E0BC2" w14:paraId="708626F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C944A" w14:textId="77777777" w:rsidR="004E0BC2" w:rsidRDefault="004E0BC2" w:rsidP="004E0BC2">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36C1C40C" w14:textId="77777777" w:rsidR="004E0BC2" w:rsidRDefault="004E0BC2" w:rsidP="004E0BC2">
            <w:pPr>
              <w:pStyle w:val="TAC"/>
              <w:rPr>
                <w:lang w:val="en-US"/>
              </w:rPr>
            </w:pPr>
            <w:r>
              <w:rPr>
                <w:rFonts w:cs="Arial"/>
                <w:szCs w:val="18"/>
              </w:rPr>
              <w:t>CA_n41C</w:t>
            </w:r>
          </w:p>
          <w:p w14:paraId="428AC465" w14:textId="77777777" w:rsidR="004E0BC2" w:rsidRDefault="004E0BC2" w:rsidP="004E0BC2">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609D2DD5" w14:textId="77777777" w:rsidR="004E0BC2" w:rsidRDefault="004E0BC2" w:rsidP="004E0BC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8F427BD"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9A52B98" w14:textId="77777777" w:rsidR="004E0BC2" w:rsidRDefault="004E0BC2" w:rsidP="004E0BC2">
            <w:pPr>
              <w:pStyle w:val="TAC"/>
              <w:rPr>
                <w:szCs w:val="18"/>
                <w:lang w:eastAsia="zh-CN"/>
              </w:rPr>
            </w:pPr>
            <w:r>
              <w:rPr>
                <w:rFonts w:hint="eastAsia"/>
                <w:szCs w:val="18"/>
                <w:lang w:eastAsia="zh-CN"/>
              </w:rPr>
              <w:t>0</w:t>
            </w:r>
          </w:p>
        </w:tc>
      </w:tr>
      <w:tr w:rsidR="004E0BC2" w14:paraId="5573926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5915C7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945A5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A5B1FD7"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E13939"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5D097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3FDD55"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1B094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40BFE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0E5D6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221CE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0BB6D4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5C592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D5A3A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F5467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9DAD0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02F4C6"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75420C" w14:textId="77777777" w:rsidR="004E0BC2" w:rsidRDefault="004E0BC2" w:rsidP="004E0BC2">
            <w:pPr>
              <w:pStyle w:val="TAC"/>
              <w:rPr>
                <w:rFonts w:eastAsia="Yu Mincho"/>
                <w:szCs w:val="18"/>
              </w:rPr>
            </w:pPr>
          </w:p>
        </w:tc>
      </w:tr>
      <w:tr w:rsidR="004E0BC2" w14:paraId="5DDC00C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DC4ADF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53E00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5C68F49" w14:textId="77777777" w:rsidR="004E0BC2" w:rsidRDefault="004E0BC2" w:rsidP="004E0BC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D73D171" w14:textId="77777777" w:rsidR="004E0BC2" w:rsidRDefault="004E0BC2" w:rsidP="004E0BC2">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2F36A170" w14:textId="77777777" w:rsidR="004E0BC2" w:rsidRDefault="004E0BC2" w:rsidP="004E0BC2">
            <w:pPr>
              <w:pStyle w:val="TAC"/>
              <w:rPr>
                <w:rFonts w:eastAsia="Yu Mincho"/>
                <w:szCs w:val="18"/>
              </w:rPr>
            </w:pPr>
            <w:r>
              <w:rPr>
                <w:szCs w:val="18"/>
                <w:lang w:val="en-US" w:eastAsia="zh-CN"/>
              </w:rPr>
              <w:t>1</w:t>
            </w:r>
          </w:p>
        </w:tc>
      </w:tr>
      <w:tr w:rsidR="004E0BC2" w14:paraId="4A84D2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C17C4B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E361B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C27DE1B" w14:textId="77777777" w:rsidR="004E0BC2" w:rsidRDefault="004E0BC2" w:rsidP="004E0BC2">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0806FA1"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472159"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D70D1B"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1E7A02"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3B773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5966A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4D1B1"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AD3AC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4EF6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525AE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771B9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6BA7A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0CC768"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B4AAABD" w14:textId="77777777" w:rsidR="004E0BC2" w:rsidRDefault="004E0BC2" w:rsidP="004E0BC2">
            <w:pPr>
              <w:pStyle w:val="TAC"/>
              <w:rPr>
                <w:rFonts w:eastAsia="Yu Mincho"/>
                <w:szCs w:val="18"/>
              </w:rPr>
            </w:pPr>
          </w:p>
        </w:tc>
      </w:tr>
      <w:tr w:rsidR="004E0BC2" w14:paraId="6276A396" w14:textId="77777777" w:rsidTr="004E0BC2">
        <w:trPr>
          <w:trHeight w:val="187"/>
        </w:trPr>
        <w:tc>
          <w:tcPr>
            <w:tcW w:w="1641" w:type="dxa"/>
            <w:tcBorders>
              <w:left w:val="single" w:sz="4" w:space="0" w:color="auto"/>
              <w:bottom w:val="nil"/>
              <w:right w:val="single" w:sz="4" w:space="0" w:color="auto"/>
            </w:tcBorders>
            <w:shd w:val="clear" w:color="auto" w:fill="auto"/>
          </w:tcPr>
          <w:p w14:paraId="6499C5E4" w14:textId="77777777" w:rsidR="004E0BC2" w:rsidRDefault="004E0BC2" w:rsidP="004E0BC2">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7A49ADB7" w14:textId="77777777" w:rsidR="004E0BC2" w:rsidRDefault="004E0BC2" w:rsidP="004E0BC2">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779A4947" w14:textId="77777777" w:rsidR="004E0BC2" w:rsidRDefault="004E0BC2" w:rsidP="004E0BC2">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FA161C"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392F30F9" w14:textId="77777777" w:rsidR="004E0BC2" w:rsidRDefault="004E0BC2" w:rsidP="004E0BC2">
            <w:pPr>
              <w:pStyle w:val="TAC"/>
              <w:rPr>
                <w:szCs w:val="18"/>
                <w:lang w:eastAsia="zh-CN"/>
              </w:rPr>
            </w:pPr>
            <w:r>
              <w:rPr>
                <w:rFonts w:hint="eastAsia"/>
                <w:szCs w:val="18"/>
                <w:lang w:val="en-US" w:eastAsia="zh-CN"/>
              </w:rPr>
              <w:t>0</w:t>
            </w:r>
          </w:p>
        </w:tc>
      </w:tr>
      <w:tr w:rsidR="004E0BC2" w14:paraId="019B3D0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C6E973E"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AD18FD"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0A4784E" w14:textId="77777777" w:rsidR="004E0BC2" w:rsidRDefault="004E0BC2" w:rsidP="004E0BC2">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0A80C60" w14:textId="77777777" w:rsidR="004E0BC2" w:rsidRDefault="004E0BC2" w:rsidP="004E0BC2">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9EF6FA7" w14:textId="77777777" w:rsidR="004E0BC2" w:rsidRDefault="004E0BC2" w:rsidP="004E0BC2">
            <w:pPr>
              <w:pStyle w:val="TAC"/>
              <w:rPr>
                <w:szCs w:val="18"/>
                <w:lang w:eastAsia="zh-CN"/>
              </w:rPr>
            </w:pPr>
          </w:p>
        </w:tc>
      </w:tr>
      <w:tr w:rsidR="004E0BC2" w14:paraId="1563EF4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80EEF0" w14:textId="77777777" w:rsidR="004E0BC2" w:rsidRDefault="004E0BC2" w:rsidP="004E0BC2">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5C5B4C45" w14:textId="77777777" w:rsidR="004E0BC2" w:rsidRDefault="004E0BC2" w:rsidP="004E0BC2">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3589EBA1" w14:textId="77777777" w:rsidR="004E0BC2" w:rsidRDefault="004E0BC2" w:rsidP="004E0BC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7213CEF"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12B4E34" w14:textId="77777777" w:rsidR="004E0BC2" w:rsidRDefault="004E0BC2" w:rsidP="004E0BC2">
            <w:pPr>
              <w:pStyle w:val="TAC"/>
              <w:rPr>
                <w:szCs w:val="18"/>
                <w:lang w:eastAsia="zh-CN"/>
              </w:rPr>
            </w:pPr>
            <w:r>
              <w:rPr>
                <w:rFonts w:hint="eastAsia"/>
                <w:szCs w:val="18"/>
                <w:lang w:eastAsia="zh-CN"/>
              </w:rPr>
              <w:t>0</w:t>
            </w:r>
          </w:p>
        </w:tc>
      </w:tr>
      <w:tr w:rsidR="004E0BC2" w14:paraId="504CB30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EDD6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E02F6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0884A3B"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79486E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086B71"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E9CE0"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51A8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F6E4F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BA954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C70AC"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A7B47B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7AC0B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3F539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779DE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F1880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FC379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EDFE98" w14:textId="77777777" w:rsidR="004E0BC2" w:rsidRDefault="004E0BC2" w:rsidP="004E0BC2">
            <w:pPr>
              <w:pStyle w:val="TAC"/>
              <w:rPr>
                <w:rFonts w:eastAsia="Yu Mincho"/>
                <w:szCs w:val="18"/>
              </w:rPr>
            </w:pPr>
          </w:p>
        </w:tc>
      </w:tr>
      <w:tr w:rsidR="004E0BC2" w14:paraId="539BDD84" w14:textId="77777777" w:rsidTr="004E0BC2">
        <w:trPr>
          <w:trHeight w:val="187"/>
        </w:trPr>
        <w:tc>
          <w:tcPr>
            <w:tcW w:w="1641" w:type="dxa"/>
            <w:tcBorders>
              <w:left w:val="single" w:sz="4" w:space="0" w:color="auto"/>
              <w:bottom w:val="nil"/>
              <w:right w:val="single" w:sz="4" w:space="0" w:color="auto"/>
            </w:tcBorders>
            <w:shd w:val="clear" w:color="auto" w:fill="auto"/>
          </w:tcPr>
          <w:p w14:paraId="297E15E0" w14:textId="77777777" w:rsidR="004E0BC2" w:rsidRDefault="004E0BC2" w:rsidP="004E0BC2">
            <w:pPr>
              <w:pStyle w:val="TAC"/>
              <w:rPr>
                <w:rFonts w:eastAsia="Yu Mincho"/>
                <w:szCs w:val="18"/>
                <w:lang w:eastAsia="ko-KR"/>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6519FA87" w14:textId="77777777" w:rsidR="004E0BC2" w:rsidRDefault="004E0BC2" w:rsidP="004E0BC2">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0AD0A2D" w14:textId="77777777" w:rsidR="004E0BC2" w:rsidRDefault="004E0BC2" w:rsidP="004E0BC2">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96C20DC" w14:textId="77777777" w:rsidR="004E0BC2" w:rsidRDefault="004E0BC2" w:rsidP="004E0BC2">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443580D2" w14:textId="77777777" w:rsidR="004E0BC2" w:rsidRDefault="004E0BC2" w:rsidP="004E0BC2">
            <w:pPr>
              <w:pStyle w:val="TAC"/>
              <w:rPr>
                <w:szCs w:val="18"/>
                <w:lang w:val="en-US" w:eastAsia="zh-CN"/>
              </w:rPr>
            </w:pPr>
            <w:r>
              <w:rPr>
                <w:rFonts w:hint="eastAsia"/>
                <w:szCs w:val="18"/>
                <w:lang w:val="en-US" w:eastAsia="zh-CN"/>
              </w:rPr>
              <w:t>0</w:t>
            </w:r>
          </w:p>
        </w:tc>
      </w:tr>
      <w:tr w:rsidR="004E0BC2" w14:paraId="7C3C751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DFA01" w14:textId="77777777" w:rsidR="004E0BC2" w:rsidRDefault="004E0BC2" w:rsidP="004E0BC2">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ABCC52A" w14:textId="77777777" w:rsidR="004E0BC2" w:rsidRDefault="004E0BC2" w:rsidP="004E0BC2">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66E4BD10" w14:textId="77777777" w:rsidR="004E0BC2" w:rsidRDefault="004E0BC2" w:rsidP="004E0BC2">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03602B9" w14:textId="77777777" w:rsidR="004E0BC2" w:rsidRDefault="004E0BC2" w:rsidP="004E0BC2">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137355" w14:textId="77777777" w:rsidR="004E0BC2" w:rsidRDefault="004E0BC2" w:rsidP="004E0BC2">
            <w:pPr>
              <w:pStyle w:val="TAC"/>
              <w:rPr>
                <w:szCs w:val="18"/>
                <w:lang w:val="en-US" w:eastAsia="zh-CN"/>
              </w:rPr>
            </w:pPr>
          </w:p>
        </w:tc>
      </w:tr>
      <w:tr w:rsidR="004E0BC2" w14:paraId="39018E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5052B" w14:textId="77777777" w:rsidR="004E0BC2" w:rsidRDefault="004E0BC2" w:rsidP="004E0BC2">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5C840861" w14:textId="77777777" w:rsidR="004E0BC2" w:rsidRDefault="004E0BC2" w:rsidP="004E0BC2">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50424F33" w14:textId="77777777" w:rsidR="004E0BC2" w:rsidRDefault="004E0BC2" w:rsidP="004E0BC2">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AE528D4" w14:textId="77777777" w:rsidR="004E0BC2" w:rsidRDefault="004E0BC2" w:rsidP="004E0BC2">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45C0390" w14:textId="77777777" w:rsidR="004E0BC2" w:rsidRDefault="004E0BC2" w:rsidP="004E0BC2">
            <w:pPr>
              <w:pStyle w:val="TAC"/>
              <w:rPr>
                <w:szCs w:val="18"/>
                <w:lang w:val="en-US" w:eastAsia="zh-CN"/>
              </w:rPr>
            </w:pPr>
            <w:r>
              <w:rPr>
                <w:rFonts w:hint="eastAsia"/>
                <w:szCs w:val="18"/>
                <w:lang w:val="en-US" w:eastAsia="zh-CN"/>
              </w:rPr>
              <w:t>0</w:t>
            </w:r>
          </w:p>
        </w:tc>
      </w:tr>
      <w:tr w:rsidR="004E0BC2" w14:paraId="6C25CB9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B6EB5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36E866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225E5B2" w14:textId="77777777" w:rsidR="004E0BC2" w:rsidRDefault="004E0BC2" w:rsidP="004E0BC2">
            <w:pPr>
              <w:pStyle w:val="TAC"/>
              <w:rPr>
                <w:szCs w:val="18"/>
                <w:lang w:val="en-US"/>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2E9A8D1" w14:textId="77777777" w:rsidR="004E0BC2" w:rsidRDefault="004E0BC2" w:rsidP="004E0BC2">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FE3AE3" w14:textId="77777777" w:rsidR="004E0BC2" w:rsidRDefault="004E0BC2" w:rsidP="004E0BC2">
            <w:pPr>
              <w:pStyle w:val="TAC"/>
              <w:rPr>
                <w:rFonts w:eastAsia="Yu Mincho"/>
                <w:szCs w:val="18"/>
              </w:rPr>
            </w:pPr>
          </w:p>
        </w:tc>
      </w:tr>
      <w:tr w:rsidR="004E0BC2" w14:paraId="4FF3A74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1003162" w14:textId="77777777" w:rsidR="004E0BC2" w:rsidRDefault="004E0BC2" w:rsidP="004E0BC2">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F7321B0" w14:textId="77777777" w:rsidR="004E0BC2" w:rsidRDefault="004E0BC2" w:rsidP="004E0BC2">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7EE059C4" w14:textId="77777777" w:rsidR="004E0BC2" w:rsidRDefault="004E0BC2" w:rsidP="004E0BC2">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FE0B11B" w14:textId="77777777" w:rsidR="004E0BC2" w:rsidRDefault="004E0BC2" w:rsidP="004E0BC2">
            <w:pPr>
              <w:pStyle w:val="TAC"/>
              <w:rPr>
                <w:rFonts w:eastAsia="Yu Mincho"/>
                <w:szCs w:val="18"/>
                <w:lang w:eastAsia="ko-KR"/>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69F75137" w14:textId="77777777" w:rsidR="004E0BC2" w:rsidRDefault="004E0BC2" w:rsidP="004E0BC2">
            <w:pPr>
              <w:pStyle w:val="TAC"/>
              <w:rPr>
                <w:szCs w:val="18"/>
                <w:lang w:val="en-US" w:eastAsia="zh-CN"/>
              </w:rPr>
            </w:pPr>
            <w:r>
              <w:rPr>
                <w:szCs w:val="18"/>
                <w:lang w:val="en-US" w:eastAsia="zh-CN"/>
              </w:rPr>
              <w:t>1</w:t>
            </w:r>
          </w:p>
        </w:tc>
      </w:tr>
      <w:tr w:rsidR="004E0BC2" w14:paraId="58E8E7F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1658278" w14:textId="77777777" w:rsidR="004E0BC2" w:rsidRDefault="004E0BC2" w:rsidP="004E0BC2">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4B2576" w14:textId="77777777" w:rsidR="004E0BC2" w:rsidRDefault="004E0BC2" w:rsidP="004E0BC2">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63E900F9" w14:textId="77777777" w:rsidR="004E0BC2" w:rsidRDefault="004E0BC2" w:rsidP="004E0BC2">
            <w:pPr>
              <w:pStyle w:val="TAC"/>
              <w:rPr>
                <w:rFonts w:eastAsia="Yu Mincho"/>
                <w:szCs w:val="18"/>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CD739E1" w14:textId="77777777" w:rsidR="004E0BC2" w:rsidRDefault="004E0BC2" w:rsidP="004E0BC2">
            <w:pPr>
              <w:pStyle w:val="TAC"/>
              <w:rPr>
                <w:rFonts w:eastAsia="Yu Mincho"/>
                <w:szCs w:val="18"/>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67D45C61" w14:textId="77777777" w:rsidR="004E0BC2" w:rsidRDefault="004E0BC2" w:rsidP="004E0BC2">
            <w:pPr>
              <w:pStyle w:val="TAC"/>
              <w:rPr>
                <w:szCs w:val="18"/>
                <w:lang w:val="en-US" w:eastAsia="zh-CN"/>
              </w:rPr>
            </w:pPr>
          </w:p>
        </w:tc>
      </w:tr>
      <w:tr w:rsidR="004E0BC2" w14:paraId="18AF6E9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A175900" w14:textId="77777777" w:rsidR="004E0BC2" w:rsidRDefault="004E0BC2" w:rsidP="004E0BC2">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6CBE3B46" w14:textId="77777777" w:rsidR="004E0BC2" w:rsidRDefault="004E0BC2" w:rsidP="004E0BC2">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58F4EA62" w14:textId="77777777" w:rsidR="004E0BC2" w:rsidRDefault="004E0BC2" w:rsidP="004E0BC2">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6D0987A" w14:textId="77777777" w:rsidR="004E0BC2" w:rsidRDefault="004E0BC2" w:rsidP="004E0BC2">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4B766938" w14:textId="77777777" w:rsidR="004E0BC2" w:rsidRDefault="004E0BC2" w:rsidP="004E0BC2">
            <w:pPr>
              <w:pStyle w:val="TAC"/>
              <w:rPr>
                <w:szCs w:val="18"/>
                <w:lang w:val="en-US" w:eastAsia="zh-CN"/>
              </w:rPr>
            </w:pPr>
            <w:r>
              <w:rPr>
                <w:rFonts w:hint="eastAsia"/>
                <w:szCs w:val="18"/>
                <w:lang w:val="en-US" w:eastAsia="zh-CN"/>
              </w:rPr>
              <w:t>0</w:t>
            </w:r>
          </w:p>
        </w:tc>
      </w:tr>
      <w:tr w:rsidR="004E0BC2" w14:paraId="2546FF5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31C017"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A2FF29"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0238257" w14:textId="77777777" w:rsidR="004E0BC2" w:rsidRDefault="004E0BC2" w:rsidP="004E0BC2">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2D4C1128" w14:textId="77777777" w:rsidR="004E0BC2" w:rsidRDefault="004E0BC2" w:rsidP="004E0BC2">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A3B054B" w14:textId="77777777" w:rsidR="004E0BC2" w:rsidRDefault="004E0BC2" w:rsidP="004E0BC2">
            <w:pPr>
              <w:pStyle w:val="TAC"/>
              <w:rPr>
                <w:rFonts w:eastAsia="Yu Mincho"/>
              </w:rPr>
            </w:pPr>
          </w:p>
        </w:tc>
      </w:tr>
      <w:tr w:rsidR="004E0BC2" w14:paraId="12E0424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BD7D93"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873E4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66C12E3" w14:textId="77777777" w:rsidR="004E0BC2" w:rsidRDefault="004E0BC2" w:rsidP="004E0BC2">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B1D6F0C" w14:textId="77777777" w:rsidR="004E0BC2" w:rsidRDefault="004E0BC2" w:rsidP="004E0BC2">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7339FE5E" w14:textId="77777777" w:rsidR="004E0BC2" w:rsidRDefault="004E0BC2" w:rsidP="004E0BC2">
            <w:pPr>
              <w:pStyle w:val="TAC"/>
              <w:rPr>
                <w:rFonts w:eastAsia="Yu Mincho"/>
              </w:rPr>
            </w:pPr>
            <w:r>
              <w:rPr>
                <w:rFonts w:eastAsia="Yu Mincho"/>
              </w:rPr>
              <w:t>1</w:t>
            </w:r>
          </w:p>
        </w:tc>
      </w:tr>
      <w:tr w:rsidR="004E0BC2" w14:paraId="79B83A4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5B6773"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9C6F76"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56CBCB0" w14:textId="77777777" w:rsidR="004E0BC2" w:rsidRDefault="004E0BC2" w:rsidP="004E0BC2">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78F75F7" w14:textId="77777777" w:rsidR="004E0BC2" w:rsidRDefault="004E0BC2" w:rsidP="004E0BC2">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5AD7040" w14:textId="77777777" w:rsidR="004E0BC2" w:rsidRDefault="004E0BC2" w:rsidP="004E0BC2">
            <w:pPr>
              <w:pStyle w:val="TAC"/>
              <w:rPr>
                <w:rFonts w:eastAsia="Yu Mincho"/>
              </w:rPr>
            </w:pPr>
          </w:p>
        </w:tc>
      </w:tr>
      <w:tr w:rsidR="004E0BC2" w14:paraId="0A6D4BA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A01593" w14:textId="77777777" w:rsidR="004E0BC2" w:rsidRDefault="004E0BC2" w:rsidP="004E0BC2">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687E59" w14:textId="77777777" w:rsidR="004E0BC2" w:rsidRDefault="004E0BC2" w:rsidP="004E0BC2">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3EC3DCEC" w14:textId="77777777" w:rsidR="004E0BC2" w:rsidRDefault="004E0BC2" w:rsidP="004E0BC2">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FF133C"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91EC45" w14:textId="77777777" w:rsidR="004E0BC2" w:rsidRDefault="004E0BC2" w:rsidP="004E0BC2">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1D621" w14:textId="77777777" w:rsidR="004E0BC2" w:rsidRDefault="004E0BC2" w:rsidP="004E0BC2">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207944" w14:textId="77777777" w:rsidR="004E0BC2" w:rsidRDefault="004E0BC2" w:rsidP="004E0BC2">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D91846"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84DE90" w14:textId="77777777" w:rsidR="004E0BC2" w:rsidRDefault="004E0BC2" w:rsidP="004E0BC2">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5B2FCD" w14:textId="77777777" w:rsidR="004E0BC2" w:rsidRDefault="004E0BC2" w:rsidP="004E0BC2">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4459E1F" w14:textId="77777777" w:rsidR="004E0BC2" w:rsidRDefault="004E0BC2" w:rsidP="004E0BC2">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CFCC25" w14:textId="77777777" w:rsidR="004E0BC2" w:rsidRDefault="004E0BC2" w:rsidP="004E0BC2">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D7B32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01E2C6" w14:textId="77777777" w:rsidR="004E0BC2" w:rsidRDefault="004E0BC2" w:rsidP="004E0BC2">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659174" w14:textId="77777777" w:rsidR="004E0BC2" w:rsidRDefault="004E0BC2" w:rsidP="004E0BC2">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B8A12F0" w14:textId="77777777" w:rsidR="004E0BC2" w:rsidRDefault="004E0BC2" w:rsidP="004E0BC2">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2B056E82" w14:textId="77777777" w:rsidR="004E0BC2" w:rsidRDefault="004E0BC2" w:rsidP="004E0BC2">
            <w:pPr>
              <w:pStyle w:val="TAC"/>
              <w:rPr>
                <w:lang w:val="en-US" w:eastAsia="zh-CN"/>
              </w:rPr>
            </w:pPr>
            <w:r>
              <w:rPr>
                <w:rFonts w:hint="eastAsia"/>
                <w:lang w:val="en-US" w:eastAsia="zh-CN"/>
              </w:rPr>
              <w:t>0</w:t>
            </w:r>
          </w:p>
        </w:tc>
      </w:tr>
      <w:tr w:rsidR="004E0BC2" w14:paraId="18DD0A1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FC9BD1"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F25958"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25A7C8E" w14:textId="77777777" w:rsidR="004E0BC2" w:rsidRDefault="004E0BC2" w:rsidP="004E0BC2">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692987" w14:textId="77777777" w:rsidR="004E0BC2" w:rsidRDefault="004E0BC2" w:rsidP="004E0BC2">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6B06FE" w14:textId="77777777" w:rsidR="004E0BC2" w:rsidRDefault="004E0BC2" w:rsidP="004E0BC2">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F82E24" w14:textId="77777777" w:rsidR="004E0BC2" w:rsidRDefault="004E0BC2" w:rsidP="004E0BC2">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0EFC30" w14:textId="77777777" w:rsidR="004E0BC2" w:rsidRDefault="004E0BC2" w:rsidP="004E0BC2">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D808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6777C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6AFFDB"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7E66A59"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8AA07D"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3BB22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2F4F39"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FF269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B78ED8A"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3D89D3" w14:textId="77777777" w:rsidR="004E0BC2" w:rsidRDefault="004E0BC2" w:rsidP="004E0BC2">
            <w:pPr>
              <w:pStyle w:val="TAC"/>
              <w:rPr>
                <w:lang w:val="en-US" w:eastAsia="zh-CN"/>
              </w:rPr>
            </w:pPr>
          </w:p>
        </w:tc>
      </w:tr>
      <w:tr w:rsidR="004E0BC2" w14:paraId="3260F1F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2D8F529" w14:textId="77777777" w:rsidR="004E0BC2" w:rsidRDefault="004E0BC2" w:rsidP="004E0BC2">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084219D0" w14:textId="77777777" w:rsidR="004E0BC2" w:rsidRDefault="004E0BC2" w:rsidP="004E0BC2">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AE4F409"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72F54D"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98AE1"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18F9C"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3F4483"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34448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36FC29"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74A568"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FA7201"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F46782"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33A33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096FA4"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0CA764" w14:textId="77777777" w:rsidR="004E0BC2" w:rsidRDefault="004E0BC2" w:rsidP="004E0BC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F7E85BC" w14:textId="77777777" w:rsidR="004E0BC2" w:rsidRDefault="004E0BC2" w:rsidP="004E0BC2">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3DD7868" w14:textId="77777777" w:rsidR="004E0BC2" w:rsidRDefault="004E0BC2" w:rsidP="004E0BC2">
            <w:pPr>
              <w:pStyle w:val="TAC"/>
              <w:rPr>
                <w:lang w:eastAsia="zh-CN"/>
              </w:rPr>
            </w:pPr>
            <w:r>
              <w:rPr>
                <w:rFonts w:hint="eastAsia"/>
                <w:lang w:val="en-US" w:eastAsia="zh-CN"/>
              </w:rPr>
              <w:t>0</w:t>
            </w:r>
          </w:p>
        </w:tc>
      </w:tr>
      <w:tr w:rsidR="004E0BC2" w14:paraId="02330D4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C2F75CF"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C76150"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ED0F1C" w14:textId="77777777" w:rsidR="004E0BC2" w:rsidRDefault="004E0BC2" w:rsidP="004E0BC2">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B695EDD"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693F3F"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C0A36"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10878A"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2CB5BD"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44F032"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F9485"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16A6F"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4D2666"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C6FD7C"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CF73D23"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F13F4F" w14:textId="77777777" w:rsidR="004E0BC2" w:rsidRDefault="004E0BC2" w:rsidP="004E0BC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9167A24"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5872A5" w14:textId="77777777" w:rsidR="004E0BC2" w:rsidRDefault="004E0BC2" w:rsidP="004E0BC2">
            <w:pPr>
              <w:pStyle w:val="TAC"/>
              <w:rPr>
                <w:lang w:eastAsia="zh-CN"/>
              </w:rPr>
            </w:pPr>
          </w:p>
        </w:tc>
      </w:tr>
      <w:tr w:rsidR="004E0BC2" w14:paraId="18E78D3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91B88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62164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FD618E" w14:textId="77777777" w:rsidR="004E0BC2" w:rsidRDefault="004E0BC2" w:rsidP="004E0BC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C947488"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474744"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85EEF2"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2C7B54"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840EF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3E340D"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5FC444"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BF9541E"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1D06EC"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F9F67AD"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590673"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F59693A"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426D53A" w14:textId="77777777" w:rsidR="004E0BC2" w:rsidRDefault="004E0BC2" w:rsidP="004E0BC2">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00CECEFE" w14:textId="77777777" w:rsidR="004E0BC2" w:rsidRDefault="004E0BC2" w:rsidP="004E0BC2">
            <w:pPr>
              <w:pStyle w:val="TAC"/>
              <w:rPr>
                <w:lang w:eastAsia="zh-CN"/>
              </w:rPr>
            </w:pPr>
            <w:r>
              <w:rPr>
                <w:lang w:eastAsia="zh-CN"/>
              </w:rPr>
              <w:t>1</w:t>
            </w:r>
          </w:p>
        </w:tc>
      </w:tr>
      <w:tr w:rsidR="004E0BC2" w14:paraId="5BD28F7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6222206"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7FFC6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0226A3"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891141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BC2D70"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280A4A"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1F823D"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D43155"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7755530"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B51B49B"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88A718E"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3326DC"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668A54"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BD5B281"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02DBE53"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5EB7096" w14:textId="77777777" w:rsidR="004E0BC2" w:rsidRDefault="004E0BC2" w:rsidP="004E0BC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44AFCD6" w14:textId="77777777" w:rsidR="004E0BC2" w:rsidRDefault="004E0BC2" w:rsidP="004E0BC2">
            <w:pPr>
              <w:pStyle w:val="TAC"/>
              <w:rPr>
                <w:lang w:eastAsia="zh-CN"/>
              </w:rPr>
            </w:pPr>
          </w:p>
        </w:tc>
      </w:tr>
      <w:tr w:rsidR="004E0BC2" w14:paraId="5FCE37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7D7578C" w14:textId="77777777" w:rsidR="004E0BC2" w:rsidRDefault="004E0BC2" w:rsidP="004E0BC2">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5B4664FB" w14:textId="77777777" w:rsidR="004E0BC2" w:rsidRDefault="004E0BC2" w:rsidP="004E0BC2">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69CEA32" w14:textId="77777777" w:rsidR="004E0BC2" w:rsidRDefault="004E0BC2" w:rsidP="004E0BC2">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CD1410D" w14:textId="77777777" w:rsidR="004E0BC2" w:rsidRDefault="004E0BC2" w:rsidP="004E0BC2">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42B9751A" w14:textId="77777777" w:rsidR="004E0BC2" w:rsidRDefault="004E0BC2" w:rsidP="004E0BC2">
            <w:pPr>
              <w:pStyle w:val="TAC"/>
              <w:rPr>
                <w:lang w:eastAsia="zh-CN"/>
              </w:rPr>
            </w:pPr>
            <w:r>
              <w:rPr>
                <w:rFonts w:hint="eastAsia"/>
                <w:lang w:val="en-US" w:eastAsia="zh-CN"/>
              </w:rPr>
              <w:t>0</w:t>
            </w:r>
          </w:p>
        </w:tc>
      </w:tr>
      <w:tr w:rsidR="004E0BC2" w14:paraId="16DC3D4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23721A"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DD0AA4"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EDFC16" w14:textId="77777777" w:rsidR="004E0BC2" w:rsidRDefault="004E0BC2" w:rsidP="004E0BC2">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9ECAEE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FEEF17"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274C61"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A9E501"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C320F2"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D3A5A0"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85D06D"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99D59D"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A4D727"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DEDB65"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0937EA5"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6E4852" w14:textId="77777777" w:rsidR="004E0BC2" w:rsidRDefault="004E0BC2" w:rsidP="004E0BC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2D95D77"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E35261" w14:textId="77777777" w:rsidR="004E0BC2" w:rsidRDefault="004E0BC2" w:rsidP="004E0BC2">
            <w:pPr>
              <w:pStyle w:val="TAC"/>
              <w:rPr>
                <w:lang w:eastAsia="zh-CN"/>
              </w:rPr>
            </w:pPr>
          </w:p>
        </w:tc>
      </w:tr>
      <w:tr w:rsidR="004E0BC2" w14:paraId="590842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272502" w14:textId="77777777" w:rsidR="004E0BC2" w:rsidRDefault="004E0BC2" w:rsidP="004E0BC2">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6AC38641" w14:textId="77777777" w:rsidR="004E0BC2" w:rsidRDefault="004E0BC2" w:rsidP="004E0BC2">
            <w:pPr>
              <w:pStyle w:val="TAC"/>
            </w:pPr>
            <w:r>
              <w:t>CA_n41A-n77A</w:t>
            </w:r>
          </w:p>
          <w:p w14:paraId="6A026538" w14:textId="77777777" w:rsidR="004E0BC2" w:rsidRDefault="004E0BC2" w:rsidP="004E0BC2">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78F20DFA" w14:textId="77777777" w:rsidR="004E0BC2" w:rsidRDefault="004E0BC2" w:rsidP="004E0BC2">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90F1A97" w14:textId="77777777" w:rsidR="004E0BC2" w:rsidRDefault="004E0BC2" w:rsidP="004E0BC2">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537C0CEA" w14:textId="77777777" w:rsidR="004E0BC2" w:rsidRDefault="004E0BC2" w:rsidP="004E0BC2">
            <w:pPr>
              <w:pStyle w:val="TAC"/>
              <w:rPr>
                <w:lang w:eastAsia="zh-CN"/>
              </w:rPr>
            </w:pPr>
            <w:r>
              <w:rPr>
                <w:rFonts w:hint="eastAsia"/>
                <w:lang w:val="en-US" w:eastAsia="zh-CN"/>
              </w:rPr>
              <w:t>0</w:t>
            </w:r>
          </w:p>
        </w:tc>
      </w:tr>
      <w:tr w:rsidR="004E0BC2" w14:paraId="2B822AF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F78B7D"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AF0C29"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723AE3" w14:textId="77777777" w:rsidR="004E0BC2" w:rsidRDefault="004E0BC2" w:rsidP="004E0BC2">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E4A06EE"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F8CAF3"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8EBB18"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C7A5D"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DEF1D1"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EFA2F5"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4B8E83"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A6F4A9"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04AC4B"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529C3A"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A4034E2"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39BDCF" w14:textId="77777777" w:rsidR="004E0BC2" w:rsidRDefault="004E0BC2" w:rsidP="004E0BC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E3383C5"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52E0AD" w14:textId="77777777" w:rsidR="004E0BC2" w:rsidRDefault="004E0BC2" w:rsidP="004E0BC2">
            <w:pPr>
              <w:pStyle w:val="TAC"/>
              <w:rPr>
                <w:lang w:eastAsia="zh-CN"/>
              </w:rPr>
            </w:pPr>
          </w:p>
        </w:tc>
      </w:tr>
      <w:tr w:rsidR="004E0BC2" w14:paraId="1E2512B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B6D83D" w14:textId="77777777" w:rsidR="004E0BC2" w:rsidRDefault="004E0BC2" w:rsidP="004E0BC2">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709270D4" w14:textId="77777777" w:rsidR="004E0BC2" w:rsidRDefault="004E0BC2" w:rsidP="004E0BC2">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CFF5899"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AF6A87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AACB7B"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D0220"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77AA9"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099AF5"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8A829E"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C1CA87"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8382CC"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3D9936"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2B82F0"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44AEE41"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A30EE0" w14:textId="77777777" w:rsidR="004E0BC2" w:rsidRDefault="004E0BC2" w:rsidP="004E0BC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F7E8A5B" w14:textId="77777777" w:rsidR="004E0BC2" w:rsidRDefault="004E0BC2" w:rsidP="004E0BC2">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48E9CDF" w14:textId="77777777" w:rsidR="004E0BC2" w:rsidRDefault="004E0BC2" w:rsidP="004E0BC2">
            <w:pPr>
              <w:pStyle w:val="TAC"/>
              <w:rPr>
                <w:lang w:eastAsia="zh-CN"/>
              </w:rPr>
            </w:pPr>
            <w:r>
              <w:rPr>
                <w:rFonts w:hint="eastAsia"/>
                <w:lang w:val="en-US" w:eastAsia="zh-CN"/>
              </w:rPr>
              <w:t>0</w:t>
            </w:r>
          </w:p>
        </w:tc>
      </w:tr>
      <w:tr w:rsidR="004E0BC2" w14:paraId="01B1A02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4BF27D"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A2707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C24566" w14:textId="77777777" w:rsidR="004E0BC2" w:rsidRDefault="004E0BC2" w:rsidP="004E0BC2">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8ED39BD" w14:textId="77777777" w:rsidR="004E0BC2" w:rsidRDefault="004E0BC2" w:rsidP="004E0BC2">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CCDFC6" w14:textId="77777777" w:rsidR="004E0BC2" w:rsidRDefault="004E0BC2" w:rsidP="004E0BC2">
            <w:pPr>
              <w:pStyle w:val="TAC"/>
              <w:rPr>
                <w:lang w:eastAsia="zh-CN"/>
              </w:rPr>
            </w:pPr>
          </w:p>
        </w:tc>
      </w:tr>
      <w:tr w:rsidR="004E0BC2" w14:paraId="749C2FE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5996E4" w14:textId="77777777" w:rsidR="004E0BC2" w:rsidRDefault="004E0BC2" w:rsidP="004E0BC2">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05FE6E71" w14:textId="77777777" w:rsidR="004E0BC2" w:rsidRDefault="004E0BC2" w:rsidP="004E0BC2">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0CDFA5B8" w14:textId="77777777" w:rsidR="004E0BC2" w:rsidRDefault="004E0BC2" w:rsidP="004E0BC2">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E52DF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20C6A0"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70D200"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516BB"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B5B769"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4A08D2"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411350" w14:textId="77777777" w:rsidR="004E0BC2" w:rsidRDefault="004E0BC2" w:rsidP="004E0BC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8ED8A7" w14:textId="77777777" w:rsidR="004E0BC2" w:rsidRDefault="004E0BC2" w:rsidP="004E0BC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1A4A6B" w14:textId="77777777" w:rsidR="004E0BC2" w:rsidRDefault="004E0BC2" w:rsidP="004E0BC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A5DD3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244180" w14:textId="77777777" w:rsidR="004E0BC2" w:rsidRDefault="004E0BC2" w:rsidP="004E0BC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F1A004" w14:textId="77777777" w:rsidR="004E0BC2" w:rsidRDefault="004E0BC2" w:rsidP="004E0BC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094B576" w14:textId="77777777" w:rsidR="004E0BC2" w:rsidRDefault="004E0BC2" w:rsidP="004E0BC2">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4023AF2" w14:textId="77777777" w:rsidR="004E0BC2" w:rsidRDefault="004E0BC2" w:rsidP="004E0BC2">
            <w:pPr>
              <w:pStyle w:val="TAC"/>
              <w:rPr>
                <w:lang w:val="en-US" w:eastAsia="zh-CN"/>
              </w:rPr>
            </w:pPr>
            <w:r>
              <w:rPr>
                <w:rFonts w:hint="eastAsia"/>
                <w:lang w:val="en-US" w:eastAsia="zh-CN"/>
              </w:rPr>
              <w:t>0</w:t>
            </w:r>
          </w:p>
        </w:tc>
      </w:tr>
      <w:tr w:rsidR="004E0BC2" w14:paraId="63DBD62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E69087"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435C30"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3492C7" w14:textId="77777777" w:rsidR="004E0BC2" w:rsidRDefault="004E0BC2" w:rsidP="004E0BC2">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8EFA127" w14:textId="77777777" w:rsidR="004E0BC2" w:rsidRDefault="004E0BC2" w:rsidP="004E0BC2">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C062C3D" w14:textId="77777777" w:rsidR="004E0BC2" w:rsidRDefault="004E0BC2" w:rsidP="004E0BC2">
            <w:pPr>
              <w:pStyle w:val="TAC"/>
              <w:rPr>
                <w:lang w:eastAsia="zh-CN"/>
              </w:rPr>
            </w:pPr>
          </w:p>
        </w:tc>
      </w:tr>
      <w:tr w:rsidR="004E0BC2" w14:paraId="7859DEA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3B4A17E" w14:textId="77777777" w:rsidR="004E0BC2" w:rsidRDefault="004E0BC2" w:rsidP="004E0BC2">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43A41F23" w14:textId="77777777" w:rsidR="004E0BC2" w:rsidRDefault="004E0BC2" w:rsidP="004E0BC2">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A4B5CAE" w14:textId="77777777" w:rsidR="004E0BC2" w:rsidRDefault="004E0BC2" w:rsidP="004E0BC2">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082F4652"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A979B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AFA86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DCCE2A"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DDEB1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8F9B6E"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AA3E6"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7E9FB2"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15425"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C5D93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2C1C82"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4E59C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D7FE9D" w14:textId="77777777" w:rsidR="004E0BC2" w:rsidRDefault="004E0BC2" w:rsidP="004E0BC2">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C4FB183" w14:textId="77777777" w:rsidR="004E0BC2" w:rsidRDefault="004E0BC2" w:rsidP="004E0BC2">
            <w:pPr>
              <w:pStyle w:val="TAC"/>
              <w:rPr>
                <w:lang w:eastAsia="zh-CN"/>
              </w:rPr>
            </w:pPr>
            <w:r>
              <w:rPr>
                <w:rFonts w:hint="eastAsia"/>
                <w:lang w:eastAsia="zh-CN"/>
              </w:rPr>
              <w:t>0</w:t>
            </w:r>
          </w:p>
        </w:tc>
      </w:tr>
      <w:tr w:rsidR="004E0BC2" w14:paraId="2735FF4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AC0AF3A"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0EFAD8"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BA01D8"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4E578FC"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5F3A4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AD73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2FE9CC"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28F83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C776A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1EC2C0"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22056F"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374A52"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2ADAD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1A6D01"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D4A5B7"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E63C1E"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9D0E2F" w14:textId="77777777" w:rsidR="004E0BC2" w:rsidRDefault="004E0BC2" w:rsidP="004E0BC2">
            <w:pPr>
              <w:pStyle w:val="TAC"/>
              <w:rPr>
                <w:rFonts w:eastAsia="Yu Mincho"/>
              </w:rPr>
            </w:pPr>
          </w:p>
        </w:tc>
      </w:tr>
      <w:tr w:rsidR="004E0BC2" w14:paraId="52F19AA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D8E6D2D"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FF4E42"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C6A1DEE" w14:textId="77777777" w:rsidR="004E0BC2" w:rsidRDefault="004E0BC2" w:rsidP="004E0BC2">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E0B1924"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D04036"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3C320F"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592625"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91911DD"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F1C83"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857D2B"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91FC194"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251EDE9"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C20BE6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34C563"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85569C" w14:textId="77777777" w:rsidR="004E0BC2" w:rsidRDefault="004E0BC2" w:rsidP="004E0BC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4586AE0" w14:textId="77777777" w:rsidR="004E0BC2" w:rsidRDefault="004E0BC2" w:rsidP="004E0BC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F08E2CD" w14:textId="77777777" w:rsidR="004E0BC2" w:rsidRDefault="004E0BC2" w:rsidP="004E0BC2">
            <w:pPr>
              <w:pStyle w:val="TAC"/>
              <w:rPr>
                <w:rFonts w:eastAsia="Yu Mincho"/>
              </w:rPr>
            </w:pPr>
            <w:r>
              <w:rPr>
                <w:rFonts w:eastAsia="Yu Mincho"/>
              </w:rPr>
              <w:t>1</w:t>
            </w:r>
          </w:p>
        </w:tc>
      </w:tr>
      <w:tr w:rsidR="004E0BC2" w14:paraId="60159CD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9C5E942"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92497D"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1A294E" w14:textId="77777777" w:rsidR="004E0BC2" w:rsidRDefault="004E0BC2" w:rsidP="004E0BC2">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29AFA0EE"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D8D39"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DF9779"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C30001"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6E41ABB"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E22EDC"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B2C66DE"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1732E49"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AC385FA"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9F7B165"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E5D46E9"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B761C9B" w14:textId="77777777" w:rsidR="004E0BC2" w:rsidRDefault="004E0BC2" w:rsidP="004E0BC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D34367C" w14:textId="77777777" w:rsidR="004E0BC2" w:rsidRDefault="004E0BC2" w:rsidP="004E0BC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71AF428" w14:textId="77777777" w:rsidR="004E0BC2" w:rsidRDefault="004E0BC2" w:rsidP="004E0BC2">
            <w:pPr>
              <w:pStyle w:val="TAC"/>
              <w:rPr>
                <w:rFonts w:eastAsia="Yu Mincho"/>
              </w:rPr>
            </w:pPr>
          </w:p>
        </w:tc>
      </w:tr>
      <w:tr w:rsidR="004E0BC2" w14:paraId="3351C31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82DC230" w14:textId="77777777" w:rsidR="004E0BC2" w:rsidRDefault="004E0BC2" w:rsidP="004E0BC2">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4E7F711F" w14:textId="77777777" w:rsidR="004E0BC2" w:rsidRDefault="004E0BC2" w:rsidP="004E0BC2">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A238942"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55580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1F0772"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6D6068"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182DE7"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5D2A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8E67EB"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357EE8"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5270A2"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B7D557"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801FF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56BA11"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2D03A2" w14:textId="77777777" w:rsidR="004E0BC2" w:rsidRDefault="004E0BC2" w:rsidP="004E0BC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F10F14"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2FDC5912" w14:textId="77777777" w:rsidR="004E0BC2" w:rsidRDefault="004E0BC2" w:rsidP="004E0BC2">
            <w:pPr>
              <w:pStyle w:val="TAC"/>
              <w:rPr>
                <w:rFonts w:eastAsia="Yu Mincho"/>
              </w:rPr>
            </w:pPr>
            <w:r>
              <w:rPr>
                <w:rFonts w:hint="eastAsia"/>
                <w:lang w:val="en-US" w:eastAsia="zh-CN"/>
              </w:rPr>
              <w:t>0</w:t>
            </w:r>
          </w:p>
        </w:tc>
      </w:tr>
      <w:tr w:rsidR="004E0BC2" w14:paraId="5C969C7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2B6CC28"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C30335"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95ED893" w14:textId="77777777" w:rsidR="004E0BC2" w:rsidRDefault="004E0BC2" w:rsidP="004E0BC2">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A774D0" w14:textId="77777777" w:rsidR="004E0BC2" w:rsidRDefault="004E0BC2" w:rsidP="004E0BC2">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139419B" w14:textId="77777777" w:rsidR="004E0BC2" w:rsidRDefault="004E0BC2" w:rsidP="004E0BC2">
            <w:pPr>
              <w:pStyle w:val="TAC"/>
              <w:rPr>
                <w:rFonts w:eastAsia="Yu Mincho"/>
              </w:rPr>
            </w:pPr>
          </w:p>
        </w:tc>
      </w:tr>
      <w:tr w:rsidR="004E0BC2" w14:paraId="58CD1415" w14:textId="77777777" w:rsidTr="004E0BC2">
        <w:trPr>
          <w:trHeight w:val="187"/>
        </w:trPr>
        <w:tc>
          <w:tcPr>
            <w:tcW w:w="1641" w:type="dxa"/>
            <w:tcBorders>
              <w:left w:val="single" w:sz="4" w:space="0" w:color="auto"/>
              <w:bottom w:val="nil"/>
              <w:right w:val="single" w:sz="4" w:space="0" w:color="auto"/>
            </w:tcBorders>
            <w:shd w:val="clear" w:color="auto" w:fill="auto"/>
          </w:tcPr>
          <w:p w14:paraId="18FD742C" w14:textId="77777777" w:rsidR="004E0BC2" w:rsidRDefault="004E0BC2" w:rsidP="004E0BC2">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E5E87E3" w14:textId="77777777" w:rsidR="004E0BC2" w:rsidRDefault="004E0BC2" w:rsidP="004E0BC2">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B8FE962"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F906E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89BB0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80A7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16C07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E350E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A3916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EBE78"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ADBA16"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C8DC8D"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C1CFA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494AD6"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C8BA8C"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A97FA6"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292E7A3" w14:textId="77777777" w:rsidR="004E0BC2" w:rsidRDefault="004E0BC2" w:rsidP="004E0BC2">
            <w:pPr>
              <w:pStyle w:val="TAC"/>
              <w:rPr>
                <w:szCs w:val="18"/>
                <w:lang w:eastAsia="zh-CN"/>
              </w:rPr>
            </w:pPr>
            <w:r>
              <w:rPr>
                <w:rFonts w:hint="eastAsia"/>
                <w:szCs w:val="18"/>
                <w:lang w:eastAsia="zh-CN"/>
              </w:rPr>
              <w:t>0</w:t>
            </w:r>
          </w:p>
        </w:tc>
      </w:tr>
      <w:tr w:rsidR="004E0BC2" w14:paraId="4760FF8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E88487D"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51D29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094D11"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ADE46F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5537A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44541C"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5BA597"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EC6F8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7EF6B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CC9E0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D8606C"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F7C0D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ADB50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067495"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B343F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42E0F4"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3BCA70B" w14:textId="77777777" w:rsidR="004E0BC2" w:rsidRDefault="004E0BC2" w:rsidP="004E0BC2">
            <w:pPr>
              <w:pStyle w:val="TAC"/>
              <w:rPr>
                <w:rFonts w:eastAsia="Yu Mincho"/>
                <w:szCs w:val="18"/>
              </w:rPr>
            </w:pPr>
          </w:p>
        </w:tc>
      </w:tr>
      <w:tr w:rsidR="004E0BC2" w14:paraId="1E9FFE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F37B02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66E1818"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9F2CA9"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D80FE0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9D1F1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E8E1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5D24C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58B0D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85447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0FFB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800CCA"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77897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E132C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6F8D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65B23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3AF58"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1A8D00" w14:textId="77777777" w:rsidR="004E0BC2" w:rsidRDefault="004E0BC2" w:rsidP="004E0BC2">
            <w:pPr>
              <w:pStyle w:val="TAC"/>
              <w:rPr>
                <w:szCs w:val="18"/>
                <w:lang w:eastAsia="zh-CN"/>
              </w:rPr>
            </w:pPr>
            <w:r>
              <w:rPr>
                <w:rFonts w:hint="eastAsia"/>
                <w:szCs w:val="18"/>
                <w:lang w:eastAsia="zh-CN"/>
              </w:rPr>
              <w:t>1</w:t>
            </w:r>
          </w:p>
        </w:tc>
      </w:tr>
      <w:tr w:rsidR="004E0BC2" w14:paraId="13C3631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E6377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EAE8D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F419EA"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192DF54"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E71A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AA1EB5"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68CAD7"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3A5FB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76BF8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D916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DFF894"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502FA4"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40734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4512C"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FAFD0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C9825B"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9AB94B" w14:textId="77777777" w:rsidR="004E0BC2" w:rsidRDefault="004E0BC2" w:rsidP="004E0BC2">
            <w:pPr>
              <w:pStyle w:val="TAC"/>
              <w:rPr>
                <w:rFonts w:eastAsia="Yu Mincho"/>
                <w:szCs w:val="18"/>
              </w:rPr>
            </w:pPr>
          </w:p>
        </w:tc>
      </w:tr>
      <w:tr w:rsidR="004E0BC2" w14:paraId="43CF4EB2" w14:textId="77777777" w:rsidTr="004E0BC2">
        <w:trPr>
          <w:trHeight w:val="187"/>
        </w:trPr>
        <w:tc>
          <w:tcPr>
            <w:tcW w:w="1641" w:type="dxa"/>
            <w:tcBorders>
              <w:left w:val="single" w:sz="4" w:space="0" w:color="auto"/>
              <w:bottom w:val="nil"/>
              <w:right w:val="single" w:sz="4" w:space="0" w:color="auto"/>
            </w:tcBorders>
            <w:shd w:val="clear" w:color="auto" w:fill="auto"/>
          </w:tcPr>
          <w:p w14:paraId="49BD31F6" w14:textId="77777777" w:rsidR="004E0BC2" w:rsidRDefault="004E0BC2" w:rsidP="004E0BC2">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7A328494" w14:textId="77777777" w:rsidR="004E0BC2" w:rsidRDefault="004E0BC2" w:rsidP="004E0BC2">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F151647" w14:textId="77777777" w:rsidR="004E0BC2" w:rsidRDefault="004E0BC2" w:rsidP="004E0BC2">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67048D03" w14:textId="77777777" w:rsidR="004E0BC2" w:rsidRDefault="004E0BC2" w:rsidP="004E0BC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4A2A999"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5F510F92" w14:textId="77777777" w:rsidR="004E0BC2" w:rsidRDefault="004E0BC2" w:rsidP="004E0BC2">
            <w:pPr>
              <w:pStyle w:val="TAC"/>
              <w:rPr>
                <w:szCs w:val="18"/>
                <w:lang w:eastAsia="zh-CN"/>
              </w:rPr>
            </w:pPr>
            <w:r>
              <w:rPr>
                <w:rFonts w:hint="eastAsia"/>
                <w:szCs w:val="18"/>
                <w:lang w:eastAsia="zh-CN"/>
              </w:rPr>
              <w:t>0</w:t>
            </w:r>
          </w:p>
        </w:tc>
      </w:tr>
      <w:tr w:rsidR="004E0BC2" w14:paraId="56DF66B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AE9C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B6DBA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61521D0"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3BEDD02"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319B9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2C1362"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3F04A61"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62326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35222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B8EC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523280"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68452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3184F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C6E08E"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A185D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989CA3"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BE0C02" w14:textId="77777777" w:rsidR="004E0BC2" w:rsidRDefault="004E0BC2" w:rsidP="004E0BC2">
            <w:pPr>
              <w:pStyle w:val="TAC"/>
              <w:rPr>
                <w:rFonts w:eastAsia="Yu Mincho"/>
                <w:szCs w:val="18"/>
              </w:rPr>
            </w:pPr>
          </w:p>
        </w:tc>
      </w:tr>
      <w:tr w:rsidR="004E0BC2" w14:paraId="297F4848" w14:textId="77777777" w:rsidTr="004E0BC2">
        <w:trPr>
          <w:trHeight w:val="187"/>
        </w:trPr>
        <w:tc>
          <w:tcPr>
            <w:tcW w:w="1641" w:type="dxa"/>
            <w:tcBorders>
              <w:left w:val="single" w:sz="4" w:space="0" w:color="auto"/>
              <w:bottom w:val="nil"/>
              <w:right w:val="single" w:sz="4" w:space="0" w:color="auto"/>
            </w:tcBorders>
            <w:shd w:val="clear" w:color="auto" w:fill="auto"/>
          </w:tcPr>
          <w:p w14:paraId="53737675" w14:textId="77777777" w:rsidR="004E0BC2" w:rsidRDefault="004E0BC2" w:rsidP="004E0BC2">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0F943E66"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52A8501" w14:textId="77777777" w:rsidR="004E0BC2" w:rsidRDefault="004E0BC2" w:rsidP="004E0BC2">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0B3D48D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1F180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EA5EF3"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495AE7"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314CD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5D0CA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BA2506"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2B3B4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8E2CC6"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5865D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470479"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83985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77D0D1"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A92B6E5" w14:textId="77777777" w:rsidR="004E0BC2" w:rsidRDefault="004E0BC2" w:rsidP="004E0BC2">
            <w:pPr>
              <w:pStyle w:val="TAC"/>
              <w:rPr>
                <w:szCs w:val="18"/>
                <w:lang w:eastAsia="zh-CN"/>
              </w:rPr>
            </w:pPr>
            <w:r>
              <w:rPr>
                <w:rFonts w:hint="eastAsia"/>
                <w:szCs w:val="18"/>
                <w:lang w:eastAsia="zh-CN"/>
              </w:rPr>
              <w:t>0</w:t>
            </w:r>
          </w:p>
        </w:tc>
      </w:tr>
      <w:tr w:rsidR="004E0BC2" w14:paraId="5F45A90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304CAE0"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E7A94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754C6BC" w14:textId="77777777" w:rsidR="004E0BC2" w:rsidRDefault="004E0BC2" w:rsidP="004E0BC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A58BC8A"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45D45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F0287C"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4DE1D4"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DD787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63C0D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95D0E"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A3CC5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E2C87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30A90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0ABA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55540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8437EC"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625438" w14:textId="77777777" w:rsidR="004E0BC2" w:rsidRDefault="004E0BC2" w:rsidP="004E0BC2">
            <w:pPr>
              <w:pStyle w:val="TAC"/>
              <w:rPr>
                <w:rFonts w:eastAsia="Yu Mincho"/>
                <w:szCs w:val="18"/>
              </w:rPr>
            </w:pPr>
          </w:p>
        </w:tc>
      </w:tr>
      <w:tr w:rsidR="004E0BC2" w14:paraId="293E086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E718234"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9CBB8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ED27A64" w14:textId="77777777" w:rsidR="004E0BC2" w:rsidRDefault="004E0BC2" w:rsidP="004E0BC2">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BAE141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456DF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97FAEF"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B82A619" w14:textId="77777777" w:rsidR="004E0BC2" w:rsidRDefault="004E0BC2" w:rsidP="004E0BC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E2AEFE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42ADE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15BB34" w14:textId="77777777" w:rsidR="004E0BC2" w:rsidRDefault="004E0BC2" w:rsidP="004E0BC2">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71BB764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B59FCC" w14:textId="77777777" w:rsidR="004E0BC2" w:rsidRDefault="004E0BC2" w:rsidP="004E0BC2">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35C039E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799F12" w14:textId="77777777" w:rsidR="004E0BC2" w:rsidRDefault="004E0BC2" w:rsidP="004E0BC2">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16D834B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6ABBF2"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CB93BF5" w14:textId="77777777" w:rsidR="004E0BC2" w:rsidRDefault="004E0BC2" w:rsidP="004E0BC2">
            <w:pPr>
              <w:pStyle w:val="TAC"/>
              <w:rPr>
                <w:rFonts w:eastAsia="Yu Mincho"/>
                <w:szCs w:val="18"/>
              </w:rPr>
            </w:pPr>
            <w:r>
              <w:rPr>
                <w:rFonts w:eastAsia="Yu Mincho"/>
              </w:rPr>
              <w:t>1</w:t>
            </w:r>
          </w:p>
        </w:tc>
      </w:tr>
      <w:tr w:rsidR="004E0BC2" w14:paraId="62FEC4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BD4846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80D0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B47B1F0" w14:textId="77777777" w:rsidR="004E0BC2" w:rsidRDefault="004E0BC2" w:rsidP="004E0BC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881FE1B" w14:textId="77777777" w:rsidR="004E0BC2" w:rsidRDefault="004E0BC2" w:rsidP="004E0BC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FE3B50" w14:textId="77777777" w:rsidR="004E0BC2" w:rsidRDefault="004E0BC2" w:rsidP="004E0BC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D3615F2" w14:textId="77777777" w:rsidR="004E0BC2" w:rsidRDefault="004E0BC2" w:rsidP="004E0BC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EF4D35C" w14:textId="77777777" w:rsidR="004E0BC2" w:rsidRDefault="004E0BC2" w:rsidP="004E0BC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15D405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7B4F1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5B8E9" w14:textId="77777777" w:rsidR="004E0BC2" w:rsidRDefault="004E0BC2" w:rsidP="004E0BC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4E3AC26" w14:textId="77777777" w:rsidR="004E0BC2" w:rsidRDefault="004E0BC2" w:rsidP="004E0BC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D4FD7B1" w14:textId="77777777" w:rsidR="004E0BC2" w:rsidRDefault="004E0BC2" w:rsidP="004E0BC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B12696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61A467" w14:textId="77777777" w:rsidR="004E0BC2" w:rsidRDefault="004E0BC2" w:rsidP="004E0BC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8ECC822" w14:textId="77777777" w:rsidR="004E0BC2" w:rsidRDefault="004E0BC2" w:rsidP="004E0BC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EC6631D" w14:textId="77777777" w:rsidR="004E0BC2" w:rsidRDefault="004E0BC2" w:rsidP="004E0BC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BD55A88" w14:textId="77777777" w:rsidR="004E0BC2" w:rsidRDefault="004E0BC2" w:rsidP="004E0BC2">
            <w:pPr>
              <w:pStyle w:val="TAC"/>
              <w:rPr>
                <w:rFonts w:eastAsia="Yu Mincho"/>
                <w:szCs w:val="18"/>
              </w:rPr>
            </w:pPr>
          </w:p>
        </w:tc>
      </w:tr>
      <w:tr w:rsidR="004E0BC2" w14:paraId="4D73EFDC" w14:textId="77777777" w:rsidTr="004E0BC2">
        <w:trPr>
          <w:trHeight w:val="187"/>
        </w:trPr>
        <w:tc>
          <w:tcPr>
            <w:tcW w:w="1641" w:type="dxa"/>
            <w:tcBorders>
              <w:left w:val="single" w:sz="4" w:space="0" w:color="auto"/>
              <w:bottom w:val="nil"/>
              <w:right w:val="single" w:sz="4" w:space="0" w:color="auto"/>
            </w:tcBorders>
            <w:shd w:val="clear" w:color="auto" w:fill="auto"/>
          </w:tcPr>
          <w:p w14:paraId="62D02165" w14:textId="77777777" w:rsidR="004E0BC2" w:rsidRDefault="004E0BC2" w:rsidP="004E0BC2">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659DF961"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874E855" w14:textId="77777777" w:rsidR="004E0BC2" w:rsidRDefault="004E0BC2" w:rsidP="004E0BC2">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38020CE0" w14:textId="77777777" w:rsidR="004E0BC2" w:rsidRDefault="004E0BC2" w:rsidP="004E0BC2">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41B4BAED" w14:textId="77777777" w:rsidR="004E0BC2" w:rsidRDefault="004E0BC2" w:rsidP="004E0BC2">
            <w:pPr>
              <w:pStyle w:val="TAC"/>
              <w:rPr>
                <w:szCs w:val="18"/>
                <w:lang w:eastAsia="zh-CN"/>
              </w:rPr>
            </w:pPr>
            <w:r>
              <w:rPr>
                <w:rFonts w:hint="eastAsia"/>
                <w:szCs w:val="18"/>
                <w:lang w:eastAsia="zh-CN"/>
              </w:rPr>
              <w:t>0</w:t>
            </w:r>
          </w:p>
        </w:tc>
      </w:tr>
      <w:tr w:rsidR="004E0BC2" w14:paraId="0840BD5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3C5BBFC"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3C9B66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C681B15" w14:textId="77777777" w:rsidR="004E0BC2" w:rsidRDefault="004E0BC2" w:rsidP="004E0BC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0E3EA44"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9F136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B97658"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FDF2E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5C2EB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79995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D986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CC2E1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10E23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C2A10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A990D1"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25902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17BCB3"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AEF02D" w14:textId="77777777" w:rsidR="004E0BC2" w:rsidRDefault="004E0BC2" w:rsidP="004E0BC2">
            <w:pPr>
              <w:pStyle w:val="TAC"/>
              <w:rPr>
                <w:rFonts w:eastAsia="Yu Mincho"/>
                <w:szCs w:val="18"/>
              </w:rPr>
            </w:pPr>
          </w:p>
        </w:tc>
      </w:tr>
      <w:tr w:rsidR="004E0BC2" w14:paraId="1546084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ABDDDD"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6B306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D2D3722"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AA91175" w14:textId="77777777" w:rsidR="004E0BC2" w:rsidRDefault="004E0BC2" w:rsidP="004E0BC2">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30F83F4" w14:textId="77777777" w:rsidR="004E0BC2" w:rsidRDefault="004E0BC2" w:rsidP="004E0BC2">
            <w:pPr>
              <w:pStyle w:val="TAC"/>
              <w:rPr>
                <w:rFonts w:eastAsia="Yu Mincho"/>
                <w:szCs w:val="18"/>
              </w:rPr>
            </w:pPr>
            <w:r>
              <w:rPr>
                <w:rFonts w:eastAsia="Yu Mincho"/>
              </w:rPr>
              <w:t>1</w:t>
            </w:r>
          </w:p>
        </w:tc>
      </w:tr>
      <w:tr w:rsidR="004E0BC2" w14:paraId="363EF10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B9319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B0297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A34DD75" w14:textId="77777777" w:rsidR="004E0BC2" w:rsidRDefault="004E0BC2" w:rsidP="004E0BC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9208FC4" w14:textId="77777777" w:rsidR="004E0BC2" w:rsidRDefault="004E0BC2" w:rsidP="004E0BC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38503B" w14:textId="77777777" w:rsidR="004E0BC2" w:rsidRDefault="004E0BC2" w:rsidP="004E0BC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86AD55B" w14:textId="77777777" w:rsidR="004E0BC2" w:rsidRDefault="004E0BC2" w:rsidP="004E0BC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587C984" w14:textId="77777777" w:rsidR="004E0BC2" w:rsidRDefault="004E0BC2" w:rsidP="004E0BC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54AB56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1E123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D09F0" w14:textId="77777777" w:rsidR="004E0BC2" w:rsidRDefault="004E0BC2" w:rsidP="004E0BC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3632D1B" w14:textId="77777777" w:rsidR="004E0BC2" w:rsidRDefault="004E0BC2" w:rsidP="004E0BC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EC63463" w14:textId="77777777" w:rsidR="004E0BC2" w:rsidRDefault="004E0BC2" w:rsidP="004E0BC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4D469B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E7A030" w14:textId="77777777" w:rsidR="004E0BC2" w:rsidRDefault="004E0BC2" w:rsidP="004E0BC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7F9390F" w14:textId="77777777" w:rsidR="004E0BC2" w:rsidRDefault="004E0BC2" w:rsidP="004E0BC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F0EFCAC" w14:textId="77777777" w:rsidR="004E0BC2" w:rsidRDefault="004E0BC2" w:rsidP="004E0BC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D000EA6" w14:textId="77777777" w:rsidR="004E0BC2" w:rsidRDefault="004E0BC2" w:rsidP="004E0BC2">
            <w:pPr>
              <w:pStyle w:val="TAC"/>
              <w:rPr>
                <w:rFonts w:eastAsia="Yu Mincho"/>
                <w:szCs w:val="18"/>
              </w:rPr>
            </w:pPr>
          </w:p>
        </w:tc>
      </w:tr>
      <w:tr w:rsidR="004E0BC2" w14:paraId="2FF4DF5F" w14:textId="77777777" w:rsidTr="004E0BC2">
        <w:trPr>
          <w:trHeight w:val="187"/>
        </w:trPr>
        <w:tc>
          <w:tcPr>
            <w:tcW w:w="1641" w:type="dxa"/>
            <w:tcBorders>
              <w:left w:val="single" w:sz="4" w:space="0" w:color="auto"/>
              <w:bottom w:val="nil"/>
              <w:right w:val="single" w:sz="4" w:space="0" w:color="auto"/>
            </w:tcBorders>
            <w:shd w:val="clear" w:color="auto" w:fill="auto"/>
          </w:tcPr>
          <w:p w14:paraId="27B1D47E" w14:textId="77777777" w:rsidR="004E0BC2" w:rsidRDefault="004E0BC2" w:rsidP="004E0BC2">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6C31A0AA"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6ED911E" w14:textId="77777777" w:rsidR="004E0BC2" w:rsidRDefault="004E0BC2" w:rsidP="004E0BC2">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22E51360" w14:textId="77777777" w:rsidR="004E0BC2" w:rsidRDefault="004E0BC2" w:rsidP="004E0BC2">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49251DCB" w14:textId="77777777" w:rsidR="004E0BC2" w:rsidRDefault="004E0BC2" w:rsidP="004E0BC2">
            <w:pPr>
              <w:pStyle w:val="TAC"/>
              <w:rPr>
                <w:szCs w:val="18"/>
                <w:lang w:eastAsia="zh-CN"/>
              </w:rPr>
            </w:pPr>
            <w:r>
              <w:rPr>
                <w:rFonts w:hint="eastAsia"/>
                <w:szCs w:val="18"/>
                <w:lang w:eastAsia="zh-CN"/>
              </w:rPr>
              <w:t>0</w:t>
            </w:r>
          </w:p>
        </w:tc>
      </w:tr>
      <w:tr w:rsidR="004E0BC2" w14:paraId="18924E7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02A0532"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716262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7C2A1F3" w14:textId="77777777" w:rsidR="004E0BC2" w:rsidRDefault="004E0BC2" w:rsidP="004E0BC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0CBC3D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3E8E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AB377E"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7CB87C"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BE537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952E6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2249E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67957D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2BACC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90D1E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D20CF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4875D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DC7FBC"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51D1A9A" w14:textId="77777777" w:rsidR="004E0BC2" w:rsidRDefault="004E0BC2" w:rsidP="004E0BC2">
            <w:pPr>
              <w:pStyle w:val="TAC"/>
              <w:rPr>
                <w:rFonts w:eastAsia="Yu Mincho"/>
                <w:szCs w:val="18"/>
              </w:rPr>
            </w:pPr>
          </w:p>
        </w:tc>
      </w:tr>
      <w:tr w:rsidR="004E0BC2" w14:paraId="5FA54F3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FD9719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E699F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0ACC3B1"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EDC0A8F" w14:textId="77777777" w:rsidR="004E0BC2" w:rsidRDefault="004E0BC2" w:rsidP="004E0BC2">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6A8DDEB2" w14:textId="77777777" w:rsidR="004E0BC2" w:rsidRDefault="004E0BC2" w:rsidP="004E0BC2">
            <w:pPr>
              <w:pStyle w:val="TAC"/>
              <w:rPr>
                <w:rFonts w:eastAsia="Yu Mincho"/>
                <w:szCs w:val="18"/>
              </w:rPr>
            </w:pPr>
            <w:r>
              <w:rPr>
                <w:rFonts w:eastAsia="Yu Mincho"/>
              </w:rPr>
              <w:t>1</w:t>
            </w:r>
          </w:p>
        </w:tc>
      </w:tr>
      <w:tr w:rsidR="004E0BC2" w14:paraId="19D225D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3DC06A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F83E8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083EFFF" w14:textId="77777777" w:rsidR="004E0BC2" w:rsidRDefault="004E0BC2" w:rsidP="004E0BC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09B0EDD" w14:textId="77777777" w:rsidR="004E0BC2" w:rsidRDefault="004E0BC2" w:rsidP="004E0BC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795E644" w14:textId="77777777" w:rsidR="004E0BC2" w:rsidRDefault="004E0BC2" w:rsidP="004E0BC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CAF7819" w14:textId="77777777" w:rsidR="004E0BC2" w:rsidRDefault="004E0BC2" w:rsidP="004E0BC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29F362B" w14:textId="77777777" w:rsidR="004E0BC2" w:rsidRDefault="004E0BC2" w:rsidP="004E0BC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0EDD65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5268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37E66" w14:textId="77777777" w:rsidR="004E0BC2" w:rsidRDefault="004E0BC2" w:rsidP="004E0BC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4751734" w14:textId="77777777" w:rsidR="004E0BC2" w:rsidRDefault="004E0BC2" w:rsidP="004E0BC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B07DB04" w14:textId="77777777" w:rsidR="004E0BC2" w:rsidRDefault="004E0BC2" w:rsidP="004E0BC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769F9F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A7B746" w14:textId="77777777" w:rsidR="004E0BC2" w:rsidRDefault="004E0BC2" w:rsidP="004E0BC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82ECEE5" w14:textId="77777777" w:rsidR="004E0BC2" w:rsidRDefault="004E0BC2" w:rsidP="004E0BC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6C41890" w14:textId="77777777" w:rsidR="004E0BC2" w:rsidRDefault="004E0BC2" w:rsidP="004E0BC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BEEF8F7" w14:textId="77777777" w:rsidR="004E0BC2" w:rsidRDefault="004E0BC2" w:rsidP="004E0BC2">
            <w:pPr>
              <w:pStyle w:val="TAC"/>
              <w:rPr>
                <w:rFonts w:eastAsia="Yu Mincho"/>
                <w:szCs w:val="18"/>
              </w:rPr>
            </w:pPr>
          </w:p>
        </w:tc>
      </w:tr>
      <w:tr w:rsidR="004E0BC2" w14:paraId="1E4E49E2" w14:textId="77777777" w:rsidTr="004E0BC2">
        <w:trPr>
          <w:trHeight w:val="187"/>
        </w:trPr>
        <w:tc>
          <w:tcPr>
            <w:tcW w:w="1641" w:type="dxa"/>
            <w:tcBorders>
              <w:left w:val="single" w:sz="4" w:space="0" w:color="auto"/>
              <w:bottom w:val="nil"/>
              <w:right w:val="single" w:sz="4" w:space="0" w:color="auto"/>
            </w:tcBorders>
            <w:shd w:val="clear" w:color="auto" w:fill="auto"/>
          </w:tcPr>
          <w:p w14:paraId="2E01E080" w14:textId="77777777" w:rsidR="004E0BC2" w:rsidRDefault="004E0BC2" w:rsidP="004E0BC2">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190E67F8"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8B743EC" w14:textId="77777777" w:rsidR="004E0BC2" w:rsidRDefault="004E0BC2" w:rsidP="004E0BC2">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09B5A2BC" w14:textId="77777777" w:rsidR="004E0BC2" w:rsidRDefault="004E0BC2" w:rsidP="004E0BC2">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1830AC4A" w14:textId="77777777" w:rsidR="004E0BC2" w:rsidRDefault="004E0BC2" w:rsidP="004E0BC2">
            <w:pPr>
              <w:pStyle w:val="TAC"/>
              <w:rPr>
                <w:rFonts w:eastAsia="Yu Mincho"/>
                <w:szCs w:val="18"/>
              </w:rPr>
            </w:pPr>
            <w:r>
              <w:rPr>
                <w:rFonts w:eastAsia="Yu Mincho"/>
                <w:szCs w:val="18"/>
              </w:rPr>
              <w:t>0</w:t>
            </w:r>
          </w:p>
        </w:tc>
      </w:tr>
      <w:tr w:rsidR="004E0BC2" w14:paraId="71FBC9C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C752304"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CD27F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D8334EC" w14:textId="77777777" w:rsidR="004E0BC2" w:rsidRDefault="004E0BC2" w:rsidP="004E0BC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D924E3A"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CFD0B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873841"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85D06F"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99FC5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72F43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FD4EC"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682DA3"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ABA02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2AEAA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77F7C1"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689C1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38737F"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B3ACDF" w14:textId="77777777" w:rsidR="004E0BC2" w:rsidRDefault="004E0BC2" w:rsidP="004E0BC2">
            <w:pPr>
              <w:pStyle w:val="TAC"/>
              <w:rPr>
                <w:rFonts w:eastAsia="Yu Mincho"/>
                <w:szCs w:val="18"/>
              </w:rPr>
            </w:pPr>
          </w:p>
        </w:tc>
      </w:tr>
      <w:tr w:rsidR="004E0BC2" w14:paraId="116EAD1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3784DA0"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46E2D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F794BA3"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B579DE1" w14:textId="77777777" w:rsidR="004E0BC2" w:rsidRDefault="004E0BC2" w:rsidP="004E0BC2">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6B50AFA1" w14:textId="77777777" w:rsidR="004E0BC2" w:rsidRDefault="004E0BC2" w:rsidP="004E0BC2">
            <w:pPr>
              <w:pStyle w:val="TAC"/>
              <w:rPr>
                <w:rFonts w:eastAsia="Yu Mincho"/>
                <w:szCs w:val="18"/>
              </w:rPr>
            </w:pPr>
            <w:r>
              <w:rPr>
                <w:rFonts w:eastAsia="Yu Mincho"/>
              </w:rPr>
              <w:t>1</w:t>
            </w:r>
          </w:p>
        </w:tc>
      </w:tr>
      <w:tr w:rsidR="004E0BC2" w14:paraId="2B9BDE1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DF36A6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46C95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CA6DE1A" w14:textId="77777777" w:rsidR="004E0BC2" w:rsidRDefault="004E0BC2" w:rsidP="004E0BC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8A380F0" w14:textId="77777777" w:rsidR="004E0BC2" w:rsidRDefault="004E0BC2" w:rsidP="004E0BC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962379" w14:textId="77777777" w:rsidR="004E0BC2" w:rsidRDefault="004E0BC2" w:rsidP="004E0BC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1DB99D9" w14:textId="77777777" w:rsidR="004E0BC2" w:rsidRDefault="004E0BC2" w:rsidP="004E0BC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0A9D8D9" w14:textId="77777777" w:rsidR="004E0BC2" w:rsidRDefault="004E0BC2" w:rsidP="004E0BC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EF0CD7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06C61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9355E" w14:textId="77777777" w:rsidR="004E0BC2" w:rsidRDefault="004E0BC2" w:rsidP="004E0BC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2B14406" w14:textId="77777777" w:rsidR="004E0BC2" w:rsidRDefault="004E0BC2" w:rsidP="004E0BC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58B4ACE" w14:textId="77777777" w:rsidR="004E0BC2" w:rsidRDefault="004E0BC2" w:rsidP="004E0BC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BC1BC9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DECF0" w14:textId="77777777" w:rsidR="004E0BC2" w:rsidRDefault="004E0BC2" w:rsidP="004E0BC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E27907A" w14:textId="77777777" w:rsidR="004E0BC2" w:rsidRDefault="004E0BC2" w:rsidP="004E0BC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EDE5145" w14:textId="77777777" w:rsidR="004E0BC2" w:rsidRDefault="004E0BC2" w:rsidP="004E0BC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1E07957" w14:textId="77777777" w:rsidR="004E0BC2" w:rsidRDefault="004E0BC2" w:rsidP="004E0BC2">
            <w:pPr>
              <w:pStyle w:val="TAC"/>
              <w:rPr>
                <w:rFonts w:eastAsia="Yu Mincho"/>
                <w:szCs w:val="18"/>
              </w:rPr>
            </w:pPr>
          </w:p>
        </w:tc>
      </w:tr>
      <w:tr w:rsidR="004E0BC2" w14:paraId="683616F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A2F564" w14:textId="77777777" w:rsidR="004E0BC2" w:rsidRDefault="004E0BC2" w:rsidP="004E0BC2">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27ACAE2F" w14:textId="77777777" w:rsidR="004E0BC2" w:rsidRDefault="004E0BC2" w:rsidP="004E0BC2">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6A30509"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704FA71" w14:textId="77777777" w:rsidR="004E0BC2" w:rsidRDefault="004E0BC2" w:rsidP="004E0BC2">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7508A886" w14:textId="77777777" w:rsidR="004E0BC2" w:rsidRDefault="004E0BC2" w:rsidP="004E0BC2">
            <w:pPr>
              <w:pStyle w:val="TAC"/>
              <w:rPr>
                <w:rFonts w:eastAsia="Yu Mincho"/>
                <w:szCs w:val="18"/>
              </w:rPr>
            </w:pPr>
            <w:r>
              <w:rPr>
                <w:rFonts w:eastAsia="Yu Mincho"/>
              </w:rPr>
              <w:t>0</w:t>
            </w:r>
          </w:p>
        </w:tc>
      </w:tr>
      <w:tr w:rsidR="004E0BC2" w14:paraId="28E6562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1BC5F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766F6"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859C26" w14:textId="77777777" w:rsidR="004E0BC2" w:rsidRDefault="004E0BC2" w:rsidP="004E0BC2">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2BC41ACC" w14:textId="77777777" w:rsidR="004E0BC2" w:rsidRDefault="004E0BC2" w:rsidP="004E0BC2">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1D44D868" w14:textId="77777777" w:rsidR="004E0BC2" w:rsidRDefault="004E0BC2" w:rsidP="004E0BC2">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752ECE84" w14:textId="77777777" w:rsidR="004E0BC2" w:rsidRDefault="004E0BC2" w:rsidP="004E0BC2">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1FB59BC3" w14:textId="77777777" w:rsidR="004E0BC2" w:rsidRDefault="004E0BC2" w:rsidP="004E0BC2">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15253A6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3EE5A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FCF5C9" w14:textId="77777777" w:rsidR="004E0BC2" w:rsidRDefault="004E0BC2" w:rsidP="004E0BC2">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5E6DE9BF" w14:textId="77777777" w:rsidR="004E0BC2" w:rsidRDefault="004E0BC2" w:rsidP="004E0BC2">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9AD3A66" w14:textId="77777777" w:rsidR="004E0BC2" w:rsidRDefault="004E0BC2" w:rsidP="004E0BC2">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45A6381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C3A14E" w14:textId="77777777" w:rsidR="004E0BC2" w:rsidRDefault="004E0BC2" w:rsidP="004E0BC2">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300FEEF9" w14:textId="77777777" w:rsidR="004E0BC2" w:rsidRDefault="004E0BC2" w:rsidP="004E0BC2">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6E4FA4CA" w14:textId="77777777" w:rsidR="004E0BC2" w:rsidRDefault="004E0BC2" w:rsidP="004E0BC2">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0071CD87" w14:textId="77777777" w:rsidR="004E0BC2" w:rsidRDefault="004E0BC2" w:rsidP="004E0BC2">
            <w:pPr>
              <w:pStyle w:val="TAC"/>
              <w:rPr>
                <w:rFonts w:eastAsia="Yu Mincho"/>
                <w:szCs w:val="18"/>
              </w:rPr>
            </w:pPr>
          </w:p>
        </w:tc>
      </w:tr>
      <w:tr w:rsidR="004E0BC2" w14:paraId="5765757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78348FF" w14:textId="77777777" w:rsidR="004E0BC2" w:rsidRDefault="004E0BC2" w:rsidP="004E0BC2">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72941A2A" w14:textId="77777777" w:rsidR="004E0BC2" w:rsidRDefault="004E0BC2" w:rsidP="004E0BC2">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36BCB64E" w14:textId="77777777" w:rsidR="004E0BC2" w:rsidRDefault="004E0BC2" w:rsidP="004E0BC2">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0AAA5EE"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AC5BE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4E687D"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0B51E7"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51B57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ABE9C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37931"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CBD0BB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7841AE"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F7C78E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36A404"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C3ED11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E9576C"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2CB96D1" w14:textId="77777777" w:rsidR="004E0BC2" w:rsidRDefault="004E0BC2" w:rsidP="004E0BC2">
            <w:pPr>
              <w:pStyle w:val="TAC"/>
              <w:rPr>
                <w:rFonts w:eastAsia="Yu Mincho"/>
                <w:szCs w:val="18"/>
              </w:rPr>
            </w:pPr>
            <w:r>
              <w:rPr>
                <w:rFonts w:eastAsia="Yu Mincho"/>
                <w:szCs w:val="18"/>
              </w:rPr>
              <w:t>0</w:t>
            </w:r>
          </w:p>
        </w:tc>
      </w:tr>
      <w:tr w:rsidR="004E0BC2" w14:paraId="0DD236D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A58302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3BEB15"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B67732"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8078897" w14:textId="77777777" w:rsidR="004E0BC2" w:rsidRDefault="004E0BC2" w:rsidP="004E0BC2">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0FD103" w14:textId="77777777" w:rsidR="004E0BC2" w:rsidRDefault="004E0BC2" w:rsidP="004E0BC2">
            <w:pPr>
              <w:pStyle w:val="TAC"/>
              <w:rPr>
                <w:rFonts w:eastAsia="Yu Mincho"/>
                <w:szCs w:val="18"/>
              </w:rPr>
            </w:pPr>
          </w:p>
        </w:tc>
      </w:tr>
      <w:tr w:rsidR="004E0BC2" w14:paraId="4A7BBFF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48F566F" w14:textId="77777777" w:rsidR="004E0BC2" w:rsidRDefault="004E0BC2" w:rsidP="004E0BC2">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19F3C93A"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87B74F0" w14:textId="77777777" w:rsidR="004E0BC2" w:rsidRDefault="004E0BC2" w:rsidP="004E0BC2">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341DDDF"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E9A72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BF4A3A"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8F8DF3"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459F4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FC7EA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946D84"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83A437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3BC06B"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551909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45116"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D47923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C1C815"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E25C823" w14:textId="77777777" w:rsidR="004E0BC2" w:rsidRDefault="004E0BC2" w:rsidP="004E0BC2">
            <w:pPr>
              <w:pStyle w:val="TAC"/>
              <w:rPr>
                <w:rFonts w:eastAsia="Yu Mincho"/>
                <w:szCs w:val="18"/>
              </w:rPr>
            </w:pPr>
            <w:r>
              <w:rPr>
                <w:rFonts w:eastAsia="Yu Mincho"/>
                <w:szCs w:val="18"/>
              </w:rPr>
              <w:t>0</w:t>
            </w:r>
          </w:p>
        </w:tc>
      </w:tr>
      <w:tr w:rsidR="004E0BC2" w14:paraId="577C34E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87FDA4C"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E6433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BAE6CC1"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D8EE9AD" w14:textId="77777777" w:rsidR="004E0BC2" w:rsidRDefault="004E0BC2" w:rsidP="004E0BC2">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EA76936" w14:textId="77777777" w:rsidR="004E0BC2" w:rsidRDefault="004E0BC2" w:rsidP="004E0BC2">
            <w:pPr>
              <w:pStyle w:val="TAC"/>
              <w:rPr>
                <w:rFonts w:eastAsia="Yu Mincho"/>
                <w:szCs w:val="18"/>
              </w:rPr>
            </w:pPr>
          </w:p>
        </w:tc>
      </w:tr>
      <w:tr w:rsidR="004E0BC2" w14:paraId="22E2086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30563AB" w14:textId="77777777" w:rsidR="004E0BC2" w:rsidRDefault="004E0BC2" w:rsidP="004E0BC2">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10CD7F59"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69B4636"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DE14707" w14:textId="77777777" w:rsidR="004E0BC2" w:rsidRDefault="004E0BC2" w:rsidP="004E0BC2">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466EC756" w14:textId="77777777" w:rsidR="004E0BC2" w:rsidRDefault="004E0BC2" w:rsidP="004E0BC2">
            <w:pPr>
              <w:pStyle w:val="TAC"/>
              <w:rPr>
                <w:rFonts w:eastAsia="Yu Mincho"/>
                <w:szCs w:val="18"/>
              </w:rPr>
            </w:pPr>
            <w:r>
              <w:rPr>
                <w:rFonts w:eastAsia="Yu Mincho"/>
                <w:szCs w:val="18"/>
              </w:rPr>
              <w:t>0</w:t>
            </w:r>
          </w:p>
        </w:tc>
      </w:tr>
      <w:tr w:rsidR="004E0BC2" w14:paraId="15B2E2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685EC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090DE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D680CD2"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BC0B852" w14:textId="77777777" w:rsidR="004E0BC2" w:rsidRDefault="004E0BC2" w:rsidP="004E0BC2">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B6BE813" w14:textId="77777777" w:rsidR="004E0BC2" w:rsidRDefault="004E0BC2" w:rsidP="004E0BC2">
            <w:pPr>
              <w:pStyle w:val="TAC"/>
              <w:rPr>
                <w:rFonts w:eastAsia="Yu Mincho"/>
                <w:szCs w:val="18"/>
              </w:rPr>
            </w:pPr>
          </w:p>
        </w:tc>
      </w:tr>
      <w:tr w:rsidR="004E0BC2" w14:paraId="7EF733A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B805D3" w14:textId="77777777" w:rsidR="004E0BC2" w:rsidRDefault="004E0BC2" w:rsidP="004E0BC2">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50C428D2"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05EF0D6"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549EE7A" w14:textId="77777777" w:rsidR="004E0BC2" w:rsidRDefault="004E0BC2" w:rsidP="004E0BC2">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04E82A8" w14:textId="77777777" w:rsidR="004E0BC2" w:rsidRDefault="004E0BC2" w:rsidP="004E0BC2">
            <w:pPr>
              <w:pStyle w:val="TAC"/>
              <w:rPr>
                <w:rFonts w:eastAsia="Yu Mincho"/>
                <w:szCs w:val="18"/>
              </w:rPr>
            </w:pPr>
            <w:r>
              <w:rPr>
                <w:rFonts w:eastAsia="Yu Mincho"/>
                <w:szCs w:val="18"/>
              </w:rPr>
              <w:t>0</w:t>
            </w:r>
          </w:p>
        </w:tc>
      </w:tr>
      <w:tr w:rsidR="004E0BC2" w14:paraId="5444EA1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C869371"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D3525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30B5416"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4A5A079" w14:textId="77777777" w:rsidR="004E0BC2" w:rsidRDefault="004E0BC2" w:rsidP="004E0BC2">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109E938" w14:textId="77777777" w:rsidR="004E0BC2" w:rsidRDefault="004E0BC2" w:rsidP="004E0BC2">
            <w:pPr>
              <w:pStyle w:val="TAC"/>
              <w:rPr>
                <w:rFonts w:eastAsia="Yu Mincho"/>
                <w:szCs w:val="18"/>
              </w:rPr>
            </w:pPr>
          </w:p>
        </w:tc>
      </w:tr>
      <w:tr w:rsidR="004E0BC2" w14:paraId="194FC65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D4C7D8" w14:textId="77777777" w:rsidR="004E0BC2" w:rsidRDefault="004E0BC2" w:rsidP="004E0BC2">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6803ADB7"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02C363F"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B29F6E3" w14:textId="77777777" w:rsidR="004E0BC2" w:rsidRDefault="004E0BC2" w:rsidP="004E0BC2">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43F140CD" w14:textId="77777777" w:rsidR="004E0BC2" w:rsidRDefault="004E0BC2" w:rsidP="004E0BC2">
            <w:pPr>
              <w:pStyle w:val="TAC"/>
              <w:rPr>
                <w:rFonts w:eastAsia="Yu Mincho"/>
                <w:szCs w:val="18"/>
              </w:rPr>
            </w:pPr>
            <w:r>
              <w:rPr>
                <w:rFonts w:eastAsia="Yu Mincho"/>
                <w:szCs w:val="18"/>
              </w:rPr>
              <w:t>0</w:t>
            </w:r>
          </w:p>
        </w:tc>
      </w:tr>
      <w:tr w:rsidR="004E0BC2" w14:paraId="1617795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782D6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738F2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948B6B9"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59696F9" w14:textId="77777777" w:rsidR="004E0BC2" w:rsidRDefault="004E0BC2" w:rsidP="004E0BC2">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2A9809" w14:textId="77777777" w:rsidR="004E0BC2" w:rsidRDefault="004E0BC2" w:rsidP="004E0BC2">
            <w:pPr>
              <w:pStyle w:val="TAC"/>
              <w:rPr>
                <w:rFonts w:eastAsia="Yu Mincho"/>
                <w:szCs w:val="18"/>
              </w:rPr>
            </w:pPr>
          </w:p>
        </w:tc>
      </w:tr>
      <w:tr w:rsidR="004E0BC2" w14:paraId="727C1E3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970A59" w14:textId="77777777" w:rsidR="004E0BC2" w:rsidRDefault="004E0BC2" w:rsidP="004E0BC2">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4674C8F4"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94E2391"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5B72CDF" w14:textId="77777777" w:rsidR="004E0BC2" w:rsidRDefault="004E0BC2" w:rsidP="004E0BC2">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F412D85" w14:textId="77777777" w:rsidR="004E0BC2" w:rsidRDefault="004E0BC2" w:rsidP="004E0BC2">
            <w:pPr>
              <w:pStyle w:val="TAC"/>
              <w:rPr>
                <w:rFonts w:eastAsia="Yu Mincho"/>
                <w:szCs w:val="18"/>
              </w:rPr>
            </w:pPr>
            <w:r>
              <w:rPr>
                <w:rFonts w:eastAsia="Yu Mincho"/>
                <w:szCs w:val="18"/>
              </w:rPr>
              <w:t>0</w:t>
            </w:r>
          </w:p>
        </w:tc>
      </w:tr>
      <w:tr w:rsidR="004E0BC2" w14:paraId="1522568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0B240"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E2FB9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FDBC958"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DC812DA" w14:textId="77777777" w:rsidR="004E0BC2" w:rsidRDefault="004E0BC2" w:rsidP="004E0BC2">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F8825E4" w14:textId="77777777" w:rsidR="004E0BC2" w:rsidRDefault="004E0BC2" w:rsidP="004E0BC2">
            <w:pPr>
              <w:pStyle w:val="TAC"/>
              <w:rPr>
                <w:rFonts w:eastAsia="Yu Mincho"/>
                <w:szCs w:val="18"/>
              </w:rPr>
            </w:pPr>
          </w:p>
        </w:tc>
      </w:tr>
      <w:tr w:rsidR="004E0BC2" w14:paraId="1FEA35B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15D2897" w14:textId="77777777" w:rsidR="004E0BC2" w:rsidRDefault="004E0BC2" w:rsidP="004E0BC2">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4DEB1C9F" w14:textId="77777777" w:rsidR="004E0BC2" w:rsidRDefault="004E0BC2" w:rsidP="004E0BC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FB5CB97"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C5032CE" w14:textId="77777777" w:rsidR="004E0BC2" w:rsidRDefault="004E0BC2" w:rsidP="004E0BC2">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BB9BF3B" w14:textId="77777777" w:rsidR="004E0BC2" w:rsidRDefault="004E0BC2" w:rsidP="004E0BC2">
            <w:pPr>
              <w:pStyle w:val="TAC"/>
              <w:rPr>
                <w:rFonts w:eastAsia="Yu Mincho"/>
                <w:szCs w:val="18"/>
              </w:rPr>
            </w:pPr>
            <w:r>
              <w:rPr>
                <w:rFonts w:eastAsia="Yu Mincho"/>
                <w:szCs w:val="18"/>
              </w:rPr>
              <w:t>0</w:t>
            </w:r>
          </w:p>
        </w:tc>
      </w:tr>
      <w:tr w:rsidR="004E0BC2" w14:paraId="0112F66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71A997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7F80F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082754C"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7DA8C9F" w14:textId="77777777" w:rsidR="004E0BC2" w:rsidRDefault="004E0BC2" w:rsidP="004E0BC2">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518975" w14:textId="77777777" w:rsidR="004E0BC2" w:rsidRDefault="004E0BC2" w:rsidP="004E0BC2">
            <w:pPr>
              <w:pStyle w:val="TAC"/>
              <w:rPr>
                <w:rFonts w:eastAsia="Yu Mincho"/>
                <w:szCs w:val="18"/>
              </w:rPr>
            </w:pPr>
          </w:p>
        </w:tc>
      </w:tr>
      <w:tr w:rsidR="004E0BC2" w14:paraId="702AF206" w14:textId="77777777" w:rsidTr="004E0BC2">
        <w:trPr>
          <w:trHeight w:val="187"/>
        </w:trPr>
        <w:tc>
          <w:tcPr>
            <w:tcW w:w="1641" w:type="dxa"/>
            <w:tcBorders>
              <w:left w:val="single" w:sz="4" w:space="0" w:color="auto"/>
              <w:bottom w:val="nil"/>
              <w:right w:val="single" w:sz="4" w:space="0" w:color="auto"/>
            </w:tcBorders>
            <w:shd w:val="clear" w:color="auto" w:fill="auto"/>
          </w:tcPr>
          <w:p w14:paraId="4F82B128" w14:textId="77777777" w:rsidR="004E0BC2" w:rsidRDefault="004E0BC2" w:rsidP="004E0BC2">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63D3196B" w14:textId="77777777" w:rsidR="004E0BC2" w:rsidRDefault="004E0BC2" w:rsidP="004E0BC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4830F50" w14:textId="77777777" w:rsidR="004E0BC2" w:rsidRDefault="004E0BC2" w:rsidP="004E0BC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2EF4A0E" w14:textId="77777777" w:rsidR="004E0BC2" w:rsidRDefault="004E0BC2" w:rsidP="004E0BC2">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50F8B455" w14:textId="77777777" w:rsidR="004E0BC2" w:rsidRDefault="004E0BC2" w:rsidP="004E0BC2">
            <w:pPr>
              <w:pStyle w:val="TAC"/>
              <w:rPr>
                <w:szCs w:val="18"/>
                <w:lang w:eastAsia="zh-CN"/>
              </w:rPr>
            </w:pPr>
            <w:r>
              <w:rPr>
                <w:szCs w:val="18"/>
                <w:lang w:eastAsia="zh-CN"/>
              </w:rPr>
              <w:t>0</w:t>
            </w:r>
          </w:p>
        </w:tc>
      </w:tr>
      <w:tr w:rsidR="004E0BC2" w14:paraId="352DA10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93C585"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0D442D" w14:textId="77777777" w:rsidR="004E0BC2" w:rsidRDefault="004E0BC2" w:rsidP="004E0BC2">
            <w:pPr>
              <w:pStyle w:val="TAC"/>
              <w:rPr>
                <w:szCs w:val="18"/>
                <w:lang w:eastAsia="zh-CN"/>
              </w:rPr>
            </w:pPr>
          </w:p>
        </w:tc>
        <w:tc>
          <w:tcPr>
            <w:tcW w:w="670" w:type="dxa"/>
            <w:tcBorders>
              <w:left w:val="single" w:sz="4" w:space="0" w:color="auto"/>
              <w:bottom w:val="single" w:sz="4" w:space="0" w:color="auto"/>
              <w:right w:val="single" w:sz="4" w:space="0" w:color="auto"/>
            </w:tcBorders>
          </w:tcPr>
          <w:p w14:paraId="61FD496A"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CF643E5" w14:textId="77777777" w:rsidR="004E0BC2" w:rsidRDefault="004E0BC2" w:rsidP="004E0BC2">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E97809C" w14:textId="77777777" w:rsidR="004E0BC2" w:rsidRDefault="004E0BC2" w:rsidP="004E0BC2">
            <w:pPr>
              <w:pStyle w:val="TAC"/>
              <w:rPr>
                <w:szCs w:val="18"/>
                <w:lang w:eastAsia="zh-CN"/>
              </w:rPr>
            </w:pPr>
          </w:p>
        </w:tc>
      </w:tr>
      <w:tr w:rsidR="004E0BC2" w14:paraId="57547AA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287B13C" w14:textId="77777777" w:rsidR="004E0BC2" w:rsidRDefault="004E0BC2" w:rsidP="004E0BC2">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1AA711E8" w14:textId="77777777" w:rsidR="004E0BC2" w:rsidRDefault="004E0BC2" w:rsidP="004E0BC2">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666B339" w14:textId="77777777" w:rsidR="004E0BC2" w:rsidRDefault="004E0BC2" w:rsidP="004E0BC2">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CF63F2F" w14:textId="77777777" w:rsidR="004E0BC2" w:rsidRDefault="004E0BC2" w:rsidP="004E0BC2">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DE2F818" w14:textId="77777777" w:rsidR="004E0BC2" w:rsidRDefault="004E0BC2" w:rsidP="004E0BC2">
            <w:pPr>
              <w:pStyle w:val="TAC"/>
              <w:rPr>
                <w:szCs w:val="18"/>
                <w:lang w:eastAsia="zh-CN"/>
              </w:rPr>
            </w:pPr>
            <w:r>
              <w:t>0</w:t>
            </w:r>
          </w:p>
        </w:tc>
      </w:tr>
      <w:tr w:rsidR="004E0BC2" w14:paraId="66C49F9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EF2FD09" w14:textId="77777777" w:rsidR="004E0BC2" w:rsidRDefault="004E0BC2" w:rsidP="004E0BC2">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E2395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BE3D68" w14:textId="77777777" w:rsidR="004E0BC2" w:rsidRDefault="004E0BC2" w:rsidP="004E0BC2">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74469C37" w14:textId="77777777" w:rsidR="004E0BC2" w:rsidRDefault="004E0BC2" w:rsidP="004E0BC2">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3E3D73A" w14:textId="77777777" w:rsidR="004E0BC2" w:rsidRDefault="004E0BC2" w:rsidP="004E0BC2">
            <w:pPr>
              <w:pStyle w:val="TAC"/>
              <w:rPr>
                <w:szCs w:val="18"/>
                <w:lang w:eastAsia="zh-CN"/>
              </w:rPr>
            </w:pPr>
          </w:p>
        </w:tc>
      </w:tr>
      <w:tr w:rsidR="004E0BC2" w14:paraId="77127F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02C382F" w14:textId="77777777" w:rsidR="004E0BC2" w:rsidRDefault="004E0BC2" w:rsidP="004E0BC2">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5B741700" w14:textId="77777777" w:rsidR="004E0BC2" w:rsidRDefault="004E0BC2" w:rsidP="004E0BC2">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0FA3301F" w14:textId="77777777" w:rsidR="004E0BC2" w:rsidRDefault="004E0BC2" w:rsidP="004E0BC2">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0279D5EE" w14:textId="77777777" w:rsidR="004E0BC2" w:rsidRDefault="004E0BC2" w:rsidP="004E0BC2">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1710B593" w14:textId="77777777" w:rsidR="004E0BC2" w:rsidRDefault="004E0BC2" w:rsidP="004E0BC2">
            <w:pPr>
              <w:pStyle w:val="TAC"/>
              <w:rPr>
                <w:szCs w:val="18"/>
                <w:lang w:eastAsia="zh-CN"/>
              </w:rPr>
            </w:pPr>
            <w:r>
              <w:t>0</w:t>
            </w:r>
          </w:p>
        </w:tc>
      </w:tr>
      <w:tr w:rsidR="004E0BC2" w14:paraId="03D78B5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A009FC"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ABC55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BD73D2" w14:textId="77777777" w:rsidR="004E0BC2" w:rsidRDefault="004E0BC2" w:rsidP="004E0BC2">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4410E607" w14:textId="77777777" w:rsidR="004E0BC2" w:rsidRDefault="004E0BC2" w:rsidP="004E0BC2">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75570DC" w14:textId="77777777" w:rsidR="004E0BC2" w:rsidRDefault="004E0BC2" w:rsidP="004E0BC2">
            <w:pPr>
              <w:pStyle w:val="TAC"/>
              <w:rPr>
                <w:szCs w:val="18"/>
                <w:lang w:eastAsia="zh-CN"/>
              </w:rPr>
            </w:pPr>
          </w:p>
        </w:tc>
      </w:tr>
      <w:tr w:rsidR="004E0BC2" w14:paraId="08F184D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F09D6F4" w14:textId="77777777" w:rsidR="004E0BC2" w:rsidRDefault="004E0BC2" w:rsidP="004E0BC2">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378857FC" w14:textId="77777777" w:rsidR="004E0BC2" w:rsidRDefault="004E0BC2" w:rsidP="004E0BC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4A43671" w14:textId="77777777" w:rsidR="004E0BC2" w:rsidRDefault="004E0BC2" w:rsidP="004E0BC2">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AC9430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1C287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488844" w14:textId="77777777" w:rsidR="004E0BC2" w:rsidRDefault="004E0BC2" w:rsidP="004E0BC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A04CE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4111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00815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6F96BD"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EF6B53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92CFAF"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3611D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63CF8"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6DB8D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597D55"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29DC34" w14:textId="77777777" w:rsidR="004E0BC2" w:rsidRDefault="004E0BC2" w:rsidP="004E0BC2">
            <w:pPr>
              <w:pStyle w:val="TAC"/>
              <w:rPr>
                <w:szCs w:val="18"/>
                <w:lang w:eastAsia="zh-CN"/>
              </w:rPr>
            </w:pPr>
            <w:r>
              <w:rPr>
                <w:rFonts w:hint="eastAsia"/>
                <w:szCs w:val="18"/>
                <w:lang w:eastAsia="zh-CN"/>
              </w:rPr>
              <w:t>0</w:t>
            </w:r>
          </w:p>
        </w:tc>
      </w:tr>
      <w:tr w:rsidR="004E0BC2" w14:paraId="492314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4811C2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227A1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DB25703" w14:textId="77777777" w:rsidR="004E0BC2" w:rsidRDefault="004E0BC2" w:rsidP="004E0BC2">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DC0F0B1"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DEB800"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45C207"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313AEB"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AE21F0"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58C27E"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2A0822"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86C83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BB7A8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7C49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1D95E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0C3F2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DF36D2"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4701F7" w14:textId="77777777" w:rsidR="004E0BC2" w:rsidRDefault="004E0BC2" w:rsidP="004E0BC2">
            <w:pPr>
              <w:pStyle w:val="TAC"/>
              <w:rPr>
                <w:rFonts w:eastAsia="Yu Mincho"/>
                <w:szCs w:val="18"/>
              </w:rPr>
            </w:pPr>
          </w:p>
        </w:tc>
      </w:tr>
      <w:tr w:rsidR="004E0BC2" w14:paraId="0578EC9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1E4E5C3" w14:textId="77777777" w:rsidR="004E0BC2" w:rsidRDefault="004E0BC2" w:rsidP="004E0BC2">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4F4481" w14:textId="77777777" w:rsidR="004E0BC2" w:rsidRDefault="004E0BC2" w:rsidP="004E0BC2">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D03DA75" w14:textId="77777777" w:rsidR="004E0BC2" w:rsidRDefault="004E0BC2" w:rsidP="004E0BC2">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E0B34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4AF03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EED2CF" w14:textId="77777777" w:rsidR="004E0BC2" w:rsidRDefault="004E0BC2" w:rsidP="004E0BC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1A450F" w14:textId="77777777" w:rsidR="004E0BC2" w:rsidRDefault="004E0BC2" w:rsidP="004E0BC2">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D845F0" w14:textId="77777777" w:rsidR="004E0BC2" w:rsidRDefault="004E0BC2" w:rsidP="004E0BC2">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FFDAD5"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7B04A1" w14:textId="77777777" w:rsidR="004E0BC2" w:rsidRDefault="004E0BC2" w:rsidP="004E0BC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696D79DD" w14:textId="77777777" w:rsidR="004E0BC2" w:rsidRDefault="004E0BC2" w:rsidP="004E0BC2">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E90A59" w14:textId="77777777" w:rsidR="004E0BC2" w:rsidRDefault="004E0BC2" w:rsidP="004E0BC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3EC3DC" w14:textId="77777777" w:rsidR="004E0BC2" w:rsidRDefault="004E0BC2" w:rsidP="004E0BC2">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ECAC5C" w14:textId="77777777" w:rsidR="004E0BC2" w:rsidRDefault="004E0BC2" w:rsidP="004E0BC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9D0C4F" w14:textId="77777777" w:rsidR="004E0BC2" w:rsidRDefault="004E0BC2" w:rsidP="004E0BC2">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39EDDFBB" w14:textId="77777777" w:rsidR="004E0BC2" w:rsidRDefault="004E0BC2" w:rsidP="004E0BC2">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75ACE923" w14:textId="77777777" w:rsidR="004E0BC2" w:rsidRDefault="004E0BC2" w:rsidP="004E0BC2">
            <w:pPr>
              <w:pStyle w:val="TAC"/>
              <w:rPr>
                <w:lang w:val="en-US" w:eastAsia="zh-CN"/>
              </w:rPr>
            </w:pPr>
            <w:r>
              <w:rPr>
                <w:rFonts w:hint="eastAsia"/>
                <w:lang w:val="en-US" w:eastAsia="zh-CN"/>
              </w:rPr>
              <w:t>0</w:t>
            </w:r>
          </w:p>
        </w:tc>
      </w:tr>
      <w:tr w:rsidR="004E0BC2" w14:paraId="6A5D4FB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19F11F" w14:textId="77777777" w:rsidR="004E0BC2" w:rsidRDefault="004E0BC2" w:rsidP="004E0BC2">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43DA92" w14:textId="77777777" w:rsidR="004E0BC2" w:rsidRDefault="004E0BC2" w:rsidP="004E0BC2">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25089A" w14:textId="77777777" w:rsidR="004E0BC2" w:rsidRDefault="004E0BC2" w:rsidP="004E0BC2">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C7D5A3"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5B91F4" w14:textId="77777777" w:rsidR="004E0BC2" w:rsidRDefault="004E0BC2" w:rsidP="004E0BC2">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FAF8E9" w14:textId="77777777" w:rsidR="004E0BC2" w:rsidRDefault="004E0BC2" w:rsidP="004E0BC2">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2BD01F" w14:textId="77777777" w:rsidR="004E0BC2" w:rsidRDefault="004E0BC2" w:rsidP="004E0BC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DC080E"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2DF646" w14:textId="77777777" w:rsidR="004E0BC2" w:rsidRDefault="004E0BC2" w:rsidP="004E0BC2">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4DB892" w14:textId="77777777" w:rsidR="004E0BC2" w:rsidRDefault="004E0BC2" w:rsidP="004E0BC2">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6AE640C" w14:textId="77777777" w:rsidR="004E0BC2" w:rsidRDefault="004E0BC2" w:rsidP="004E0BC2">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41043C" w14:textId="77777777" w:rsidR="004E0BC2" w:rsidRDefault="004E0BC2" w:rsidP="004E0BC2">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4C76E0" w14:textId="77777777" w:rsidR="004E0BC2" w:rsidRDefault="004E0BC2" w:rsidP="004E0BC2">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91343" w14:textId="77777777" w:rsidR="004E0BC2" w:rsidRDefault="004E0BC2" w:rsidP="004E0BC2">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E4F1C4" w14:textId="77777777" w:rsidR="004E0BC2" w:rsidRDefault="004E0BC2" w:rsidP="004E0BC2">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51BD2EF" w14:textId="77777777" w:rsidR="004E0BC2" w:rsidRDefault="004E0BC2" w:rsidP="004E0BC2">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777CF6D" w14:textId="77777777" w:rsidR="004E0BC2" w:rsidRDefault="004E0BC2" w:rsidP="004E0BC2">
            <w:pPr>
              <w:pStyle w:val="TAC"/>
              <w:rPr>
                <w:lang w:val="en-US" w:eastAsia="zh-CN"/>
              </w:rPr>
            </w:pPr>
          </w:p>
        </w:tc>
      </w:tr>
      <w:tr w:rsidR="004E0BC2" w14:paraId="20D8FE9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C794B2" w14:textId="77777777" w:rsidR="004E0BC2" w:rsidRDefault="004E0BC2" w:rsidP="004E0BC2">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BA01E25" w14:textId="77777777" w:rsidR="004E0BC2" w:rsidRDefault="004E0BC2" w:rsidP="004E0BC2">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8B1551A" w14:textId="77777777" w:rsidR="004E0BC2" w:rsidRDefault="004E0BC2" w:rsidP="004E0BC2">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1A69E4" w14:textId="77777777" w:rsidR="004E0BC2" w:rsidRDefault="004E0BC2" w:rsidP="004E0BC2">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E5D0016" w14:textId="77777777" w:rsidR="004E0BC2" w:rsidRDefault="004E0BC2" w:rsidP="004E0BC2">
            <w:pPr>
              <w:pStyle w:val="TAC"/>
              <w:rPr>
                <w:szCs w:val="18"/>
                <w:lang w:val="en-US" w:eastAsia="zh-CN"/>
              </w:rPr>
            </w:pPr>
            <w:r>
              <w:rPr>
                <w:rFonts w:hint="eastAsia"/>
                <w:szCs w:val="18"/>
                <w:lang w:val="en-US" w:eastAsia="zh-CN"/>
              </w:rPr>
              <w:t>0</w:t>
            </w:r>
          </w:p>
        </w:tc>
      </w:tr>
      <w:tr w:rsidR="004E0BC2" w14:paraId="0D2BD76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AAF1D1" w14:textId="77777777" w:rsidR="004E0BC2" w:rsidRDefault="004E0BC2" w:rsidP="004E0BC2">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0BC368" w14:textId="77777777" w:rsidR="004E0BC2" w:rsidRDefault="004E0BC2" w:rsidP="004E0BC2">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543684" w14:textId="77777777" w:rsidR="004E0BC2" w:rsidRDefault="004E0BC2" w:rsidP="004E0BC2">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BC0F3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A17438" w14:textId="77777777" w:rsidR="004E0BC2" w:rsidRDefault="004E0BC2" w:rsidP="004E0BC2">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F4791C" w14:textId="77777777" w:rsidR="004E0BC2" w:rsidRDefault="004E0BC2" w:rsidP="004E0BC2">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D70F2B" w14:textId="77777777" w:rsidR="004E0BC2" w:rsidRDefault="004E0BC2" w:rsidP="004E0BC2">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6DE951" w14:textId="77777777" w:rsidR="004E0BC2" w:rsidRDefault="004E0BC2" w:rsidP="004E0BC2">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9CBCA4" w14:textId="77777777" w:rsidR="004E0BC2" w:rsidRDefault="004E0BC2" w:rsidP="004E0BC2">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FDAED9" w14:textId="77777777" w:rsidR="004E0BC2" w:rsidRDefault="004E0BC2" w:rsidP="004E0BC2">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29C1C7" w14:textId="77777777" w:rsidR="004E0BC2" w:rsidRDefault="004E0BC2" w:rsidP="004E0BC2">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FBCE61" w14:textId="77777777" w:rsidR="004E0BC2" w:rsidRDefault="004E0BC2" w:rsidP="004E0BC2">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2925F8" w14:textId="77777777" w:rsidR="004E0BC2" w:rsidRDefault="004E0BC2" w:rsidP="004E0BC2">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A286EB" w14:textId="77777777" w:rsidR="004E0BC2" w:rsidRDefault="004E0BC2" w:rsidP="004E0BC2">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1EA776" w14:textId="77777777" w:rsidR="004E0BC2" w:rsidRDefault="004E0BC2" w:rsidP="004E0BC2">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0B1549" w14:textId="77777777" w:rsidR="004E0BC2" w:rsidRDefault="004E0BC2" w:rsidP="004E0BC2">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343C6CEF" w14:textId="77777777" w:rsidR="004E0BC2" w:rsidRDefault="004E0BC2" w:rsidP="004E0BC2">
            <w:pPr>
              <w:pStyle w:val="TAC"/>
              <w:rPr>
                <w:szCs w:val="18"/>
                <w:lang w:val="en-US" w:eastAsia="zh-CN"/>
              </w:rPr>
            </w:pPr>
          </w:p>
        </w:tc>
      </w:tr>
      <w:tr w:rsidR="004E0BC2" w14:paraId="5A4F8F5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F273CF" w14:textId="77777777" w:rsidR="004E0BC2" w:rsidRDefault="004E0BC2" w:rsidP="004E0BC2">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51C8A8" w14:textId="77777777" w:rsidR="004E0BC2" w:rsidRDefault="004E0BC2" w:rsidP="004E0BC2">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98BA38E" w14:textId="77777777" w:rsidR="004E0BC2" w:rsidRDefault="004E0BC2" w:rsidP="004E0BC2">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0E6636" w14:textId="77777777" w:rsidR="004E0BC2" w:rsidRDefault="004E0BC2" w:rsidP="004E0BC2">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C74077A" w14:textId="77777777" w:rsidR="004E0BC2" w:rsidRDefault="004E0BC2" w:rsidP="004E0BC2">
            <w:pPr>
              <w:pStyle w:val="TAC"/>
              <w:rPr>
                <w:szCs w:val="18"/>
                <w:lang w:val="en-US" w:eastAsia="zh-CN"/>
              </w:rPr>
            </w:pPr>
            <w:r>
              <w:rPr>
                <w:rFonts w:hint="eastAsia"/>
                <w:szCs w:val="18"/>
                <w:lang w:val="en-US" w:eastAsia="zh-CN"/>
              </w:rPr>
              <w:t>0</w:t>
            </w:r>
          </w:p>
        </w:tc>
      </w:tr>
      <w:tr w:rsidR="004E0BC2" w14:paraId="637B726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3AC30A" w14:textId="77777777" w:rsidR="004E0BC2" w:rsidRDefault="004E0BC2" w:rsidP="004E0BC2">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592695" w14:textId="77777777" w:rsidR="004E0BC2" w:rsidRDefault="004E0BC2" w:rsidP="004E0BC2">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29F4B3" w14:textId="77777777" w:rsidR="004E0BC2" w:rsidRDefault="004E0BC2" w:rsidP="004E0BC2">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9D575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B5B34" w14:textId="77777777" w:rsidR="004E0BC2" w:rsidRDefault="004E0BC2" w:rsidP="004E0BC2">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5683C8" w14:textId="77777777" w:rsidR="004E0BC2" w:rsidRDefault="004E0BC2" w:rsidP="004E0BC2">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0A3160" w14:textId="77777777" w:rsidR="004E0BC2" w:rsidRDefault="004E0BC2" w:rsidP="004E0BC2">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14FFAD" w14:textId="77777777" w:rsidR="004E0BC2" w:rsidRDefault="004E0BC2" w:rsidP="004E0BC2">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A16B7C" w14:textId="77777777" w:rsidR="004E0BC2" w:rsidRDefault="004E0BC2" w:rsidP="004E0BC2">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A55382" w14:textId="77777777" w:rsidR="004E0BC2" w:rsidRDefault="004E0BC2" w:rsidP="004E0BC2">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6816571" w14:textId="77777777" w:rsidR="004E0BC2" w:rsidRDefault="004E0BC2" w:rsidP="004E0BC2">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1D50E7" w14:textId="77777777" w:rsidR="004E0BC2" w:rsidRDefault="004E0BC2" w:rsidP="004E0BC2">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B5983D" w14:textId="77777777" w:rsidR="004E0BC2" w:rsidRDefault="004E0BC2" w:rsidP="004E0BC2">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9E52C6" w14:textId="77777777" w:rsidR="004E0BC2" w:rsidRDefault="004E0BC2" w:rsidP="004E0BC2">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DA3E02" w14:textId="77777777" w:rsidR="004E0BC2" w:rsidRDefault="004E0BC2" w:rsidP="004E0BC2">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489C8E3" w14:textId="77777777" w:rsidR="004E0BC2" w:rsidRDefault="004E0BC2" w:rsidP="004E0BC2">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4EC9776" w14:textId="77777777" w:rsidR="004E0BC2" w:rsidRDefault="004E0BC2" w:rsidP="004E0BC2">
            <w:pPr>
              <w:pStyle w:val="TAC"/>
              <w:rPr>
                <w:szCs w:val="18"/>
                <w:lang w:val="en-US" w:eastAsia="zh-CN"/>
              </w:rPr>
            </w:pPr>
          </w:p>
        </w:tc>
      </w:tr>
      <w:tr w:rsidR="004E0BC2" w14:paraId="3C20DE5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1E04F15" w14:textId="77777777" w:rsidR="004E0BC2" w:rsidRDefault="004E0BC2" w:rsidP="004E0BC2">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46898E" w14:textId="77777777" w:rsidR="004E0BC2" w:rsidRDefault="004E0BC2" w:rsidP="004E0BC2">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E17FDE0" w14:textId="77777777" w:rsidR="004E0BC2" w:rsidRDefault="004E0BC2" w:rsidP="004E0BC2">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9736CC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21693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CEF331"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549B2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221A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61093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C2447"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F89DB2"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C690B4"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AA177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53146A"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42D45D"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DD9D3EC"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8A3B9EE" w14:textId="77777777" w:rsidR="004E0BC2" w:rsidRDefault="004E0BC2" w:rsidP="004E0BC2">
            <w:pPr>
              <w:pStyle w:val="TAC"/>
              <w:rPr>
                <w:szCs w:val="18"/>
                <w:lang w:val="en-US" w:eastAsia="zh-CN"/>
              </w:rPr>
            </w:pPr>
            <w:r>
              <w:rPr>
                <w:rFonts w:hint="eastAsia"/>
                <w:szCs w:val="18"/>
                <w:lang w:val="en-US" w:eastAsia="zh-CN"/>
              </w:rPr>
              <w:t>0</w:t>
            </w:r>
          </w:p>
        </w:tc>
      </w:tr>
      <w:tr w:rsidR="004E0BC2" w14:paraId="2BBEF1B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FD90D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AA193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95302A" w14:textId="77777777" w:rsidR="004E0BC2" w:rsidRDefault="004E0BC2" w:rsidP="004E0BC2">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37657A0C"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080071"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05BFFA" w14:textId="77777777" w:rsidR="004E0BC2" w:rsidRDefault="004E0BC2" w:rsidP="004E0BC2">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A293E4"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1062E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AEFFE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CEFED"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2AD463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6B943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21823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8CF3B7"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6E596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684E16"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0886608" w14:textId="77777777" w:rsidR="004E0BC2" w:rsidRDefault="004E0BC2" w:rsidP="004E0BC2">
            <w:pPr>
              <w:pStyle w:val="TAC"/>
              <w:rPr>
                <w:szCs w:val="18"/>
                <w:lang w:eastAsia="zh-CN"/>
              </w:rPr>
            </w:pPr>
          </w:p>
        </w:tc>
      </w:tr>
      <w:tr w:rsidR="004E0BC2" w14:paraId="580A602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4AA9EE" w14:textId="77777777" w:rsidR="004E0BC2" w:rsidRDefault="004E0BC2" w:rsidP="004E0BC2">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65E3C1" w14:textId="77777777" w:rsidR="004E0BC2" w:rsidRDefault="004E0BC2" w:rsidP="004E0BC2">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DDF4A36" w14:textId="77777777" w:rsidR="004E0BC2" w:rsidRDefault="004E0BC2" w:rsidP="004E0BC2">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A2EF76C" w14:textId="77777777" w:rsidR="004E0BC2" w:rsidRDefault="004E0BC2" w:rsidP="004E0BC2">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D6C32C" w14:textId="77777777" w:rsidR="004E0BC2" w:rsidRDefault="004E0BC2" w:rsidP="004E0BC2">
            <w:pPr>
              <w:pStyle w:val="TAC"/>
              <w:rPr>
                <w:szCs w:val="18"/>
                <w:lang w:val="en-US" w:eastAsia="zh-CN"/>
              </w:rPr>
            </w:pPr>
            <w:r>
              <w:rPr>
                <w:rFonts w:hint="eastAsia"/>
                <w:szCs w:val="18"/>
                <w:lang w:val="en-US" w:eastAsia="zh-CN"/>
              </w:rPr>
              <w:t>0</w:t>
            </w:r>
          </w:p>
        </w:tc>
      </w:tr>
      <w:tr w:rsidR="004E0BC2" w14:paraId="3BC5123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116901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A3258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E3EEC9" w14:textId="77777777" w:rsidR="004E0BC2" w:rsidRDefault="004E0BC2" w:rsidP="004E0BC2">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7D4C4BCA" w14:textId="77777777" w:rsidR="004E0BC2" w:rsidRDefault="004E0BC2" w:rsidP="004E0BC2">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047C1E" w14:textId="77777777" w:rsidR="004E0BC2" w:rsidRDefault="004E0BC2" w:rsidP="004E0BC2">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A85DC" w14:textId="77777777" w:rsidR="004E0BC2" w:rsidRDefault="004E0BC2" w:rsidP="004E0BC2">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8DFF3F"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85E1D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34BEC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8C14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6C5FFE"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AB75E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D6141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CD06D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8CACE4"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D17C8B"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A3D8E8" w14:textId="77777777" w:rsidR="004E0BC2" w:rsidRDefault="004E0BC2" w:rsidP="004E0BC2">
            <w:pPr>
              <w:pStyle w:val="TAC"/>
              <w:rPr>
                <w:szCs w:val="18"/>
                <w:lang w:eastAsia="zh-CN"/>
              </w:rPr>
            </w:pPr>
          </w:p>
        </w:tc>
      </w:tr>
      <w:tr w:rsidR="004E0BC2" w14:paraId="53FBE51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258FBA9" w14:textId="77777777" w:rsidR="004E0BC2" w:rsidRDefault="004E0BC2" w:rsidP="004E0BC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ABB4BE5" w14:textId="77777777" w:rsidR="004E0BC2" w:rsidRDefault="004E0BC2" w:rsidP="004E0BC2">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E5B97A9" w14:textId="77777777" w:rsidR="004E0BC2" w:rsidRDefault="004E0BC2" w:rsidP="004E0BC2">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AD617D2"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5C9CA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F2391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85D8D7"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DC78A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0CD87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8F924"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DA9E7D" w14:textId="77777777" w:rsidR="004E0BC2" w:rsidRDefault="004E0BC2" w:rsidP="004E0BC2">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CFEF508" w14:textId="77777777" w:rsidR="004E0BC2" w:rsidRDefault="004E0BC2" w:rsidP="004E0BC2">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C0B02A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71BD33"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F74232C" w14:textId="77777777" w:rsidR="004E0BC2" w:rsidRDefault="004E0BC2" w:rsidP="004E0BC2">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5761A10" w14:textId="77777777" w:rsidR="004E0BC2" w:rsidRDefault="004E0BC2" w:rsidP="004E0BC2">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ED2B1CD" w14:textId="77777777" w:rsidR="004E0BC2" w:rsidRDefault="004E0BC2" w:rsidP="004E0BC2">
            <w:pPr>
              <w:pStyle w:val="TAC"/>
              <w:rPr>
                <w:szCs w:val="18"/>
                <w:lang w:eastAsia="zh-CN"/>
              </w:rPr>
            </w:pPr>
            <w:r>
              <w:rPr>
                <w:rFonts w:hint="eastAsia"/>
                <w:szCs w:val="18"/>
                <w:lang w:eastAsia="zh-CN"/>
              </w:rPr>
              <w:t>0</w:t>
            </w:r>
          </w:p>
        </w:tc>
      </w:tr>
      <w:tr w:rsidR="004E0BC2" w14:paraId="4A5A183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19027C8"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252CC45"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7337C8" w14:textId="77777777" w:rsidR="004E0BC2" w:rsidRDefault="004E0BC2" w:rsidP="004E0BC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82FA1ED"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63CE0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3212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7C493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11675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B5924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A61D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47AAE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7526D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5F800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BFBE2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ED97F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EC6787"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4C7CBD" w14:textId="77777777" w:rsidR="004E0BC2" w:rsidRDefault="004E0BC2" w:rsidP="004E0BC2">
            <w:pPr>
              <w:pStyle w:val="TAC"/>
              <w:rPr>
                <w:rFonts w:eastAsia="Yu Mincho"/>
                <w:szCs w:val="18"/>
              </w:rPr>
            </w:pPr>
          </w:p>
        </w:tc>
      </w:tr>
      <w:tr w:rsidR="004E0BC2" w14:paraId="15E77F4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5F6FE8"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55227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194EDB" w14:textId="77777777" w:rsidR="004E0BC2" w:rsidRDefault="004E0BC2" w:rsidP="004E0BC2">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7F316E7"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C2729C"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3AA9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A3DCC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59EFE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542A9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F2778A"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E0AD3D" w14:textId="77777777" w:rsidR="004E0BC2" w:rsidRDefault="004E0BC2" w:rsidP="004E0BC2">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F6301A2" w14:textId="77777777" w:rsidR="004E0BC2" w:rsidRDefault="004E0BC2" w:rsidP="004E0BC2">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442831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ABB7A9" w14:textId="77777777" w:rsidR="004E0BC2" w:rsidRDefault="004E0BC2" w:rsidP="004E0BC2">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4B1B21F" w14:textId="77777777" w:rsidR="004E0BC2" w:rsidRDefault="004E0BC2" w:rsidP="004E0BC2">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00B4665" w14:textId="77777777" w:rsidR="004E0BC2" w:rsidRDefault="004E0BC2" w:rsidP="004E0BC2">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B9889B4" w14:textId="77777777" w:rsidR="004E0BC2" w:rsidRDefault="004E0BC2" w:rsidP="004E0BC2">
            <w:pPr>
              <w:pStyle w:val="TAC"/>
              <w:rPr>
                <w:szCs w:val="18"/>
                <w:lang w:val="en-US" w:eastAsia="zh-CN"/>
              </w:rPr>
            </w:pPr>
            <w:r>
              <w:rPr>
                <w:rFonts w:hint="eastAsia"/>
                <w:szCs w:val="18"/>
                <w:lang w:val="en-US" w:eastAsia="zh-CN"/>
              </w:rPr>
              <w:t>1</w:t>
            </w:r>
          </w:p>
        </w:tc>
      </w:tr>
      <w:tr w:rsidR="004E0BC2" w14:paraId="0B2AFCA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0AAC2B"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D7BE49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FDF93C" w14:textId="77777777" w:rsidR="004E0BC2" w:rsidRDefault="004E0BC2" w:rsidP="004E0BC2">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E4F2DF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A42FC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C9E29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05EFD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F5EED"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79970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A45F08"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DE8E2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0106C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DBD3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008DF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5241C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B21FFE"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825607" w14:textId="77777777" w:rsidR="004E0BC2" w:rsidRDefault="004E0BC2" w:rsidP="004E0BC2">
            <w:pPr>
              <w:pStyle w:val="TAC"/>
              <w:rPr>
                <w:rFonts w:eastAsia="Yu Mincho"/>
                <w:szCs w:val="18"/>
              </w:rPr>
            </w:pPr>
          </w:p>
        </w:tc>
      </w:tr>
      <w:tr w:rsidR="004E0BC2" w14:paraId="7D2E912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2C19D2"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E73DC5"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39760D" w14:textId="77777777" w:rsidR="004E0BC2" w:rsidRDefault="004E0BC2" w:rsidP="004E0BC2">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E728F23" w14:textId="77777777" w:rsidR="004E0BC2" w:rsidRDefault="004E0BC2" w:rsidP="004E0BC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EA1753" w14:textId="77777777" w:rsidR="004E0BC2" w:rsidRDefault="004E0BC2" w:rsidP="004E0BC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D7AF4" w14:textId="77777777" w:rsidR="004E0BC2" w:rsidRDefault="004E0BC2" w:rsidP="004E0BC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B2DE80" w14:textId="77777777" w:rsidR="004E0BC2" w:rsidRDefault="004E0BC2" w:rsidP="004E0BC2">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0E91B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F902AF" w14:textId="77777777" w:rsidR="004E0BC2" w:rsidRDefault="004E0BC2" w:rsidP="004E0BC2">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E8A7F3" w14:textId="77777777" w:rsidR="004E0BC2" w:rsidRDefault="004E0BC2" w:rsidP="004E0BC2">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7FEDD9" w14:textId="77777777" w:rsidR="004E0BC2" w:rsidRDefault="004E0BC2" w:rsidP="004E0BC2">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BD445C6" w14:textId="77777777" w:rsidR="004E0BC2" w:rsidRDefault="004E0BC2" w:rsidP="004E0BC2">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9856949" w14:textId="77777777" w:rsidR="004E0BC2" w:rsidRDefault="004E0BC2" w:rsidP="004E0BC2">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3E2503BD" w14:textId="77777777" w:rsidR="004E0BC2" w:rsidRDefault="004E0BC2" w:rsidP="004E0BC2">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D0D4AEB" w14:textId="77777777" w:rsidR="004E0BC2" w:rsidRDefault="004E0BC2" w:rsidP="004E0BC2">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1FFEA5E" w14:textId="77777777" w:rsidR="004E0BC2" w:rsidRDefault="004E0BC2" w:rsidP="004E0BC2">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1CEFF8E" w14:textId="77777777" w:rsidR="004E0BC2" w:rsidRDefault="004E0BC2" w:rsidP="004E0BC2">
            <w:pPr>
              <w:pStyle w:val="TAC"/>
              <w:rPr>
                <w:szCs w:val="18"/>
                <w:lang w:val="en-US" w:eastAsia="zh-CN"/>
              </w:rPr>
            </w:pPr>
            <w:r>
              <w:rPr>
                <w:rFonts w:hint="eastAsia"/>
                <w:szCs w:val="18"/>
                <w:lang w:val="en-US" w:eastAsia="zh-CN"/>
              </w:rPr>
              <w:t>2</w:t>
            </w:r>
          </w:p>
        </w:tc>
      </w:tr>
      <w:tr w:rsidR="004E0BC2" w14:paraId="1C41B3E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433BA"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C1695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F24748" w14:textId="77777777" w:rsidR="004E0BC2" w:rsidRDefault="004E0BC2" w:rsidP="004E0BC2">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7A55C7E" w14:textId="77777777" w:rsidR="004E0BC2" w:rsidRDefault="004E0BC2" w:rsidP="004E0BC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D9FE41" w14:textId="77777777" w:rsidR="004E0BC2" w:rsidRDefault="004E0BC2" w:rsidP="004E0BC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FBCB18" w14:textId="77777777" w:rsidR="004E0BC2" w:rsidRDefault="004E0BC2" w:rsidP="004E0BC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AB3C7F" w14:textId="77777777" w:rsidR="004E0BC2" w:rsidRDefault="004E0BC2" w:rsidP="004E0BC2">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3CB9D0" w14:textId="77777777" w:rsidR="004E0BC2" w:rsidRDefault="004E0BC2" w:rsidP="004E0BC2">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B14D10" w14:textId="77777777" w:rsidR="004E0BC2" w:rsidRDefault="004E0BC2" w:rsidP="004E0BC2">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E612E3" w14:textId="77777777" w:rsidR="004E0BC2" w:rsidRDefault="004E0BC2" w:rsidP="004E0BC2">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6F718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2DA4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5BA86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5891D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DFF33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83815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04DA90" w14:textId="77777777" w:rsidR="004E0BC2" w:rsidRDefault="004E0BC2" w:rsidP="004E0BC2">
            <w:pPr>
              <w:pStyle w:val="TAC"/>
              <w:rPr>
                <w:rFonts w:eastAsia="Yu Mincho"/>
                <w:szCs w:val="18"/>
              </w:rPr>
            </w:pPr>
          </w:p>
        </w:tc>
      </w:tr>
      <w:tr w:rsidR="004E0BC2" w14:paraId="31C6427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A0A7C6" w14:textId="77777777" w:rsidR="004E0BC2" w:rsidRDefault="004E0BC2" w:rsidP="004E0BC2">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7151297F" w14:textId="77777777" w:rsidR="004E0BC2" w:rsidRDefault="004E0BC2" w:rsidP="004E0BC2">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51B1F3C8" w14:textId="77777777" w:rsidR="004E0BC2" w:rsidRDefault="004E0BC2" w:rsidP="004E0BC2">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2E2293B"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5493A7"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B131A1"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C9BDAA"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DE3D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9BB5EE"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9F5616"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B64FBF" w14:textId="77777777" w:rsidR="004E0BC2" w:rsidRDefault="004E0BC2" w:rsidP="004E0BC2">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E1E56B5" w14:textId="77777777" w:rsidR="004E0BC2" w:rsidRDefault="004E0BC2" w:rsidP="004E0BC2">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CF15591" w14:textId="77777777" w:rsidR="004E0BC2" w:rsidRDefault="004E0BC2" w:rsidP="004E0BC2">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716C603C" w14:textId="77777777" w:rsidR="004E0BC2" w:rsidRDefault="004E0BC2" w:rsidP="004E0BC2">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5B4BF5A" w14:textId="77777777" w:rsidR="004E0BC2" w:rsidRDefault="004E0BC2" w:rsidP="004E0BC2">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21DCCB7" w14:textId="77777777" w:rsidR="004E0BC2" w:rsidRDefault="004E0BC2" w:rsidP="004E0BC2">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C436D56" w14:textId="77777777" w:rsidR="004E0BC2" w:rsidRDefault="004E0BC2" w:rsidP="004E0BC2">
            <w:pPr>
              <w:pStyle w:val="TAC"/>
              <w:rPr>
                <w:lang w:val="en-US" w:eastAsia="zh-CN"/>
              </w:rPr>
            </w:pPr>
            <w:r>
              <w:rPr>
                <w:rFonts w:hint="eastAsia"/>
                <w:lang w:val="en-US" w:eastAsia="zh-CN"/>
              </w:rPr>
              <w:t>0</w:t>
            </w:r>
          </w:p>
        </w:tc>
      </w:tr>
      <w:tr w:rsidR="004E0BC2" w14:paraId="2BCED7D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F01730"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B64503"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823CE2" w14:textId="77777777" w:rsidR="004E0BC2" w:rsidRDefault="004E0BC2" w:rsidP="004E0BC2">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669E2B" w14:textId="77777777" w:rsidR="004E0BC2" w:rsidRDefault="004E0BC2" w:rsidP="004E0BC2">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CE98F5" w14:textId="77777777" w:rsidR="004E0BC2" w:rsidRDefault="004E0BC2" w:rsidP="004E0BC2">
            <w:pPr>
              <w:pStyle w:val="TAC"/>
              <w:rPr>
                <w:rFonts w:eastAsia="Yu Mincho"/>
              </w:rPr>
            </w:pPr>
          </w:p>
        </w:tc>
      </w:tr>
      <w:tr w:rsidR="004E0BC2" w14:paraId="5866D1A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93ABE47" w14:textId="77777777" w:rsidR="004E0BC2" w:rsidRDefault="004E0BC2" w:rsidP="004E0BC2">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1DA2709A" w14:textId="77777777" w:rsidR="004E0BC2" w:rsidRDefault="004E0BC2" w:rsidP="004E0BC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BC6905E"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9D70D8"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1FECA56" w14:textId="77777777" w:rsidR="004E0BC2" w:rsidRDefault="004E0BC2" w:rsidP="004E0BC2">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6A5241B" w14:textId="77777777" w:rsidR="004E0BC2" w:rsidRDefault="004E0BC2" w:rsidP="004E0BC2">
            <w:pPr>
              <w:pStyle w:val="TAC"/>
              <w:rPr>
                <w:rFonts w:eastAsia="Yu Mincho"/>
                <w:szCs w:val="18"/>
              </w:rPr>
            </w:pPr>
            <w:r>
              <w:rPr>
                <w:rFonts w:eastAsia="Yu Mincho"/>
                <w:szCs w:val="18"/>
              </w:rPr>
              <w:t>0</w:t>
            </w:r>
          </w:p>
        </w:tc>
      </w:tr>
      <w:tr w:rsidR="004E0BC2" w14:paraId="6840C9C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852C0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F73C99"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DC7FA4" w14:textId="77777777" w:rsidR="004E0BC2" w:rsidRDefault="004E0BC2" w:rsidP="004E0BC2">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F198A0B"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D1D58A"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9F9C741"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5DE453"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30D2A9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27553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D1CEF"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4BE3A0"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68530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47297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0D702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94401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6A92FC"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A9599F9" w14:textId="77777777" w:rsidR="004E0BC2" w:rsidRDefault="004E0BC2" w:rsidP="004E0BC2">
            <w:pPr>
              <w:pStyle w:val="TAC"/>
              <w:rPr>
                <w:rFonts w:eastAsia="Yu Mincho"/>
                <w:szCs w:val="18"/>
              </w:rPr>
            </w:pPr>
          </w:p>
        </w:tc>
      </w:tr>
      <w:tr w:rsidR="004E0BC2" w14:paraId="3ADB049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8A062E"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1BC43E"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443478" w14:textId="77777777" w:rsidR="004E0BC2" w:rsidRDefault="004E0BC2" w:rsidP="004E0BC2">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9DD769"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75D8C45" w14:textId="77777777" w:rsidR="004E0BC2" w:rsidRDefault="004E0BC2" w:rsidP="004E0BC2">
            <w:pPr>
              <w:pStyle w:val="TAC"/>
              <w:rPr>
                <w:szCs w:val="18"/>
                <w:lang w:val="en-US" w:eastAsia="zh-CN"/>
              </w:rPr>
            </w:pPr>
            <w:r>
              <w:rPr>
                <w:rFonts w:hint="eastAsia"/>
                <w:szCs w:val="18"/>
                <w:lang w:val="en-US" w:eastAsia="zh-CN"/>
              </w:rPr>
              <w:t>1</w:t>
            </w:r>
          </w:p>
        </w:tc>
      </w:tr>
      <w:tr w:rsidR="004E0BC2" w14:paraId="5AB141C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F4BE04E"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E90D2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AAF5C6" w14:textId="77777777" w:rsidR="004E0BC2" w:rsidRDefault="004E0BC2" w:rsidP="004E0BC2">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0A38DE3" w14:textId="77777777" w:rsidR="004E0BC2" w:rsidRDefault="004E0BC2" w:rsidP="004E0BC2">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8718F3" w14:textId="77777777" w:rsidR="004E0BC2" w:rsidRDefault="004E0BC2" w:rsidP="004E0BC2">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D51A2A" w14:textId="77777777" w:rsidR="004E0BC2" w:rsidRDefault="004E0BC2" w:rsidP="004E0BC2">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5988B5" w14:textId="77777777" w:rsidR="004E0BC2" w:rsidRDefault="004E0BC2" w:rsidP="004E0BC2">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DE8495"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91397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579029" w14:textId="77777777" w:rsidR="004E0BC2" w:rsidRDefault="004E0BC2" w:rsidP="004E0BC2">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42324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8F051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C3FC0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8983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E489F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8D98AD"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F271DDB" w14:textId="77777777" w:rsidR="004E0BC2" w:rsidRDefault="004E0BC2" w:rsidP="004E0BC2">
            <w:pPr>
              <w:pStyle w:val="TAC"/>
              <w:rPr>
                <w:rFonts w:eastAsia="Yu Mincho"/>
                <w:szCs w:val="18"/>
              </w:rPr>
            </w:pPr>
          </w:p>
        </w:tc>
      </w:tr>
      <w:tr w:rsidR="004E0BC2" w14:paraId="123461D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D36879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FFC0964"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30105E3" w14:textId="77777777" w:rsidR="004E0BC2" w:rsidRDefault="004E0BC2" w:rsidP="004E0BC2">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4BB705" w14:textId="77777777" w:rsidR="004E0BC2" w:rsidRDefault="004E0BC2" w:rsidP="004E0BC2">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8B927B1" w14:textId="77777777" w:rsidR="004E0BC2" w:rsidRDefault="004E0BC2" w:rsidP="004E0BC2">
            <w:pPr>
              <w:pStyle w:val="TAC"/>
              <w:rPr>
                <w:szCs w:val="18"/>
                <w:lang w:val="en-US" w:eastAsia="zh-CN"/>
              </w:rPr>
            </w:pPr>
            <w:r>
              <w:rPr>
                <w:rFonts w:hint="eastAsia"/>
                <w:szCs w:val="18"/>
                <w:lang w:val="en-US" w:eastAsia="zh-CN"/>
              </w:rPr>
              <w:t>2</w:t>
            </w:r>
          </w:p>
        </w:tc>
      </w:tr>
      <w:tr w:rsidR="004E0BC2" w14:paraId="15E005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9ADD01"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D7663"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5373BC" w14:textId="77777777" w:rsidR="004E0BC2" w:rsidRDefault="004E0BC2" w:rsidP="004E0BC2">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338B9684" w14:textId="77777777" w:rsidR="004E0BC2" w:rsidRDefault="004E0BC2" w:rsidP="004E0BC2">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0D1A07AC" w14:textId="77777777" w:rsidR="004E0BC2" w:rsidRDefault="004E0BC2" w:rsidP="004E0BC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3AA50111" w14:textId="77777777" w:rsidR="004E0BC2" w:rsidRDefault="004E0BC2" w:rsidP="004E0BC2">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726A9C3" w14:textId="77777777" w:rsidR="004E0BC2" w:rsidRDefault="004E0BC2" w:rsidP="004E0BC2">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14B8DB5" w14:textId="77777777" w:rsidR="004E0BC2" w:rsidRDefault="004E0BC2" w:rsidP="004E0BC2">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A8839DC" w14:textId="77777777" w:rsidR="004E0BC2" w:rsidRDefault="004E0BC2" w:rsidP="004E0BC2">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7209659" w14:textId="77777777" w:rsidR="004E0BC2" w:rsidRDefault="004E0BC2" w:rsidP="004E0BC2">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8349D9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8F5C3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D25FA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ACA58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6B1F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F6119E"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90EBFC8" w14:textId="77777777" w:rsidR="004E0BC2" w:rsidRDefault="004E0BC2" w:rsidP="004E0BC2">
            <w:pPr>
              <w:pStyle w:val="TAC"/>
              <w:rPr>
                <w:rFonts w:eastAsia="Yu Mincho"/>
                <w:szCs w:val="18"/>
              </w:rPr>
            </w:pPr>
          </w:p>
        </w:tc>
      </w:tr>
      <w:tr w:rsidR="004E0BC2" w14:paraId="2CB1CF92" w14:textId="77777777" w:rsidTr="004E0BC2">
        <w:trPr>
          <w:trHeight w:val="187"/>
        </w:trPr>
        <w:tc>
          <w:tcPr>
            <w:tcW w:w="1641" w:type="dxa"/>
            <w:tcBorders>
              <w:left w:val="single" w:sz="4" w:space="0" w:color="auto"/>
              <w:bottom w:val="nil"/>
              <w:right w:val="single" w:sz="4" w:space="0" w:color="auto"/>
            </w:tcBorders>
            <w:shd w:val="clear" w:color="auto" w:fill="auto"/>
          </w:tcPr>
          <w:p w14:paraId="4E4FCCEE" w14:textId="77777777" w:rsidR="004E0BC2" w:rsidRDefault="004E0BC2" w:rsidP="004E0BC2">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6675A804" w14:textId="77777777" w:rsidR="004E0BC2" w:rsidRDefault="004E0BC2" w:rsidP="004E0BC2">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4ABB8E53" w14:textId="77777777" w:rsidR="004E0BC2" w:rsidRDefault="004E0BC2" w:rsidP="004E0BC2">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4FDD12" w14:textId="77777777" w:rsidR="004E0BC2" w:rsidRDefault="004E0BC2" w:rsidP="004E0BC2">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4AE0C9FD" w14:textId="77777777" w:rsidR="004E0BC2" w:rsidRDefault="004E0BC2" w:rsidP="004E0BC2">
            <w:pPr>
              <w:pStyle w:val="TAC"/>
              <w:rPr>
                <w:szCs w:val="18"/>
                <w:lang w:eastAsia="zh-CN"/>
              </w:rPr>
            </w:pPr>
            <w:r>
              <w:rPr>
                <w:rFonts w:cs="Arial"/>
                <w:szCs w:val="18"/>
                <w:lang w:eastAsia="zh-CN"/>
              </w:rPr>
              <w:t>0</w:t>
            </w:r>
          </w:p>
        </w:tc>
      </w:tr>
      <w:tr w:rsidR="004E0BC2" w14:paraId="086BF1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74D3A7"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E88FA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CDCA9CD" w14:textId="77777777" w:rsidR="004E0BC2" w:rsidRDefault="004E0BC2" w:rsidP="004E0BC2">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86B0206" w14:textId="77777777" w:rsidR="004E0BC2" w:rsidRDefault="004E0BC2" w:rsidP="004E0BC2">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C39973E" w14:textId="77777777" w:rsidR="004E0BC2" w:rsidRDefault="004E0BC2" w:rsidP="004E0BC2">
            <w:pPr>
              <w:pStyle w:val="TAC"/>
              <w:rPr>
                <w:szCs w:val="18"/>
                <w:lang w:eastAsia="zh-CN"/>
              </w:rPr>
            </w:pPr>
          </w:p>
        </w:tc>
      </w:tr>
      <w:tr w:rsidR="004E0BC2" w14:paraId="3C777BB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00E3D08" w14:textId="77777777" w:rsidR="004E0BC2" w:rsidRDefault="004E0BC2" w:rsidP="004E0BC2">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481EAB" w14:textId="77777777" w:rsidR="004E0BC2" w:rsidRDefault="004E0BC2" w:rsidP="004E0BC2">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42CD59E4"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AFE5C83" w14:textId="77777777" w:rsidR="004E0BC2" w:rsidRDefault="004E0BC2" w:rsidP="004E0BC2">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3001E0" w14:textId="77777777" w:rsidR="004E0BC2" w:rsidRDefault="004E0BC2" w:rsidP="004E0BC2">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BC4EAFB" w14:textId="77777777" w:rsidR="004E0BC2" w:rsidRDefault="004E0BC2" w:rsidP="004E0BC2">
            <w:pPr>
              <w:pStyle w:val="TAC"/>
              <w:rPr>
                <w:lang w:eastAsia="zh-CN"/>
              </w:rPr>
            </w:pPr>
            <w:r>
              <w:rPr>
                <w:rFonts w:hint="eastAsia"/>
                <w:lang w:eastAsia="zh-CN"/>
              </w:rPr>
              <w:t>0</w:t>
            </w:r>
          </w:p>
        </w:tc>
      </w:tr>
      <w:tr w:rsidR="004E0BC2" w14:paraId="314B43F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ED2283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5CE4A5"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9BC9004" w14:textId="77777777" w:rsidR="004E0BC2" w:rsidRDefault="004E0BC2" w:rsidP="004E0BC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1EDCFE2"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4CD03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DBBF6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A4621"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7141EB"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FABDB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D24AB"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84927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F3604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C1727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50FD9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1CA8AD"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7FB823"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C7CE89" w14:textId="77777777" w:rsidR="004E0BC2" w:rsidRDefault="004E0BC2" w:rsidP="004E0BC2">
            <w:pPr>
              <w:pStyle w:val="TAC"/>
              <w:rPr>
                <w:rFonts w:eastAsia="Yu Mincho"/>
              </w:rPr>
            </w:pPr>
          </w:p>
        </w:tc>
      </w:tr>
      <w:tr w:rsidR="004E0BC2" w14:paraId="21C60FF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7B780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B7A25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5DAE31A" w14:textId="77777777" w:rsidR="004E0BC2" w:rsidRDefault="004E0BC2" w:rsidP="004E0BC2">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4748F1" w14:textId="77777777" w:rsidR="004E0BC2" w:rsidRDefault="004E0BC2" w:rsidP="004E0BC2">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EC61FFD" w14:textId="77777777" w:rsidR="004E0BC2" w:rsidRDefault="004E0BC2" w:rsidP="004E0BC2">
            <w:pPr>
              <w:pStyle w:val="TAC"/>
              <w:rPr>
                <w:lang w:val="en-US" w:eastAsia="zh-CN"/>
              </w:rPr>
            </w:pPr>
            <w:r>
              <w:rPr>
                <w:rFonts w:hint="eastAsia"/>
                <w:lang w:val="en-US" w:eastAsia="zh-CN"/>
              </w:rPr>
              <w:t>1</w:t>
            </w:r>
          </w:p>
        </w:tc>
      </w:tr>
      <w:tr w:rsidR="004E0BC2" w14:paraId="52E2D1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5F5584"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607A2D"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A3BE64A"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FE8BD6"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475A40"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5E03FF" w14:textId="77777777" w:rsidR="004E0BC2" w:rsidRDefault="004E0BC2" w:rsidP="004E0BC2">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CC10B2" w14:textId="77777777" w:rsidR="004E0BC2" w:rsidRDefault="004E0BC2" w:rsidP="004E0BC2">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A96C50"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ACF5FB"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656B82"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DA457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A723D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16F1D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4936F9"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CED53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D5471D"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15F19C" w14:textId="77777777" w:rsidR="004E0BC2" w:rsidRDefault="004E0BC2" w:rsidP="004E0BC2">
            <w:pPr>
              <w:pStyle w:val="TAC"/>
              <w:rPr>
                <w:rFonts w:eastAsia="Yu Mincho"/>
              </w:rPr>
            </w:pPr>
          </w:p>
        </w:tc>
      </w:tr>
      <w:tr w:rsidR="004E0BC2" w14:paraId="6A546939" w14:textId="77777777" w:rsidTr="004E0BC2">
        <w:trPr>
          <w:trHeight w:val="187"/>
        </w:trPr>
        <w:tc>
          <w:tcPr>
            <w:tcW w:w="1641" w:type="dxa"/>
            <w:tcBorders>
              <w:left w:val="single" w:sz="4" w:space="0" w:color="auto"/>
              <w:bottom w:val="nil"/>
              <w:right w:val="single" w:sz="4" w:space="0" w:color="auto"/>
            </w:tcBorders>
            <w:shd w:val="clear" w:color="auto" w:fill="auto"/>
          </w:tcPr>
          <w:p w14:paraId="62996C6A" w14:textId="77777777" w:rsidR="004E0BC2" w:rsidRDefault="004E0BC2" w:rsidP="004E0BC2">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32E0FEA4" w14:textId="77777777" w:rsidR="004E0BC2" w:rsidRDefault="004E0BC2" w:rsidP="004E0BC2">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C95B523" w14:textId="77777777" w:rsidR="004E0BC2" w:rsidRDefault="004E0BC2" w:rsidP="004E0BC2">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652FE92" w14:textId="77777777" w:rsidR="004E0BC2" w:rsidRDefault="004E0BC2" w:rsidP="004E0BC2">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8FCEE73" w14:textId="77777777" w:rsidR="004E0BC2" w:rsidRDefault="004E0BC2" w:rsidP="004E0BC2">
            <w:pPr>
              <w:pStyle w:val="TAC"/>
              <w:rPr>
                <w:lang w:eastAsia="zh-CN"/>
              </w:rPr>
            </w:pPr>
            <w:r>
              <w:rPr>
                <w:rFonts w:hint="eastAsia"/>
                <w:lang w:eastAsia="zh-CN"/>
              </w:rPr>
              <w:t>0</w:t>
            </w:r>
          </w:p>
        </w:tc>
      </w:tr>
      <w:tr w:rsidR="004E0BC2" w14:paraId="4B36528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355996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5EBF61D"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084D989F" w14:textId="77777777" w:rsidR="004E0BC2" w:rsidRDefault="004E0BC2" w:rsidP="004E0BC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3E4B653"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33483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6683C9"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A57AA"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61DD9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7EC99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96B1E"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5F4AF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2CCDE1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71272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F87E6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1627D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02A24B"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418EC85" w14:textId="77777777" w:rsidR="004E0BC2" w:rsidRDefault="004E0BC2" w:rsidP="004E0BC2">
            <w:pPr>
              <w:pStyle w:val="TAC"/>
              <w:rPr>
                <w:rFonts w:eastAsia="Yu Mincho"/>
              </w:rPr>
            </w:pPr>
          </w:p>
        </w:tc>
      </w:tr>
      <w:tr w:rsidR="004E0BC2" w14:paraId="13F1DA1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E09D9D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AF604A9"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B1DAA3A" w14:textId="77777777" w:rsidR="004E0BC2" w:rsidRDefault="004E0BC2" w:rsidP="004E0BC2">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C183CF3" w14:textId="77777777" w:rsidR="004E0BC2" w:rsidRDefault="004E0BC2" w:rsidP="004E0BC2">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8E713DD" w14:textId="77777777" w:rsidR="004E0BC2" w:rsidRDefault="004E0BC2" w:rsidP="004E0BC2">
            <w:pPr>
              <w:pStyle w:val="TAC"/>
              <w:rPr>
                <w:lang w:val="en-US" w:eastAsia="zh-CN"/>
              </w:rPr>
            </w:pPr>
            <w:r>
              <w:rPr>
                <w:rFonts w:hint="eastAsia"/>
                <w:lang w:val="en-US" w:eastAsia="zh-CN"/>
              </w:rPr>
              <w:t>1</w:t>
            </w:r>
          </w:p>
        </w:tc>
      </w:tr>
      <w:tr w:rsidR="004E0BC2" w14:paraId="04187AD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04908F6"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E9A653"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3A9E99A4"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178FA19"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1F82E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ED8818" w14:textId="77777777" w:rsidR="004E0BC2" w:rsidRDefault="004E0BC2" w:rsidP="004E0BC2">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8AF90E" w14:textId="77777777" w:rsidR="004E0BC2" w:rsidRDefault="004E0BC2" w:rsidP="004E0BC2">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815CFD"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D913A7"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D3BAEB"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B6ADA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2FAE5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3F0F1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3227D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2F382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89E9D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4DD97E1" w14:textId="77777777" w:rsidR="004E0BC2" w:rsidRDefault="004E0BC2" w:rsidP="004E0BC2">
            <w:pPr>
              <w:pStyle w:val="TAC"/>
              <w:rPr>
                <w:rFonts w:eastAsia="Yu Mincho"/>
              </w:rPr>
            </w:pPr>
          </w:p>
        </w:tc>
      </w:tr>
      <w:tr w:rsidR="004E0BC2" w14:paraId="360FBEA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A2DD2C4"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FB6D51"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A9D742C" w14:textId="77777777" w:rsidR="004E0BC2" w:rsidRDefault="004E0BC2" w:rsidP="004E0BC2">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57E9B38" w14:textId="77777777" w:rsidR="004E0BC2" w:rsidRDefault="004E0BC2" w:rsidP="004E0BC2">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158803" w14:textId="77777777" w:rsidR="004E0BC2" w:rsidRDefault="004E0BC2" w:rsidP="004E0BC2">
            <w:pPr>
              <w:pStyle w:val="TAC"/>
              <w:rPr>
                <w:lang w:val="en-US" w:eastAsia="zh-CN"/>
              </w:rPr>
            </w:pPr>
            <w:r>
              <w:rPr>
                <w:rFonts w:hint="eastAsia"/>
                <w:lang w:val="en-US" w:eastAsia="zh-CN"/>
              </w:rPr>
              <w:t>2</w:t>
            </w:r>
          </w:p>
        </w:tc>
      </w:tr>
      <w:tr w:rsidR="004E0BC2" w14:paraId="0472BFD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5128F53"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111788"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1EC06E9C" w14:textId="77777777" w:rsidR="004E0BC2" w:rsidRDefault="004E0BC2" w:rsidP="004E0BC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6024F9" w14:textId="77777777" w:rsidR="004E0BC2" w:rsidRDefault="004E0BC2" w:rsidP="004E0BC2">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77372E" w14:textId="77777777" w:rsidR="004E0BC2" w:rsidRDefault="004E0BC2" w:rsidP="004E0BC2">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8CA791" w14:textId="77777777" w:rsidR="004E0BC2" w:rsidRDefault="004E0BC2" w:rsidP="004E0BC2">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0546EF" w14:textId="77777777" w:rsidR="004E0BC2" w:rsidRDefault="004E0BC2" w:rsidP="004E0BC2">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7F0FD2" w14:textId="77777777" w:rsidR="004E0BC2" w:rsidRDefault="004E0BC2" w:rsidP="004E0BC2">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138ED2B1" w14:textId="77777777" w:rsidR="004E0BC2" w:rsidRDefault="004E0BC2" w:rsidP="004E0BC2">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69359D40" w14:textId="77777777" w:rsidR="004E0BC2" w:rsidRDefault="004E0BC2" w:rsidP="004E0BC2">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DE8EFE"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D2091F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8BCB6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07FE9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BFF46D"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10CB31"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2500F95" w14:textId="77777777" w:rsidR="004E0BC2" w:rsidRDefault="004E0BC2" w:rsidP="004E0BC2">
            <w:pPr>
              <w:pStyle w:val="TAC"/>
              <w:rPr>
                <w:rFonts w:eastAsia="Yu Mincho"/>
              </w:rPr>
            </w:pPr>
          </w:p>
        </w:tc>
      </w:tr>
      <w:tr w:rsidR="004E0BC2" w14:paraId="5C71C30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136668F" w14:textId="77777777" w:rsidR="004E0BC2" w:rsidRDefault="004E0BC2" w:rsidP="004E0BC2">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F09526A" w14:textId="77777777" w:rsidR="004E0BC2" w:rsidRDefault="004E0BC2" w:rsidP="004E0BC2">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03AB9DE1" w14:textId="77777777" w:rsidR="004E0BC2" w:rsidRDefault="004E0BC2" w:rsidP="004E0BC2">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D46D65" w14:textId="77777777" w:rsidR="004E0BC2" w:rsidRDefault="004E0BC2" w:rsidP="004E0BC2">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5759F6D" w14:textId="77777777" w:rsidR="004E0BC2" w:rsidRDefault="004E0BC2" w:rsidP="004E0BC2">
            <w:pPr>
              <w:pStyle w:val="TAC"/>
              <w:rPr>
                <w:lang w:val="en-US" w:eastAsia="zh-CN"/>
              </w:rPr>
            </w:pPr>
            <w:r>
              <w:rPr>
                <w:rFonts w:hint="eastAsia"/>
                <w:lang w:val="en-US" w:eastAsia="zh-CN"/>
              </w:rPr>
              <w:t>0</w:t>
            </w:r>
          </w:p>
        </w:tc>
      </w:tr>
      <w:tr w:rsidR="004E0BC2" w14:paraId="1415FD4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352F63A"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BCC205" w14:textId="77777777" w:rsidR="004E0BC2" w:rsidRDefault="004E0BC2" w:rsidP="004E0BC2">
            <w:pPr>
              <w:pStyle w:val="TAC"/>
              <w:rPr>
                <w:lang w:eastAsia="zh-CN"/>
              </w:rPr>
            </w:pPr>
          </w:p>
        </w:tc>
        <w:tc>
          <w:tcPr>
            <w:tcW w:w="670" w:type="dxa"/>
            <w:tcBorders>
              <w:left w:val="single" w:sz="4" w:space="0" w:color="auto"/>
              <w:bottom w:val="single" w:sz="4" w:space="0" w:color="auto"/>
              <w:right w:val="single" w:sz="4" w:space="0" w:color="auto"/>
            </w:tcBorders>
          </w:tcPr>
          <w:p w14:paraId="146C2771" w14:textId="77777777" w:rsidR="004E0BC2" w:rsidRDefault="004E0BC2" w:rsidP="004E0BC2">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31C3A4" w14:textId="77777777" w:rsidR="004E0BC2" w:rsidRDefault="004E0BC2" w:rsidP="004E0BC2">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42B16C9" w14:textId="77777777" w:rsidR="004E0BC2" w:rsidRDefault="004E0BC2" w:rsidP="004E0BC2">
            <w:pPr>
              <w:pStyle w:val="TAC"/>
              <w:rPr>
                <w:lang w:val="en-US" w:eastAsia="zh-CN"/>
              </w:rPr>
            </w:pPr>
          </w:p>
        </w:tc>
      </w:tr>
      <w:tr w:rsidR="004E0BC2" w14:paraId="63CF710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AA35C79" w14:textId="77777777" w:rsidR="004E0BC2" w:rsidRDefault="004E0BC2" w:rsidP="004E0BC2">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81F5E34" w14:textId="77777777" w:rsidR="004E0BC2" w:rsidRDefault="004E0BC2" w:rsidP="004E0BC2">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466DDF56" w14:textId="77777777" w:rsidR="004E0BC2" w:rsidRDefault="004E0BC2" w:rsidP="004E0BC2">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1DB60C" w14:textId="77777777" w:rsidR="004E0BC2" w:rsidRDefault="004E0BC2" w:rsidP="004E0BC2">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0EDD88A2" w14:textId="77777777" w:rsidR="004E0BC2" w:rsidRDefault="004E0BC2" w:rsidP="004E0BC2">
            <w:pPr>
              <w:pStyle w:val="TAC"/>
              <w:rPr>
                <w:lang w:val="en-US" w:eastAsia="zh-CN"/>
              </w:rPr>
            </w:pPr>
            <w:r>
              <w:rPr>
                <w:rFonts w:hint="eastAsia"/>
                <w:lang w:val="en-US" w:eastAsia="zh-CN"/>
              </w:rPr>
              <w:t>0</w:t>
            </w:r>
          </w:p>
        </w:tc>
      </w:tr>
      <w:tr w:rsidR="004E0BC2" w14:paraId="0F6507B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82F7735"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FD069E"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8F3B77C" w14:textId="77777777" w:rsidR="004E0BC2" w:rsidRDefault="004E0BC2" w:rsidP="004E0BC2">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8D2F2F3" w14:textId="77777777" w:rsidR="004E0BC2" w:rsidRDefault="004E0BC2" w:rsidP="004E0BC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BF4B7C"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BFD3DF"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300DB8"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B216A"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8DA39D"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CAC282"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94D47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A7878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07765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541D88"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FDC526"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810C03"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B69452" w14:textId="77777777" w:rsidR="004E0BC2" w:rsidRDefault="004E0BC2" w:rsidP="004E0BC2">
            <w:pPr>
              <w:pStyle w:val="TAC"/>
              <w:rPr>
                <w:rFonts w:eastAsia="Yu Mincho"/>
              </w:rPr>
            </w:pPr>
          </w:p>
        </w:tc>
      </w:tr>
      <w:tr w:rsidR="004E0BC2" w14:paraId="5A9CFBF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1E525E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EB305C"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FAB0A6B" w14:textId="77777777" w:rsidR="004E0BC2" w:rsidRDefault="004E0BC2" w:rsidP="004E0BC2">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FBB9246" w14:textId="77777777" w:rsidR="004E0BC2" w:rsidRDefault="004E0BC2" w:rsidP="004E0BC2">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19E75462" w14:textId="77777777" w:rsidR="004E0BC2" w:rsidRDefault="004E0BC2" w:rsidP="004E0BC2">
            <w:pPr>
              <w:pStyle w:val="TAC"/>
              <w:rPr>
                <w:lang w:val="en-US" w:eastAsia="zh-CN"/>
              </w:rPr>
            </w:pPr>
            <w:r>
              <w:rPr>
                <w:rFonts w:hint="eastAsia"/>
                <w:lang w:val="en-US" w:eastAsia="zh-CN"/>
              </w:rPr>
              <w:t>1</w:t>
            </w:r>
          </w:p>
        </w:tc>
      </w:tr>
      <w:tr w:rsidR="004E0BC2" w14:paraId="1517ABC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37BB7DB"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49271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D6CC790"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130B9FA"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5B7D6C"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E7444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33C398"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E36999"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56E214"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2C0EC1"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3ED4C2"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74FDB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36ADF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BC13E6"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54497A"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93AEE1"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AA8B43F" w14:textId="77777777" w:rsidR="004E0BC2" w:rsidRDefault="004E0BC2" w:rsidP="004E0BC2">
            <w:pPr>
              <w:pStyle w:val="TAC"/>
              <w:rPr>
                <w:rFonts w:eastAsia="Yu Mincho"/>
              </w:rPr>
            </w:pPr>
          </w:p>
        </w:tc>
      </w:tr>
      <w:tr w:rsidR="004E0BC2" w14:paraId="3792F26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826CC49" w14:textId="77777777" w:rsidR="004E0BC2" w:rsidRDefault="004E0BC2" w:rsidP="004E0BC2">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377ED2E" w14:textId="77777777" w:rsidR="004E0BC2" w:rsidRDefault="004E0BC2" w:rsidP="004E0BC2">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7AD2BD52" w14:textId="77777777" w:rsidR="004E0BC2" w:rsidRDefault="004E0BC2" w:rsidP="004E0BC2">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1B5FB2A" w14:textId="77777777" w:rsidR="004E0BC2" w:rsidRDefault="004E0BC2" w:rsidP="004E0BC2">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D711DD9" w14:textId="77777777" w:rsidR="004E0BC2" w:rsidRDefault="004E0BC2" w:rsidP="004E0BC2">
            <w:pPr>
              <w:pStyle w:val="TAC"/>
              <w:rPr>
                <w:rFonts w:eastAsia="Yu Mincho"/>
              </w:rPr>
            </w:pPr>
            <w:r>
              <w:rPr>
                <w:rFonts w:hint="eastAsia"/>
                <w:lang w:val="en-US" w:eastAsia="zh-CN"/>
              </w:rPr>
              <w:t>0</w:t>
            </w:r>
          </w:p>
        </w:tc>
      </w:tr>
      <w:tr w:rsidR="004E0BC2" w14:paraId="36CAE09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B69A7AB"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520D95"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9DFEB63" w14:textId="77777777" w:rsidR="004E0BC2" w:rsidRDefault="004E0BC2" w:rsidP="004E0BC2">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E562223" w14:textId="77777777" w:rsidR="004E0BC2" w:rsidRDefault="004E0BC2" w:rsidP="004E0BC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86524"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FCFA67"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1F49F0"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64543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001F5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E55FE"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F5DCD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272A8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9877B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361B3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BF2ED3"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743BAF"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2252AF" w14:textId="77777777" w:rsidR="004E0BC2" w:rsidRDefault="004E0BC2" w:rsidP="004E0BC2">
            <w:pPr>
              <w:pStyle w:val="TAC"/>
              <w:rPr>
                <w:rFonts w:eastAsia="Yu Mincho"/>
              </w:rPr>
            </w:pPr>
          </w:p>
        </w:tc>
      </w:tr>
      <w:tr w:rsidR="004E0BC2" w14:paraId="3E66B4A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15C337"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EED2B8"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E16D075" w14:textId="77777777" w:rsidR="004E0BC2" w:rsidRDefault="004E0BC2" w:rsidP="004E0BC2">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C47FCD5" w14:textId="77777777" w:rsidR="004E0BC2" w:rsidRDefault="004E0BC2" w:rsidP="004E0BC2">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0BB5989" w14:textId="77777777" w:rsidR="004E0BC2" w:rsidRDefault="004E0BC2" w:rsidP="004E0BC2">
            <w:pPr>
              <w:pStyle w:val="TAC"/>
              <w:rPr>
                <w:lang w:val="en-US" w:eastAsia="zh-CN"/>
              </w:rPr>
            </w:pPr>
            <w:r>
              <w:rPr>
                <w:rFonts w:hint="eastAsia"/>
                <w:lang w:val="en-US" w:eastAsia="zh-CN"/>
              </w:rPr>
              <w:t>1</w:t>
            </w:r>
          </w:p>
        </w:tc>
      </w:tr>
      <w:tr w:rsidR="004E0BC2" w14:paraId="71CA9C6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2D93B6"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885834"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9AC8760"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D24876"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32C7D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2A1976"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1FBC4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6C5A9"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59C460"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CF8ADD"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0F2104"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72837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2A9DE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F7DAB6"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8E82BD"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3A4FD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E16F53B" w14:textId="77777777" w:rsidR="004E0BC2" w:rsidRDefault="004E0BC2" w:rsidP="004E0BC2">
            <w:pPr>
              <w:pStyle w:val="TAC"/>
              <w:rPr>
                <w:rFonts w:eastAsia="Yu Mincho"/>
              </w:rPr>
            </w:pPr>
          </w:p>
        </w:tc>
      </w:tr>
      <w:tr w:rsidR="004E0BC2" w14:paraId="6557EB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4DE9EDE" w14:textId="77777777" w:rsidR="004E0BC2" w:rsidRDefault="004E0BC2" w:rsidP="004E0BC2">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6B816BE9" w14:textId="77777777" w:rsidR="004E0BC2" w:rsidRDefault="004E0BC2" w:rsidP="004E0BC2">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F15AB80" w14:textId="77777777" w:rsidR="004E0BC2" w:rsidRDefault="004E0BC2" w:rsidP="004E0BC2">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D613007" w14:textId="77777777" w:rsidR="004E0BC2" w:rsidRDefault="004E0BC2" w:rsidP="004E0BC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7C7746" w14:textId="77777777" w:rsidR="004E0BC2" w:rsidRDefault="004E0BC2" w:rsidP="004E0BC2">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F8A67F" w14:textId="77777777" w:rsidR="004E0BC2" w:rsidRDefault="004E0BC2" w:rsidP="004E0BC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184FE6" w14:textId="77777777" w:rsidR="004E0BC2" w:rsidRDefault="004E0BC2" w:rsidP="004E0BC2">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BDE46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EFFF96" w14:textId="77777777" w:rsidR="004E0BC2" w:rsidRDefault="004E0BC2" w:rsidP="004E0BC2">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2CF1DD" w14:textId="77777777" w:rsidR="004E0BC2" w:rsidRDefault="004E0BC2" w:rsidP="004E0BC2">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4772FE" w14:textId="77777777" w:rsidR="004E0BC2" w:rsidRDefault="004E0BC2" w:rsidP="004E0BC2">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A134D98" w14:textId="77777777" w:rsidR="004E0BC2" w:rsidRDefault="004E0BC2" w:rsidP="004E0BC2">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1949975" w14:textId="77777777" w:rsidR="004E0BC2" w:rsidRDefault="004E0BC2" w:rsidP="004E0BC2">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7CD00427" w14:textId="77777777" w:rsidR="004E0BC2" w:rsidRDefault="004E0BC2" w:rsidP="004E0BC2">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33C4686" w14:textId="77777777" w:rsidR="004E0BC2" w:rsidRDefault="004E0BC2" w:rsidP="004E0BC2">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A6A7458" w14:textId="77777777" w:rsidR="004E0BC2" w:rsidRDefault="004E0BC2" w:rsidP="004E0BC2">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0FE42DC" w14:textId="77777777" w:rsidR="004E0BC2" w:rsidRDefault="004E0BC2" w:rsidP="004E0BC2">
            <w:pPr>
              <w:pStyle w:val="TAC"/>
              <w:rPr>
                <w:rFonts w:eastAsia="SimSun"/>
                <w:lang w:val="en-US" w:eastAsia="zh-CN"/>
              </w:rPr>
            </w:pPr>
            <w:r>
              <w:rPr>
                <w:rFonts w:eastAsia="SimSun" w:hint="eastAsia"/>
                <w:lang w:val="en-US" w:eastAsia="zh-CN"/>
              </w:rPr>
              <w:t>0</w:t>
            </w:r>
          </w:p>
        </w:tc>
      </w:tr>
      <w:tr w:rsidR="004E0BC2" w14:paraId="4272CF8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F392C0" w14:textId="77777777" w:rsidR="004E0BC2" w:rsidRDefault="004E0BC2" w:rsidP="004E0BC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351C17E"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278CE6C" w14:textId="77777777" w:rsidR="004E0BC2" w:rsidRDefault="004E0BC2" w:rsidP="004E0BC2">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F93E24B" w14:textId="77777777" w:rsidR="004E0BC2" w:rsidRDefault="004E0BC2" w:rsidP="004E0BC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D4803" w14:textId="77777777" w:rsidR="004E0BC2" w:rsidRDefault="004E0BC2" w:rsidP="004E0BC2">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A08317" w14:textId="77777777" w:rsidR="004E0BC2" w:rsidRDefault="004E0BC2" w:rsidP="004E0BC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D1E7B1" w14:textId="77777777" w:rsidR="004E0BC2" w:rsidRDefault="004E0BC2" w:rsidP="004E0BC2">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23F13" w14:textId="77777777" w:rsidR="004E0BC2" w:rsidRDefault="004E0BC2" w:rsidP="004E0BC2">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C2AAA92" w14:textId="77777777" w:rsidR="004E0BC2" w:rsidRDefault="004E0BC2" w:rsidP="004E0BC2">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4BDE87BE" w14:textId="77777777" w:rsidR="004E0BC2" w:rsidRDefault="004E0BC2" w:rsidP="004E0BC2">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330A62A9" w14:textId="77777777" w:rsidR="004E0BC2" w:rsidRDefault="004E0BC2" w:rsidP="004E0BC2">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077B0AE" w14:textId="77777777" w:rsidR="004E0BC2" w:rsidRDefault="004E0BC2" w:rsidP="004E0BC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AC1E164" w14:textId="77777777" w:rsidR="004E0BC2" w:rsidRDefault="004E0BC2" w:rsidP="004E0BC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AF0C5E4" w14:textId="77777777" w:rsidR="004E0BC2" w:rsidRDefault="004E0BC2" w:rsidP="004E0BC2">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01E4B2BE"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DA9E0B1" w14:textId="77777777" w:rsidR="004E0BC2" w:rsidRDefault="004E0BC2" w:rsidP="004E0BC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91DAC96" w14:textId="77777777" w:rsidR="004E0BC2" w:rsidRDefault="004E0BC2" w:rsidP="004E0BC2">
            <w:pPr>
              <w:pStyle w:val="TAC"/>
              <w:rPr>
                <w:rFonts w:eastAsia="SimSun"/>
                <w:lang w:val="en-US" w:eastAsia="zh-CN"/>
              </w:rPr>
            </w:pPr>
          </w:p>
        </w:tc>
      </w:tr>
      <w:tr w:rsidR="004E0BC2" w14:paraId="20932EE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8F7FF9" w14:textId="77777777" w:rsidR="004E0BC2" w:rsidRDefault="004E0BC2" w:rsidP="004E0BC2">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2D53D1" w14:textId="77777777" w:rsidR="004E0BC2" w:rsidRDefault="004E0BC2" w:rsidP="004E0BC2">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2F54307" w14:textId="77777777" w:rsidR="004E0BC2" w:rsidRDefault="004E0BC2" w:rsidP="004E0BC2">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195608" w14:textId="77777777" w:rsidR="004E0BC2" w:rsidRDefault="004E0BC2" w:rsidP="004E0BC2">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5065FBA" w14:textId="77777777" w:rsidR="004E0BC2" w:rsidRDefault="004E0BC2" w:rsidP="004E0BC2">
            <w:pPr>
              <w:pStyle w:val="TAC"/>
              <w:rPr>
                <w:rFonts w:eastAsia="SimSun"/>
                <w:lang w:val="en-US" w:eastAsia="zh-CN"/>
              </w:rPr>
            </w:pPr>
            <w:r>
              <w:rPr>
                <w:rFonts w:eastAsia="SimSun" w:hint="eastAsia"/>
                <w:lang w:val="en-US" w:eastAsia="zh-CN"/>
              </w:rPr>
              <w:t>0</w:t>
            </w:r>
          </w:p>
        </w:tc>
      </w:tr>
      <w:tr w:rsidR="004E0BC2" w14:paraId="6ED8357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7BF118" w14:textId="77777777" w:rsidR="004E0BC2" w:rsidRDefault="004E0BC2" w:rsidP="004E0BC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DD0BFF"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5220D27" w14:textId="77777777" w:rsidR="004E0BC2" w:rsidRDefault="004E0BC2" w:rsidP="004E0BC2">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65F7100" w14:textId="77777777" w:rsidR="004E0BC2" w:rsidRDefault="004E0BC2" w:rsidP="004E0BC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7EF30D" w14:textId="77777777" w:rsidR="004E0BC2" w:rsidRDefault="004E0BC2" w:rsidP="004E0BC2">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F22B2" w14:textId="77777777" w:rsidR="004E0BC2" w:rsidRDefault="004E0BC2" w:rsidP="004E0BC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22F2F0" w14:textId="77777777" w:rsidR="004E0BC2" w:rsidRDefault="004E0BC2" w:rsidP="004E0BC2">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CEA6CC" w14:textId="77777777" w:rsidR="004E0BC2" w:rsidRDefault="004E0BC2" w:rsidP="004E0BC2">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E1B023" w14:textId="77777777" w:rsidR="004E0BC2" w:rsidRDefault="004E0BC2" w:rsidP="004E0BC2">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4A2EE1E4" w14:textId="77777777" w:rsidR="004E0BC2" w:rsidRDefault="004E0BC2" w:rsidP="004E0BC2">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039CC3FF" w14:textId="77777777" w:rsidR="004E0BC2" w:rsidRDefault="004E0BC2" w:rsidP="004E0BC2">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017C1CA" w14:textId="77777777" w:rsidR="004E0BC2" w:rsidRDefault="004E0BC2" w:rsidP="004E0BC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A72260C" w14:textId="77777777" w:rsidR="004E0BC2" w:rsidRDefault="004E0BC2" w:rsidP="004E0BC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82A4EA9" w14:textId="77777777" w:rsidR="004E0BC2" w:rsidRDefault="004E0BC2" w:rsidP="004E0BC2">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7A187AFD"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83334B3" w14:textId="77777777" w:rsidR="004E0BC2" w:rsidRDefault="004E0BC2" w:rsidP="004E0BC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7F796302" w14:textId="77777777" w:rsidR="004E0BC2" w:rsidRDefault="004E0BC2" w:rsidP="004E0BC2">
            <w:pPr>
              <w:pStyle w:val="TAC"/>
              <w:rPr>
                <w:rFonts w:eastAsia="SimSun"/>
                <w:lang w:val="en-US" w:eastAsia="zh-CN"/>
              </w:rPr>
            </w:pPr>
          </w:p>
        </w:tc>
      </w:tr>
      <w:tr w:rsidR="004E0BC2" w14:paraId="78E399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880C3D" w14:textId="77777777" w:rsidR="004E0BC2" w:rsidRDefault="004E0BC2" w:rsidP="004E0BC2">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4A83A9" w14:textId="77777777" w:rsidR="004E0BC2" w:rsidRDefault="004E0BC2" w:rsidP="004E0BC2">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AA9BBD7" w14:textId="77777777" w:rsidR="004E0BC2" w:rsidRDefault="004E0BC2" w:rsidP="004E0BC2">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C9811F4" w14:textId="77777777" w:rsidR="004E0BC2" w:rsidRDefault="004E0BC2" w:rsidP="004E0BC2">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0F59861" w14:textId="77777777" w:rsidR="004E0BC2" w:rsidRDefault="004E0BC2" w:rsidP="004E0BC2">
            <w:pPr>
              <w:pStyle w:val="TAC"/>
              <w:rPr>
                <w:rFonts w:eastAsia="SimSun"/>
                <w:lang w:val="en-US" w:eastAsia="zh-CN"/>
              </w:rPr>
            </w:pPr>
            <w:r>
              <w:rPr>
                <w:rFonts w:eastAsia="SimSun" w:hint="eastAsia"/>
                <w:lang w:val="en-US" w:eastAsia="zh-CN"/>
              </w:rPr>
              <w:t>0</w:t>
            </w:r>
          </w:p>
        </w:tc>
      </w:tr>
      <w:tr w:rsidR="004E0BC2" w14:paraId="473A979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904223" w14:textId="77777777" w:rsidR="004E0BC2" w:rsidRDefault="004E0BC2" w:rsidP="004E0BC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460B84"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D346F6B" w14:textId="77777777" w:rsidR="004E0BC2" w:rsidRDefault="004E0BC2" w:rsidP="004E0BC2">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FA312A5" w14:textId="77777777" w:rsidR="004E0BC2" w:rsidRDefault="004E0BC2" w:rsidP="004E0BC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0F1551" w14:textId="77777777" w:rsidR="004E0BC2" w:rsidRDefault="004E0BC2" w:rsidP="004E0BC2">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181F1" w14:textId="77777777" w:rsidR="004E0BC2" w:rsidRDefault="004E0BC2" w:rsidP="004E0BC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D2D943" w14:textId="77777777" w:rsidR="004E0BC2" w:rsidRDefault="004E0BC2" w:rsidP="004E0BC2">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32E5A998" w14:textId="77777777" w:rsidR="004E0BC2" w:rsidRDefault="004E0BC2" w:rsidP="004E0BC2">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2FA80649" w14:textId="77777777" w:rsidR="004E0BC2" w:rsidRDefault="004E0BC2" w:rsidP="004E0BC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C05DEBB" w14:textId="77777777" w:rsidR="004E0BC2" w:rsidRDefault="004E0BC2" w:rsidP="004E0BC2">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683E9F52" w14:textId="77777777" w:rsidR="004E0BC2" w:rsidRDefault="004E0BC2" w:rsidP="004E0BC2">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5730280" w14:textId="77777777" w:rsidR="004E0BC2" w:rsidRDefault="004E0BC2" w:rsidP="004E0BC2">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6833D00C" w14:textId="77777777" w:rsidR="004E0BC2" w:rsidRDefault="004E0BC2" w:rsidP="004E0BC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6C15D9D" w14:textId="77777777" w:rsidR="004E0BC2" w:rsidRDefault="004E0BC2" w:rsidP="004E0BC2">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6331102C"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C465467" w14:textId="77777777" w:rsidR="004E0BC2" w:rsidRDefault="004E0BC2" w:rsidP="004E0BC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120ED40" w14:textId="77777777" w:rsidR="004E0BC2" w:rsidRDefault="004E0BC2" w:rsidP="004E0BC2">
            <w:pPr>
              <w:pStyle w:val="TAC"/>
              <w:rPr>
                <w:rFonts w:eastAsia="SimSun"/>
                <w:lang w:val="en-US" w:eastAsia="zh-CN"/>
              </w:rPr>
            </w:pPr>
          </w:p>
        </w:tc>
      </w:tr>
      <w:tr w:rsidR="004E0BC2" w14:paraId="6A841C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D5CEC0" w14:textId="77777777" w:rsidR="004E0BC2" w:rsidRDefault="004E0BC2" w:rsidP="004E0BC2">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7E696840" w14:textId="77777777" w:rsidR="004E0BC2" w:rsidRDefault="004E0BC2" w:rsidP="004E0BC2">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CD14A8C" w14:textId="77777777" w:rsidR="004E0BC2" w:rsidRDefault="004E0BC2" w:rsidP="004E0BC2">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7425BAE4" w14:textId="77777777" w:rsidR="004E0BC2"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67FBB74" w14:textId="77777777" w:rsidR="004E0BC2" w:rsidRDefault="004E0BC2" w:rsidP="004E0BC2">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D475071" w14:textId="77777777" w:rsidR="004E0BC2"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3E5F031" w14:textId="77777777" w:rsidR="004E0BC2" w:rsidRDefault="004E0BC2" w:rsidP="004E0BC2">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73C6C47" w14:textId="77777777" w:rsidR="004E0BC2" w:rsidRDefault="004E0BC2" w:rsidP="004E0BC2">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412CFE4" w14:textId="77777777" w:rsidR="004E0BC2" w:rsidRDefault="004E0BC2" w:rsidP="004E0BC2">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0BE071D" w14:textId="77777777" w:rsidR="004E0BC2" w:rsidRDefault="004E0BC2" w:rsidP="004E0BC2">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0523C09A" w14:textId="77777777" w:rsidR="004E0BC2" w:rsidRDefault="004E0BC2" w:rsidP="004E0BC2">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47A077FC" w14:textId="77777777" w:rsidR="004E0BC2" w:rsidRDefault="004E0BC2" w:rsidP="004E0BC2">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7227E68B" w14:textId="77777777" w:rsidR="004E0BC2" w:rsidRDefault="004E0BC2" w:rsidP="004E0BC2">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FC46731" w14:textId="77777777" w:rsidR="004E0BC2" w:rsidRDefault="004E0BC2" w:rsidP="004E0BC2">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2CB7B704" w14:textId="77777777" w:rsidR="004E0BC2" w:rsidRDefault="004E0BC2" w:rsidP="004E0BC2">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1EF4E3CE" w14:textId="77777777" w:rsidR="004E0BC2" w:rsidRDefault="004E0BC2" w:rsidP="004E0BC2">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3D41706" w14:textId="77777777" w:rsidR="004E0BC2" w:rsidRDefault="004E0BC2" w:rsidP="004E0BC2">
            <w:pPr>
              <w:pStyle w:val="TAC"/>
              <w:rPr>
                <w:rFonts w:eastAsia="SimSun"/>
                <w:lang w:val="en-US" w:eastAsia="zh-CN"/>
              </w:rPr>
            </w:pPr>
            <w:r w:rsidRPr="00E907AF">
              <w:rPr>
                <w:rFonts w:eastAsia="SimSun"/>
                <w:lang w:val="en-US" w:eastAsia="zh-CN"/>
              </w:rPr>
              <w:t>0</w:t>
            </w:r>
          </w:p>
        </w:tc>
      </w:tr>
      <w:tr w:rsidR="004E0BC2" w14:paraId="78B8F67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359EAD" w14:textId="77777777" w:rsidR="004E0BC2" w:rsidRDefault="004E0BC2" w:rsidP="004E0BC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49153F45"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F290D89" w14:textId="77777777" w:rsidR="004E0BC2" w:rsidRDefault="004E0BC2" w:rsidP="004E0BC2">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4F927F1" w14:textId="77777777" w:rsidR="004E0BC2"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57E4D54" w14:textId="77777777" w:rsidR="004E0BC2" w:rsidRDefault="004E0BC2" w:rsidP="004E0BC2">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9693DE6" w14:textId="77777777" w:rsidR="004E0BC2"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57864BD" w14:textId="77777777" w:rsidR="004E0BC2" w:rsidRDefault="004E0BC2" w:rsidP="004E0BC2">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36BD8BBD" w14:textId="77777777" w:rsidR="004E0BC2" w:rsidRDefault="004E0BC2" w:rsidP="004E0BC2">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0A6ACC6" w14:textId="77777777" w:rsidR="004E0BC2" w:rsidRDefault="004E0BC2" w:rsidP="004E0BC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53EFCF9" w14:textId="77777777" w:rsidR="004E0BC2" w:rsidRDefault="004E0BC2" w:rsidP="004E0BC2">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4C7BBC84" w14:textId="77777777" w:rsidR="004E0BC2" w:rsidRDefault="004E0BC2" w:rsidP="004E0BC2">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1FBE88C" w14:textId="77777777" w:rsidR="004E0BC2" w:rsidRDefault="004E0BC2" w:rsidP="004E0BC2">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78151F78" w14:textId="77777777" w:rsidR="004E0BC2" w:rsidRDefault="004E0BC2" w:rsidP="004E0BC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D652BEA" w14:textId="77777777" w:rsidR="004E0BC2" w:rsidRDefault="004E0BC2" w:rsidP="004E0BC2">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D528A73"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961A78" w14:textId="77777777" w:rsidR="004E0BC2" w:rsidRDefault="004E0BC2" w:rsidP="004E0BC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3824C61" w14:textId="77777777" w:rsidR="004E0BC2" w:rsidRDefault="004E0BC2" w:rsidP="004E0BC2">
            <w:pPr>
              <w:pStyle w:val="TAC"/>
              <w:rPr>
                <w:rFonts w:eastAsia="SimSun"/>
                <w:lang w:val="en-US" w:eastAsia="zh-CN"/>
              </w:rPr>
            </w:pPr>
          </w:p>
        </w:tc>
      </w:tr>
      <w:tr w:rsidR="004E0BC2" w14:paraId="131DDBB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AD3E2CF" w14:textId="1D1D1131" w:rsidR="004E0BC2" w:rsidRDefault="004E0BC2" w:rsidP="004E0BC2">
            <w:pPr>
              <w:pStyle w:val="TAC"/>
              <w:rPr>
                <w:lang w:val="en-US" w:eastAsia="en-GB"/>
              </w:rPr>
            </w:pPr>
            <w:r w:rsidRPr="00E907AF">
              <w:rPr>
                <w:lang w:val="en-US" w:eastAsia="en-GB"/>
              </w:rPr>
              <w:t>CA_n48A-n71A(2A)</w:t>
            </w:r>
          </w:p>
        </w:tc>
        <w:tc>
          <w:tcPr>
            <w:tcW w:w="1380" w:type="dxa"/>
            <w:tcBorders>
              <w:top w:val="single" w:sz="4" w:space="0" w:color="auto"/>
              <w:left w:val="single" w:sz="4" w:space="0" w:color="auto"/>
              <w:bottom w:val="nil"/>
              <w:right w:val="single" w:sz="4" w:space="0" w:color="auto"/>
            </w:tcBorders>
            <w:shd w:val="clear" w:color="auto" w:fill="auto"/>
          </w:tcPr>
          <w:p w14:paraId="5DB10639" w14:textId="77777777" w:rsidR="004E0BC2" w:rsidRDefault="004E0BC2" w:rsidP="004E0BC2">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B48AF9E" w14:textId="77777777" w:rsidR="004E0BC2" w:rsidRPr="00E907AF" w:rsidRDefault="004E0BC2" w:rsidP="004E0BC2">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5E86245A" w14:textId="77777777" w:rsidR="004E0BC2" w:rsidRPr="00E907AF" w:rsidRDefault="004E0BC2" w:rsidP="004E0BC2">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B2D7686" w14:textId="77777777" w:rsidR="004E0BC2" w:rsidRPr="00E907AF" w:rsidRDefault="004E0BC2" w:rsidP="004E0BC2">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A28C6BF" w14:textId="77777777" w:rsidR="004E0BC2" w:rsidRPr="00E907AF" w:rsidRDefault="004E0BC2" w:rsidP="004E0BC2">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95D85F3" w14:textId="77777777" w:rsidR="004E0BC2" w:rsidRPr="00E907AF" w:rsidRDefault="004E0BC2" w:rsidP="004E0BC2">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3E878CB" w14:textId="77777777" w:rsidR="004E0BC2" w:rsidRDefault="004E0BC2" w:rsidP="004E0BC2">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686EE274" w14:textId="77777777" w:rsidR="004E0BC2" w:rsidRDefault="004E0BC2" w:rsidP="004E0BC2">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0F26CC3" w14:textId="77777777" w:rsidR="004E0BC2" w:rsidRDefault="004E0BC2" w:rsidP="004E0BC2">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F43288A" w14:textId="77777777" w:rsidR="004E0BC2" w:rsidRDefault="004E0BC2" w:rsidP="004E0BC2">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7E771CB5" w14:textId="77777777" w:rsidR="004E0BC2" w:rsidRDefault="004E0BC2" w:rsidP="004E0BC2">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A954AC2" w14:textId="77777777" w:rsidR="004E0BC2" w:rsidRDefault="004E0BC2" w:rsidP="004E0BC2">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C61C9D3" w14:textId="77777777" w:rsidR="004E0BC2" w:rsidRDefault="004E0BC2" w:rsidP="004E0BC2">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1E8852DC" w14:textId="77777777" w:rsidR="004E0BC2" w:rsidRDefault="004E0BC2" w:rsidP="004E0BC2">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EDF8607" w14:textId="77777777" w:rsidR="004E0BC2" w:rsidRDefault="004E0BC2" w:rsidP="004E0BC2">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1025BF05" w14:textId="77777777" w:rsidR="004E0BC2" w:rsidRDefault="004E0BC2" w:rsidP="004E0BC2">
            <w:pPr>
              <w:pStyle w:val="TAC"/>
              <w:rPr>
                <w:rFonts w:eastAsia="SimSun"/>
                <w:lang w:val="en-US" w:eastAsia="zh-CN"/>
              </w:rPr>
            </w:pPr>
            <w:r w:rsidRPr="00E907AF">
              <w:rPr>
                <w:rFonts w:eastAsia="SimSun"/>
                <w:lang w:val="en-US" w:eastAsia="zh-CN"/>
              </w:rPr>
              <w:t>0</w:t>
            </w:r>
          </w:p>
        </w:tc>
      </w:tr>
      <w:tr w:rsidR="004E0BC2" w14:paraId="01F340E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81C39A" w14:textId="77777777" w:rsidR="004E0BC2" w:rsidRDefault="004E0BC2" w:rsidP="004E0BC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C39F4E4" w14:textId="77777777" w:rsidR="004E0BC2" w:rsidRDefault="004E0BC2" w:rsidP="004E0BC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67491BE" w14:textId="77777777" w:rsidR="004E0BC2" w:rsidRPr="00E907AF" w:rsidRDefault="004E0BC2" w:rsidP="004E0BC2">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107E15F" w14:textId="77777777" w:rsidR="004E0BC2" w:rsidRDefault="004E0BC2" w:rsidP="004E0BC2">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65DA797" w14:textId="77777777" w:rsidR="004E0BC2" w:rsidRDefault="004E0BC2" w:rsidP="004E0BC2">
            <w:pPr>
              <w:pStyle w:val="TAC"/>
              <w:rPr>
                <w:rFonts w:eastAsia="SimSun"/>
                <w:lang w:val="en-US" w:eastAsia="zh-CN"/>
              </w:rPr>
            </w:pPr>
          </w:p>
        </w:tc>
      </w:tr>
      <w:tr w:rsidR="004E0BC2" w14:paraId="67B5D2F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C0D608A" w14:textId="77777777" w:rsidR="004E0BC2" w:rsidRPr="00A91B96" w:rsidRDefault="004E0BC2" w:rsidP="004E0BC2">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583D75AF" w14:textId="77777777" w:rsidR="004E0BC2" w:rsidRPr="00A91B96" w:rsidRDefault="004E0BC2" w:rsidP="004E0BC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8D8AC8A"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B600E8A" w14:textId="77777777" w:rsidR="004E0BC2" w:rsidRPr="00A91B96" w:rsidRDefault="004E0BC2" w:rsidP="004E0BC2">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F1A86E4" w14:textId="77777777" w:rsidR="004E0BC2" w:rsidRPr="00A91B96" w:rsidRDefault="004E0BC2" w:rsidP="004E0BC2">
            <w:pPr>
              <w:pStyle w:val="TAC"/>
              <w:rPr>
                <w:rFonts w:eastAsia="SimSun"/>
                <w:lang w:eastAsia="zh-CN"/>
              </w:rPr>
            </w:pPr>
            <w:r w:rsidRPr="00E907AF">
              <w:rPr>
                <w:rFonts w:eastAsia="SimSun"/>
                <w:lang w:val="en-US" w:eastAsia="zh-CN"/>
              </w:rPr>
              <w:t>0</w:t>
            </w:r>
          </w:p>
        </w:tc>
      </w:tr>
      <w:tr w:rsidR="004E0BC2" w14:paraId="7195CD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56B0434"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D1AC1"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482C1E" w14:textId="77777777" w:rsidR="004E0BC2" w:rsidRDefault="004E0BC2" w:rsidP="004E0BC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8D131BF" w14:textId="77777777" w:rsidR="004E0BC2"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C6E44BB" w14:textId="77777777" w:rsidR="004E0BC2" w:rsidRDefault="004E0BC2" w:rsidP="004E0BC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D4F7ECB" w14:textId="77777777" w:rsidR="004E0BC2"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DC008CF" w14:textId="77777777" w:rsidR="004E0BC2" w:rsidRDefault="004E0BC2" w:rsidP="004E0BC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B1EEFF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E815C4"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7EDE5"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58E676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217B9C"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FFB6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AD195B"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B2779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A3039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CEB8D7" w14:textId="77777777" w:rsidR="004E0BC2" w:rsidRDefault="004E0BC2" w:rsidP="004E0BC2">
            <w:pPr>
              <w:pStyle w:val="TAC"/>
              <w:rPr>
                <w:lang w:eastAsia="zh-CN"/>
              </w:rPr>
            </w:pPr>
          </w:p>
        </w:tc>
      </w:tr>
      <w:tr w:rsidR="004E0BC2" w14:paraId="23F4C71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9AAF5" w14:textId="7F295259" w:rsidR="004E0BC2" w:rsidRPr="00A91B96" w:rsidRDefault="004E0BC2" w:rsidP="004E0BC2">
            <w:pPr>
              <w:pStyle w:val="TAC"/>
              <w:rPr>
                <w:lang w:eastAsia="zh-CN"/>
              </w:rPr>
            </w:pPr>
            <w:r w:rsidRPr="00E907AF">
              <w:rPr>
                <w:lang w:val="en-US" w:eastAsia="en-GB"/>
              </w:rPr>
              <w:t>CA_n48(2A)</w:t>
            </w:r>
            <w:r>
              <w:rPr>
                <w:lang w:val="en-US" w:eastAsia="en-GB"/>
              </w:rPr>
              <w:t>-</w:t>
            </w:r>
            <w:r w:rsidRPr="00E907AF">
              <w:rPr>
                <w:lang w:val="en-US" w:eastAsia="en-GB"/>
              </w:rPr>
              <w:t>n71A(2A)</w:t>
            </w:r>
          </w:p>
        </w:tc>
        <w:tc>
          <w:tcPr>
            <w:tcW w:w="1380" w:type="dxa"/>
            <w:tcBorders>
              <w:top w:val="single" w:sz="4" w:space="0" w:color="auto"/>
              <w:left w:val="single" w:sz="4" w:space="0" w:color="auto"/>
              <w:bottom w:val="nil"/>
              <w:right w:val="single" w:sz="4" w:space="0" w:color="auto"/>
            </w:tcBorders>
            <w:shd w:val="clear" w:color="auto" w:fill="auto"/>
          </w:tcPr>
          <w:p w14:paraId="5CF032C6" w14:textId="77777777" w:rsidR="004E0BC2" w:rsidRPr="00A91B96" w:rsidRDefault="004E0BC2" w:rsidP="004E0BC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5D8B17F"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51E0743" w14:textId="77777777" w:rsidR="004E0BC2" w:rsidRPr="00A91B96" w:rsidRDefault="004E0BC2" w:rsidP="004E0BC2">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098309" w14:textId="77777777" w:rsidR="004E0BC2" w:rsidRPr="00A91B96" w:rsidRDefault="004E0BC2" w:rsidP="004E0BC2">
            <w:pPr>
              <w:pStyle w:val="TAC"/>
              <w:rPr>
                <w:lang w:eastAsia="zh-CN"/>
              </w:rPr>
            </w:pPr>
            <w:r w:rsidRPr="00E907AF">
              <w:rPr>
                <w:lang w:val="en-US" w:eastAsia="zh-CN"/>
              </w:rPr>
              <w:t>0</w:t>
            </w:r>
          </w:p>
        </w:tc>
      </w:tr>
      <w:tr w:rsidR="004E0BC2" w14:paraId="1054C81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0876B05"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215D3B"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02860A" w14:textId="77777777" w:rsidR="004E0BC2" w:rsidRPr="00A91B96" w:rsidRDefault="004E0BC2" w:rsidP="004E0BC2">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60DCF842" w14:textId="77777777" w:rsidR="004E0BC2" w:rsidRPr="00A91B96" w:rsidRDefault="004E0BC2" w:rsidP="004E0BC2">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82CF8E3" w14:textId="77777777" w:rsidR="004E0BC2" w:rsidRPr="00A91B96" w:rsidRDefault="004E0BC2" w:rsidP="004E0BC2">
            <w:pPr>
              <w:pStyle w:val="TAC"/>
              <w:rPr>
                <w:lang w:eastAsia="zh-CN"/>
              </w:rPr>
            </w:pPr>
          </w:p>
        </w:tc>
      </w:tr>
      <w:tr w:rsidR="004E0BC2" w14:paraId="45C156A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8C4FCE" w14:textId="77777777" w:rsidR="004E0BC2" w:rsidRPr="00A91B96" w:rsidRDefault="004E0BC2" w:rsidP="004E0BC2">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64DE4F93" w14:textId="77777777" w:rsidR="004E0BC2" w:rsidRPr="00A91B96" w:rsidRDefault="004E0BC2" w:rsidP="004E0BC2">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F9FAE04"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E3B3B4" w14:textId="77777777" w:rsidR="004E0BC2" w:rsidRPr="00A91B96" w:rsidRDefault="004E0BC2" w:rsidP="004E0BC2">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197201F2" w14:textId="77777777" w:rsidR="004E0BC2" w:rsidRPr="00A91B96" w:rsidRDefault="004E0BC2" w:rsidP="004E0BC2">
            <w:pPr>
              <w:pStyle w:val="TAC"/>
              <w:rPr>
                <w:lang w:eastAsia="zh-CN"/>
              </w:rPr>
            </w:pPr>
            <w:r w:rsidRPr="00E907AF">
              <w:rPr>
                <w:lang w:val="en-US" w:eastAsia="zh-CN"/>
              </w:rPr>
              <w:t>0</w:t>
            </w:r>
          </w:p>
        </w:tc>
      </w:tr>
      <w:tr w:rsidR="004E0BC2" w14:paraId="12E29F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258E1F"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CA0C1C"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3F67A2" w14:textId="77777777" w:rsidR="004E0BC2" w:rsidRPr="00A91B96" w:rsidRDefault="004E0BC2" w:rsidP="004E0BC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177AD69" w14:textId="77777777" w:rsidR="004E0BC2" w:rsidRPr="00A91B96"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7445CC7" w14:textId="77777777" w:rsidR="004E0BC2" w:rsidRPr="00A91B96" w:rsidRDefault="004E0BC2" w:rsidP="004E0BC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4A80AA6" w14:textId="77777777" w:rsidR="004E0BC2" w:rsidRPr="00A91B96"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DAD394D" w14:textId="77777777" w:rsidR="004E0BC2" w:rsidRPr="00A91B96" w:rsidRDefault="004E0BC2" w:rsidP="004E0BC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97C2540"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ADDFC4" w14:textId="77777777" w:rsidR="004E0BC2" w:rsidRPr="00A91B96"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6E420A" w14:textId="77777777" w:rsidR="004E0BC2" w:rsidRPr="00A91B96"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FE83952" w14:textId="77777777" w:rsidR="004E0BC2" w:rsidRPr="00A91B96"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EBE7C3" w14:textId="77777777" w:rsidR="004E0BC2" w:rsidRPr="00A91B96"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271009" w14:textId="77777777" w:rsidR="004E0BC2" w:rsidRPr="00A91B96"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9F0E33" w14:textId="77777777" w:rsidR="004E0BC2" w:rsidRPr="00A91B96"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F087B4" w14:textId="77777777" w:rsidR="004E0BC2" w:rsidRPr="00A91B96"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92E1AD" w14:textId="77777777" w:rsidR="004E0BC2" w:rsidRPr="00A91B96"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BE88928" w14:textId="77777777" w:rsidR="004E0BC2" w:rsidRPr="00A91B96" w:rsidRDefault="004E0BC2" w:rsidP="004E0BC2">
            <w:pPr>
              <w:pStyle w:val="TAC"/>
              <w:rPr>
                <w:lang w:eastAsia="zh-CN"/>
              </w:rPr>
            </w:pPr>
          </w:p>
        </w:tc>
      </w:tr>
      <w:tr w:rsidR="004E0BC2" w14:paraId="241E9A3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11415" w14:textId="77777777" w:rsidR="004E0BC2" w:rsidRPr="00A91B96" w:rsidRDefault="004E0BC2" w:rsidP="004E0BC2">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136C2CD8" w14:textId="77777777" w:rsidR="004E0BC2" w:rsidRPr="00A91B96" w:rsidRDefault="004E0BC2" w:rsidP="004E0BC2">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8010B53"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1C331D" w14:textId="77777777" w:rsidR="004E0BC2" w:rsidRPr="00A91B96" w:rsidRDefault="004E0BC2" w:rsidP="004E0BC2">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3E1AFB6" w14:textId="77777777" w:rsidR="004E0BC2" w:rsidRPr="00A91B96" w:rsidRDefault="004E0BC2" w:rsidP="004E0BC2">
            <w:pPr>
              <w:pStyle w:val="TAC"/>
              <w:rPr>
                <w:lang w:eastAsia="zh-CN"/>
              </w:rPr>
            </w:pPr>
            <w:r w:rsidRPr="00E907AF">
              <w:rPr>
                <w:lang w:val="en-US" w:eastAsia="zh-CN"/>
              </w:rPr>
              <w:t>0</w:t>
            </w:r>
          </w:p>
        </w:tc>
      </w:tr>
      <w:tr w:rsidR="004E0BC2" w14:paraId="0181A77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50F9D5A"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147053"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25BF79" w14:textId="77777777" w:rsidR="004E0BC2" w:rsidRPr="00A91B96" w:rsidRDefault="004E0BC2" w:rsidP="004E0BC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D2F5BF4" w14:textId="77777777" w:rsidR="004E0BC2" w:rsidRPr="00A91B96"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CE765B2" w14:textId="77777777" w:rsidR="004E0BC2" w:rsidRPr="00A91B96" w:rsidRDefault="004E0BC2" w:rsidP="004E0BC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4355780" w14:textId="77777777" w:rsidR="004E0BC2" w:rsidRPr="00A91B96"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D6A8A4F" w14:textId="77777777" w:rsidR="004E0BC2" w:rsidRPr="00A91B96" w:rsidRDefault="004E0BC2" w:rsidP="004E0BC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B48FD78"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30DFB4" w14:textId="77777777" w:rsidR="004E0BC2" w:rsidRPr="00A91B96"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02C0A8" w14:textId="77777777" w:rsidR="004E0BC2" w:rsidRPr="00A91B96"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4A58C5B" w14:textId="77777777" w:rsidR="004E0BC2" w:rsidRPr="00A91B96"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062FB0" w14:textId="77777777" w:rsidR="004E0BC2" w:rsidRPr="00A91B96"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605631" w14:textId="77777777" w:rsidR="004E0BC2" w:rsidRPr="00A91B96"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D75BB6" w14:textId="77777777" w:rsidR="004E0BC2" w:rsidRPr="00A91B96"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E61AA7" w14:textId="77777777" w:rsidR="004E0BC2" w:rsidRPr="00A91B96"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9941B9" w14:textId="77777777" w:rsidR="004E0BC2" w:rsidRPr="00A91B96"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7B33DE" w14:textId="77777777" w:rsidR="004E0BC2" w:rsidRPr="00A91B96" w:rsidRDefault="004E0BC2" w:rsidP="004E0BC2">
            <w:pPr>
              <w:pStyle w:val="TAC"/>
              <w:rPr>
                <w:lang w:eastAsia="zh-CN"/>
              </w:rPr>
            </w:pPr>
          </w:p>
        </w:tc>
      </w:tr>
      <w:tr w:rsidR="004E0BC2" w14:paraId="369A347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6013AB8" w14:textId="77777777" w:rsidR="004E0BC2" w:rsidRPr="00A91B96" w:rsidRDefault="004E0BC2" w:rsidP="004E0BC2">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5836862D" w14:textId="77777777" w:rsidR="004E0BC2" w:rsidRPr="00A91B96" w:rsidRDefault="004E0BC2" w:rsidP="004E0BC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EC64FC7"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EF608E" w14:textId="77777777" w:rsidR="004E0BC2" w:rsidRPr="00A91B96" w:rsidRDefault="004E0BC2" w:rsidP="004E0BC2">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2580A90" w14:textId="77777777" w:rsidR="004E0BC2" w:rsidRPr="00A91B96" w:rsidRDefault="004E0BC2" w:rsidP="004E0BC2">
            <w:pPr>
              <w:pStyle w:val="TAC"/>
              <w:rPr>
                <w:lang w:eastAsia="zh-CN"/>
              </w:rPr>
            </w:pPr>
            <w:r w:rsidRPr="00E907AF">
              <w:rPr>
                <w:lang w:val="en-US" w:eastAsia="zh-CN"/>
              </w:rPr>
              <w:t>0</w:t>
            </w:r>
          </w:p>
        </w:tc>
      </w:tr>
      <w:tr w:rsidR="004E0BC2" w14:paraId="3FF3299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DC9B1E"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37A378"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86F6B5" w14:textId="77777777" w:rsidR="004E0BC2" w:rsidRPr="00A91B96" w:rsidRDefault="004E0BC2" w:rsidP="004E0BC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FB3357F" w14:textId="77777777" w:rsidR="004E0BC2" w:rsidRPr="00A91B96"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9184EBD" w14:textId="77777777" w:rsidR="004E0BC2" w:rsidRPr="00A91B96" w:rsidRDefault="004E0BC2" w:rsidP="004E0BC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491570A" w14:textId="77777777" w:rsidR="004E0BC2" w:rsidRPr="00A91B96"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6C5052E" w14:textId="77777777" w:rsidR="004E0BC2" w:rsidRPr="00A91B96" w:rsidRDefault="004E0BC2" w:rsidP="004E0BC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F649ACA"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93127F" w14:textId="77777777" w:rsidR="004E0BC2" w:rsidRPr="00A91B96"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39672E" w14:textId="77777777" w:rsidR="004E0BC2" w:rsidRPr="00A91B96"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F382FC5" w14:textId="77777777" w:rsidR="004E0BC2" w:rsidRPr="00A91B96"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8D6D2A" w14:textId="77777777" w:rsidR="004E0BC2" w:rsidRPr="00A91B96"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19A81" w14:textId="77777777" w:rsidR="004E0BC2" w:rsidRPr="00A91B96"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B13430" w14:textId="77777777" w:rsidR="004E0BC2" w:rsidRPr="00A91B96"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2BC971" w14:textId="77777777" w:rsidR="004E0BC2" w:rsidRPr="00A91B96"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DBA9C6" w14:textId="77777777" w:rsidR="004E0BC2" w:rsidRPr="00A91B96"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40CF3D6" w14:textId="77777777" w:rsidR="004E0BC2" w:rsidRPr="00A91B96" w:rsidRDefault="004E0BC2" w:rsidP="004E0BC2">
            <w:pPr>
              <w:pStyle w:val="TAC"/>
              <w:rPr>
                <w:lang w:eastAsia="zh-CN"/>
              </w:rPr>
            </w:pPr>
          </w:p>
        </w:tc>
      </w:tr>
      <w:tr w:rsidR="004E0BC2" w14:paraId="58A7467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E8F5F51" w14:textId="6F492075" w:rsidR="004E0BC2" w:rsidRPr="00A91B96" w:rsidRDefault="004E0BC2" w:rsidP="004E0BC2">
            <w:pPr>
              <w:pStyle w:val="TAC"/>
              <w:rPr>
                <w:lang w:eastAsia="zh-CN"/>
              </w:rPr>
            </w:pPr>
            <w:r w:rsidRPr="00E907AF">
              <w:rPr>
                <w:lang w:val="en-US" w:eastAsia="en-GB"/>
              </w:rPr>
              <w:t>CA_n48B-n71A(2A)</w:t>
            </w:r>
          </w:p>
        </w:tc>
        <w:tc>
          <w:tcPr>
            <w:tcW w:w="1380" w:type="dxa"/>
            <w:tcBorders>
              <w:top w:val="single" w:sz="4" w:space="0" w:color="auto"/>
              <w:left w:val="single" w:sz="4" w:space="0" w:color="auto"/>
              <w:bottom w:val="nil"/>
              <w:right w:val="single" w:sz="4" w:space="0" w:color="auto"/>
            </w:tcBorders>
            <w:shd w:val="clear" w:color="auto" w:fill="auto"/>
          </w:tcPr>
          <w:p w14:paraId="0D48A1FC" w14:textId="77777777" w:rsidR="004E0BC2" w:rsidRPr="00A91B96" w:rsidRDefault="004E0BC2" w:rsidP="004E0BC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67B0841"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F878EF" w14:textId="77777777" w:rsidR="004E0BC2" w:rsidRPr="00A91B96" w:rsidRDefault="004E0BC2" w:rsidP="004E0BC2">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F444210" w14:textId="77777777" w:rsidR="004E0BC2" w:rsidRPr="00A91B96" w:rsidRDefault="004E0BC2" w:rsidP="004E0BC2">
            <w:pPr>
              <w:pStyle w:val="TAC"/>
              <w:rPr>
                <w:lang w:eastAsia="zh-CN"/>
              </w:rPr>
            </w:pPr>
            <w:r w:rsidRPr="00E907AF">
              <w:rPr>
                <w:lang w:val="en-US" w:eastAsia="zh-CN"/>
              </w:rPr>
              <w:t>0</w:t>
            </w:r>
          </w:p>
        </w:tc>
      </w:tr>
      <w:tr w:rsidR="004E0BC2" w14:paraId="719EB3F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47173A"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52D74C"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31A6689" w14:textId="77777777" w:rsidR="004E0BC2" w:rsidRPr="00A91B96" w:rsidRDefault="004E0BC2" w:rsidP="004E0BC2">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66DC6D22" w14:textId="77777777" w:rsidR="004E0BC2" w:rsidRPr="00A91B96" w:rsidRDefault="004E0BC2" w:rsidP="004E0BC2">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153A99D" w14:textId="77777777" w:rsidR="004E0BC2" w:rsidRPr="00A91B96" w:rsidRDefault="004E0BC2" w:rsidP="004E0BC2">
            <w:pPr>
              <w:pStyle w:val="TAC"/>
              <w:rPr>
                <w:lang w:eastAsia="zh-CN"/>
              </w:rPr>
            </w:pPr>
          </w:p>
        </w:tc>
      </w:tr>
      <w:tr w:rsidR="004E0BC2" w14:paraId="34081DC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06AF2F4" w14:textId="77777777" w:rsidR="004E0BC2" w:rsidRPr="00A91B96" w:rsidRDefault="004E0BC2" w:rsidP="004E0BC2">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51F76DF4" w14:textId="77777777" w:rsidR="004E0BC2" w:rsidRPr="00A91B96" w:rsidRDefault="004E0BC2" w:rsidP="004E0BC2">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1C421876" w14:textId="77777777" w:rsidR="004E0BC2" w:rsidRPr="00A91B96" w:rsidRDefault="004E0BC2" w:rsidP="004E0BC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B13325" w14:textId="77777777" w:rsidR="004E0BC2" w:rsidRPr="00A91B96" w:rsidRDefault="004E0BC2" w:rsidP="004E0BC2">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5F03E8D5" w14:textId="77777777" w:rsidR="004E0BC2" w:rsidRPr="00A91B96" w:rsidRDefault="004E0BC2" w:rsidP="004E0BC2">
            <w:pPr>
              <w:pStyle w:val="TAC"/>
              <w:rPr>
                <w:lang w:eastAsia="zh-CN"/>
              </w:rPr>
            </w:pPr>
            <w:r w:rsidRPr="00E907AF">
              <w:rPr>
                <w:lang w:val="en-US" w:eastAsia="zh-CN"/>
              </w:rPr>
              <w:t>0</w:t>
            </w:r>
          </w:p>
        </w:tc>
      </w:tr>
      <w:tr w:rsidR="004E0BC2" w14:paraId="0543405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66B326F"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7AAFAE"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B27A82" w14:textId="77777777" w:rsidR="004E0BC2" w:rsidRPr="00A91B96" w:rsidRDefault="004E0BC2" w:rsidP="004E0BC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4128DF8" w14:textId="77777777" w:rsidR="004E0BC2" w:rsidRPr="00A91B96" w:rsidRDefault="004E0BC2" w:rsidP="004E0BC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6DD142D" w14:textId="77777777" w:rsidR="004E0BC2" w:rsidRPr="00A91B96" w:rsidRDefault="004E0BC2" w:rsidP="004E0BC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A5BCBDB" w14:textId="77777777" w:rsidR="004E0BC2" w:rsidRPr="00A91B96" w:rsidRDefault="004E0BC2" w:rsidP="004E0BC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EA84B4D" w14:textId="77777777" w:rsidR="004E0BC2" w:rsidRPr="00A91B96" w:rsidRDefault="004E0BC2" w:rsidP="004E0BC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95DB266"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91BC69" w14:textId="77777777" w:rsidR="004E0BC2" w:rsidRPr="00A91B96"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5DB52" w14:textId="77777777" w:rsidR="004E0BC2" w:rsidRPr="00A91B96"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9EB7DBB" w14:textId="77777777" w:rsidR="004E0BC2" w:rsidRPr="00A91B96"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433777" w14:textId="77777777" w:rsidR="004E0BC2" w:rsidRPr="00A91B96"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B3A379" w14:textId="77777777" w:rsidR="004E0BC2" w:rsidRPr="00A91B96"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935197" w14:textId="77777777" w:rsidR="004E0BC2" w:rsidRPr="00A91B96"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ADF8C8" w14:textId="77777777" w:rsidR="004E0BC2" w:rsidRPr="00A91B96"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2DCBDA" w14:textId="77777777" w:rsidR="004E0BC2" w:rsidRPr="00A91B96"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BF230B4" w14:textId="77777777" w:rsidR="004E0BC2" w:rsidRPr="00A91B96" w:rsidRDefault="004E0BC2" w:rsidP="004E0BC2">
            <w:pPr>
              <w:pStyle w:val="TAC"/>
              <w:rPr>
                <w:lang w:eastAsia="zh-CN"/>
              </w:rPr>
            </w:pPr>
          </w:p>
        </w:tc>
      </w:tr>
      <w:tr w:rsidR="004E0BC2" w14:paraId="3C6586C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006E527" w14:textId="77777777" w:rsidR="004E0BC2" w:rsidRPr="00A91B96" w:rsidRDefault="004E0BC2" w:rsidP="004E0BC2">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2391C377" w14:textId="77777777" w:rsidR="004E0BC2" w:rsidRPr="00A91B96" w:rsidRDefault="004E0BC2" w:rsidP="004E0BC2">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2A046BD9" w14:textId="77777777" w:rsidR="004E0BC2" w:rsidRPr="00A91B96" w:rsidRDefault="004E0BC2" w:rsidP="004E0BC2">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AA2D1E" w14:textId="77777777" w:rsidR="004E0BC2" w:rsidRPr="00A91B96" w:rsidRDefault="004E0BC2" w:rsidP="004E0BC2">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917DBD" w14:textId="77777777" w:rsidR="004E0BC2" w:rsidRPr="00A91B96" w:rsidRDefault="004E0BC2" w:rsidP="004E0BC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918B15" w14:textId="77777777" w:rsidR="004E0BC2" w:rsidRPr="00A91B96" w:rsidRDefault="004E0BC2" w:rsidP="004E0BC2">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919327" w14:textId="77777777" w:rsidR="004E0BC2" w:rsidRPr="00A91B96" w:rsidRDefault="004E0BC2" w:rsidP="004E0BC2">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C6EFA7"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4E47ACA" w14:textId="77777777" w:rsidR="004E0BC2" w:rsidRPr="00A91B96" w:rsidRDefault="004E0BC2" w:rsidP="004E0BC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4755CC" w14:textId="77777777" w:rsidR="004E0BC2" w:rsidRPr="00A91B96" w:rsidRDefault="004E0BC2" w:rsidP="004E0BC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7B36FB8" w14:textId="77777777" w:rsidR="004E0BC2" w:rsidRPr="00A91B96" w:rsidRDefault="004E0BC2" w:rsidP="004E0BC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D19C05" w14:textId="77777777" w:rsidR="004E0BC2" w:rsidRPr="00A91B96" w:rsidRDefault="004E0BC2" w:rsidP="004E0BC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5B2BCE" w14:textId="77777777" w:rsidR="004E0BC2" w:rsidRPr="00A91B96" w:rsidRDefault="004E0BC2" w:rsidP="004E0BC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AC5C52" w14:textId="77777777" w:rsidR="004E0BC2" w:rsidRPr="00A91B96" w:rsidRDefault="004E0BC2" w:rsidP="004E0BC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5E9180" w14:textId="77777777" w:rsidR="004E0BC2" w:rsidRPr="00A91B96" w:rsidRDefault="004E0BC2" w:rsidP="004E0BC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B00C1ED" w14:textId="77777777" w:rsidR="004E0BC2" w:rsidRPr="00A91B96" w:rsidRDefault="004E0BC2" w:rsidP="004E0BC2">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71C86A1" w14:textId="77777777" w:rsidR="004E0BC2" w:rsidRPr="00A91B96" w:rsidRDefault="004E0BC2" w:rsidP="004E0BC2">
            <w:pPr>
              <w:pStyle w:val="TAC"/>
              <w:rPr>
                <w:lang w:eastAsia="zh-CN"/>
              </w:rPr>
            </w:pPr>
            <w:r w:rsidRPr="00A91B96">
              <w:rPr>
                <w:rFonts w:cs="Arial"/>
              </w:rPr>
              <w:t>0</w:t>
            </w:r>
          </w:p>
        </w:tc>
      </w:tr>
      <w:tr w:rsidR="004E0BC2" w14:paraId="4F0466D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EFAA21"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5E6BD0"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5ACA66" w14:textId="77777777" w:rsidR="004E0BC2" w:rsidRPr="00A91B96" w:rsidRDefault="004E0BC2" w:rsidP="004E0BC2">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13A1F7" w14:textId="77777777" w:rsidR="004E0BC2" w:rsidRPr="00A91B96"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964AF" w14:textId="77777777" w:rsidR="004E0BC2" w:rsidRPr="00A91B96" w:rsidRDefault="004E0BC2" w:rsidP="004E0BC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D87341" w14:textId="77777777" w:rsidR="004E0BC2" w:rsidRPr="00A91B96" w:rsidRDefault="004E0BC2" w:rsidP="004E0BC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CA4AD2" w14:textId="77777777" w:rsidR="004E0BC2" w:rsidRPr="00A91B96" w:rsidRDefault="004E0BC2" w:rsidP="004E0BC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EA53BB2" w14:textId="77777777" w:rsidR="004E0BC2" w:rsidRPr="00A91B96" w:rsidRDefault="004E0BC2" w:rsidP="004E0BC2">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EFFA99" w14:textId="77777777" w:rsidR="004E0BC2" w:rsidRPr="00A91B96" w:rsidRDefault="004E0BC2" w:rsidP="004E0BC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6D9EBF" w14:textId="77777777" w:rsidR="004E0BC2" w:rsidRPr="00A91B96" w:rsidRDefault="004E0BC2" w:rsidP="004E0BC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6FACB9" w14:textId="77777777" w:rsidR="004E0BC2" w:rsidRPr="00A91B96" w:rsidRDefault="004E0BC2" w:rsidP="004E0BC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421CE9" w14:textId="77777777" w:rsidR="004E0BC2" w:rsidRPr="00A91B96" w:rsidRDefault="004E0BC2" w:rsidP="004E0BC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BD91C" w14:textId="77777777" w:rsidR="004E0BC2" w:rsidRPr="00A91B96" w:rsidRDefault="004E0BC2" w:rsidP="004E0BC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A4BF11" w14:textId="77777777" w:rsidR="004E0BC2" w:rsidRPr="00A91B96" w:rsidRDefault="004E0BC2" w:rsidP="004E0BC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42DC58" w14:textId="77777777" w:rsidR="004E0BC2" w:rsidRPr="00A91B96" w:rsidRDefault="004E0BC2" w:rsidP="004E0BC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30C0ED5" w14:textId="77777777" w:rsidR="004E0BC2" w:rsidRPr="00A91B96" w:rsidRDefault="004E0BC2" w:rsidP="004E0BC2">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0A1ECC1" w14:textId="77777777" w:rsidR="004E0BC2" w:rsidRPr="00A91B96" w:rsidRDefault="004E0BC2" w:rsidP="004E0BC2">
            <w:pPr>
              <w:pStyle w:val="TAC"/>
              <w:rPr>
                <w:lang w:eastAsia="zh-CN"/>
              </w:rPr>
            </w:pPr>
          </w:p>
        </w:tc>
      </w:tr>
      <w:tr w:rsidR="004E0BC2" w14:paraId="0B62FF6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6E9AE20" w14:textId="77777777" w:rsidR="004E0BC2" w:rsidRPr="00A91B96" w:rsidRDefault="004E0BC2" w:rsidP="004E0BC2">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7DC9FD07" w14:textId="77777777" w:rsidR="004E0BC2" w:rsidRPr="00A91B96" w:rsidRDefault="004E0BC2" w:rsidP="004E0BC2">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48FCFC0A" w14:textId="77777777" w:rsidR="004E0BC2" w:rsidRPr="00A91B96" w:rsidRDefault="004E0BC2" w:rsidP="004E0BC2">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5DE746" w14:textId="77777777" w:rsidR="004E0BC2" w:rsidRPr="00A91B96" w:rsidRDefault="004E0BC2" w:rsidP="004E0BC2">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7E2187" w14:textId="77777777" w:rsidR="004E0BC2" w:rsidRPr="00A91B96" w:rsidRDefault="004E0BC2" w:rsidP="004E0BC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D8FB40" w14:textId="77777777" w:rsidR="004E0BC2" w:rsidRPr="00A91B96" w:rsidRDefault="004E0BC2" w:rsidP="004E0BC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2BC3D5" w14:textId="77777777" w:rsidR="004E0BC2" w:rsidRPr="00A91B96" w:rsidRDefault="004E0BC2" w:rsidP="004E0BC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3048658"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A287C7" w14:textId="77777777" w:rsidR="004E0BC2" w:rsidRPr="00A91B96" w:rsidRDefault="004E0BC2" w:rsidP="004E0BC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FC4C5" w14:textId="77777777" w:rsidR="004E0BC2" w:rsidRPr="00A91B96" w:rsidRDefault="004E0BC2" w:rsidP="004E0BC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6CA47E" w14:textId="77777777" w:rsidR="004E0BC2" w:rsidRPr="00A91B96" w:rsidRDefault="004E0BC2" w:rsidP="004E0BC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EF310B" w14:textId="77777777" w:rsidR="004E0BC2" w:rsidRPr="00A91B96" w:rsidRDefault="004E0BC2" w:rsidP="004E0BC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394079" w14:textId="77777777" w:rsidR="004E0BC2" w:rsidRPr="00A91B96" w:rsidRDefault="004E0BC2" w:rsidP="004E0BC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B34C0" w14:textId="77777777" w:rsidR="004E0BC2" w:rsidRPr="00A91B96" w:rsidRDefault="004E0BC2" w:rsidP="004E0BC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D39EEF" w14:textId="77777777" w:rsidR="004E0BC2" w:rsidRPr="00A91B96" w:rsidRDefault="004E0BC2" w:rsidP="004E0BC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E853A52" w14:textId="77777777" w:rsidR="004E0BC2" w:rsidRPr="00A91B96" w:rsidRDefault="004E0BC2" w:rsidP="004E0BC2">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381B539A" w14:textId="77777777" w:rsidR="004E0BC2" w:rsidRPr="00A91B96" w:rsidRDefault="004E0BC2" w:rsidP="004E0BC2">
            <w:pPr>
              <w:pStyle w:val="TAC"/>
              <w:rPr>
                <w:lang w:eastAsia="zh-CN"/>
              </w:rPr>
            </w:pPr>
            <w:r w:rsidRPr="00A91B96">
              <w:rPr>
                <w:rFonts w:cs="Arial"/>
              </w:rPr>
              <w:t>0</w:t>
            </w:r>
          </w:p>
        </w:tc>
      </w:tr>
      <w:tr w:rsidR="004E0BC2" w14:paraId="3BB673D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FEDF98C" w14:textId="77777777" w:rsidR="004E0BC2" w:rsidRPr="00A91B96"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8B60DB"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0F61BC" w14:textId="77777777" w:rsidR="004E0BC2" w:rsidRPr="00A91B96" w:rsidRDefault="004E0BC2" w:rsidP="004E0BC2">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2561A2" w14:textId="77777777" w:rsidR="004E0BC2" w:rsidRPr="00A91B96" w:rsidRDefault="004E0BC2" w:rsidP="004E0BC2">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3B1F52C0" w14:textId="77777777" w:rsidR="004E0BC2" w:rsidRPr="00A91B96" w:rsidRDefault="004E0BC2" w:rsidP="004E0BC2">
            <w:pPr>
              <w:pStyle w:val="TAC"/>
              <w:rPr>
                <w:lang w:eastAsia="zh-CN"/>
              </w:rPr>
            </w:pPr>
          </w:p>
        </w:tc>
      </w:tr>
      <w:tr w:rsidR="004E0BC2" w14:paraId="4CF4DDA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18765CF" w14:textId="77777777" w:rsidR="004E0BC2" w:rsidRPr="00A91B96"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599A75"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872F54" w14:textId="77777777" w:rsidR="004E0BC2" w:rsidRPr="00A91B96" w:rsidRDefault="004E0BC2" w:rsidP="004E0BC2">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2F8586" w14:textId="77777777" w:rsidR="004E0BC2" w:rsidRPr="00A91B96" w:rsidRDefault="004E0BC2" w:rsidP="004E0BC2">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2267FA" w14:textId="77777777" w:rsidR="004E0BC2" w:rsidRPr="00A91B96" w:rsidRDefault="004E0BC2" w:rsidP="004E0BC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FBDD3A" w14:textId="77777777" w:rsidR="004E0BC2" w:rsidRPr="00A91B96" w:rsidRDefault="004E0BC2" w:rsidP="004E0BC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62DA34" w14:textId="77777777" w:rsidR="004E0BC2" w:rsidRPr="00A91B96" w:rsidRDefault="004E0BC2" w:rsidP="004E0BC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B59D874" w14:textId="77777777" w:rsidR="004E0BC2" w:rsidRPr="00A91B96"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D1B2A2" w14:textId="77777777" w:rsidR="004E0BC2" w:rsidRPr="00A91B96" w:rsidRDefault="004E0BC2" w:rsidP="004E0BC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BEB82F" w14:textId="77777777" w:rsidR="004E0BC2" w:rsidRPr="00A91B96" w:rsidRDefault="004E0BC2" w:rsidP="004E0BC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AACB9EA" w14:textId="77777777" w:rsidR="004E0BC2" w:rsidRPr="00A91B96" w:rsidRDefault="004E0BC2" w:rsidP="004E0BC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6533DB" w14:textId="77777777" w:rsidR="004E0BC2" w:rsidRPr="00A91B96" w:rsidRDefault="004E0BC2" w:rsidP="004E0BC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316F9" w14:textId="77777777" w:rsidR="004E0BC2" w:rsidRPr="00A91B96" w:rsidRDefault="004E0BC2" w:rsidP="004E0BC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153410" w14:textId="77777777" w:rsidR="004E0BC2" w:rsidRPr="00A91B96" w:rsidRDefault="004E0BC2" w:rsidP="004E0BC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7B08FB" w14:textId="77777777" w:rsidR="004E0BC2" w:rsidRPr="00A91B96" w:rsidRDefault="004E0BC2" w:rsidP="004E0BC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B143D62" w14:textId="77777777" w:rsidR="004E0BC2" w:rsidRPr="00A91B96" w:rsidRDefault="004E0BC2" w:rsidP="004E0BC2">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28394EB" w14:textId="77777777" w:rsidR="004E0BC2" w:rsidRPr="00A91B96" w:rsidRDefault="004E0BC2" w:rsidP="004E0BC2">
            <w:pPr>
              <w:pStyle w:val="TAC"/>
              <w:rPr>
                <w:lang w:eastAsia="zh-CN"/>
              </w:rPr>
            </w:pPr>
            <w:r w:rsidRPr="00A91B96">
              <w:rPr>
                <w:rFonts w:cs="Arial"/>
              </w:rPr>
              <w:t>1</w:t>
            </w:r>
          </w:p>
        </w:tc>
      </w:tr>
      <w:tr w:rsidR="004E0BC2" w14:paraId="3E2E8BF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8E91BAC"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D78FEB"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B8FC91" w14:textId="77777777" w:rsidR="004E0BC2" w:rsidRPr="00A91B96" w:rsidRDefault="004E0BC2" w:rsidP="004E0BC2">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BE2A7B" w14:textId="77777777" w:rsidR="004E0BC2" w:rsidRPr="00A91B96" w:rsidRDefault="004E0BC2" w:rsidP="004E0BC2">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7E70886C" w14:textId="77777777" w:rsidR="004E0BC2" w:rsidRPr="00A91B96" w:rsidRDefault="004E0BC2" w:rsidP="004E0BC2">
            <w:pPr>
              <w:pStyle w:val="TAC"/>
              <w:rPr>
                <w:lang w:eastAsia="zh-CN"/>
              </w:rPr>
            </w:pPr>
          </w:p>
        </w:tc>
      </w:tr>
      <w:tr w:rsidR="004E0BC2" w14:paraId="0800805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CA94C" w14:textId="77777777" w:rsidR="004E0BC2" w:rsidRPr="00A91B96" w:rsidRDefault="004E0BC2" w:rsidP="004E0BC2">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52B79A48" w14:textId="77777777" w:rsidR="004E0BC2" w:rsidRPr="00A91B96" w:rsidRDefault="004E0BC2" w:rsidP="004E0BC2">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8A6958B" w14:textId="77777777" w:rsidR="004E0BC2" w:rsidRPr="00A91B96" w:rsidRDefault="004E0BC2" w:rsidP="004E0BC2">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C3EA15" w14:textId="77777777" w:rsidR="004E0BC2" w:rsidRPr="00A91B96" w:rsidRDefault="004E0BC2" w:rsidP="004E0BC2">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4BF819BF" w14:textId="77777777" w:rsidR="004E0BC2" w:rsidRPr="00A91B96" w:rsidRDefault="004E0BC2" w:rsidP="004E0BC2">
            <w:pPr>
              <w:pStyle w:val="TAC"/>
              <w:rPr>
                <w:lang w:eastAsia="zh-CN"/>
              </w:rPr>
            </w:pPr>
            <w:r w:rsidRPr="00A91B96">
              <w:rPr>
                <w:rFonts w:cs="Arial"/>
              </w:rPr>
              <w:t>0</w:t>
            </w:r>
          </w:p>
        </w:tc>
      </w:tr>
      <w:tr w:rsidR="004E0BC2" w14:paraId="3D4B937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64950AC" w14:textId="77777777" w:rsidR="004E0BC2" w:rsidRPr="00A91B96"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A884A5"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F55D38" w14:textId="77777777" w:rsidR="004E0BC2" w:rsidRPr="00A91B96" w:rsidRDefault="004E0BC2" w:rsidP="004E0BC2">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061EC8" w14:textId="77777777" w:rsidR="004E0BC2" w:rsidRPr="00A91B96"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D7DF29" w14:textId="77777777" w:rsidR="004E0BC2" w:rsidRPr="00A91B96" w:rsidRDefault="004E0BC2" w:rsidP="004E0BC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98EF28" w14:textId="77777777" w:rsidR="004E0BC2" w:rsidRPr="00A91B96" w:rsidRDefault="004E0BC2" w:rsidP="004E0BC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1B7B0B" w14:textId="77777777" w:rsidR="004E0BC2" w:rsidRPr="00A91B96" w:rsidRDefault="004E0BC2" w:rsidP="004E0BC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4C2099" w14:textId="77777777" w:rsidR="004E0BC2" w:rsidRPr="00A91B96" w:rsidRDefault="004E0BC2" w:rsidP="004E0BC2">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8B71FC" w14:textId="77777777" w:rsidR="004E0BC2" w:rsidRPr="00A91B96" w:rsidRDefault="004E0BC2" w:rsidP="004E0BC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0B9AC" w14:textId="77777777" w:rsidR="004E0BC2" w:rsidRPr="00A91B96" w:rsidRDefault="004E0BC2" w:rsidP="004E0BC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FFCF41" w14:textId="77777777" w:rsidR="004E0BC2" w:rsidRPr="00A91B96" w:rsidRDefault="004E0BC2" w:rsidP="004E0BC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BECD4D" w14:textId="77777777" w:rsidR="004E0BC2" w:rsidRPr="00A91B96" w:rsidRDefault="004E0BC2" w:rsidP="004E0BC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D6D0E6" w14:textId="77777777" w:rsidR="004E0BC2" w:rsidRPr="00A91B96" w:rsidRDefault="004E0BC2" w:rsidP="004E0BC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8DDCC" w14:textId="77777777" w:rsidR="004E0BC2" w:rsidRPr="00A91B96" w:rsidRDefault="004E0BC2" w:rsidP="004E0BC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01B793" w14:textId="77777777" w:rsidR="004E0BC2" w:rsidRPr="00A91B96" w:rsidRDefault="004E0BC2" w:rsidP="004E0BC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2EC3B6C" w14:textId="77777777" w:rsidR="004E0BC2" w:rsidRPr="00A91B96" w:rsidRDefault="004E0BC2" w:rsidP="004E0BC2">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BB080D6" w14:textId="77777777" w:rsidR="004E0BC2" w:rsidRPr="00A91B96" w:rsidRDefault="004E0BC2" w:rsidP="004E0BC2">
            <w:pPr>
              <w:pStyle w:val="TAC"/>
              <w:rPr>
                <w:lang w:eastAsia="zh-CN"/>
              </w:rPr>
            </w:pPr>
          </w:p>
        </w:tc>
      </w:tr>
      <w:tr w:rsidR="004E0BC2" w14:paraId="0DCE98C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7644014" w14:textId="77777777" w:rsidR="004E0BC2" w:rsidRPr="00A91B96"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BFAF390"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5ED345" w14:textId="77777777" w:rsidR="004E0BC2" w:rsidRPr="00A91B96" w:rsidRDefault="004E0BC2" w:rsidP="004E0BC2">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DBF6EE" w14:textId="77777777" w:rsidR="004E0BC2" w:rsidRPr="00A91B96" w:rsidRDefault="004E0BC2" w:rsidP="004E0BC2">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E9CBB69" w14:textId="77777777" w:rsidR="004E0BC2" w:rsidRPr="00A91B96" w:rsidRDefault="004E0BC2" w:rsidP="004E0BC2">
            <w:pPr>
              <w:pStyle w:val="TAC"/>
              <w:rPr>
                <w:lang w:eastAsia="zh-CN"/>
              </w:rPr>
            </w:pPr>
            <w:r w:rsidRPr="00A91B96">
              <w:rPr>
                <w:rFonts w:cs="Arial"/>
              </w:rPr>
              <w:t>1</w:t>
            </w:r>
          </w:p>
        </w:tc>
      </w:tr>
      <w:tr w:rsidR="004E0BC2" w14:paraId="0DBFE71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C77E14" w14:textId="77777777" w:rsidR="004E0BC2" w:rsidRPr="00A91B96"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3CAE2B" w14:textId="77777777" w:rsidR="004E0BC2" w:rsidRPr="00A91B96"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F2667D" w14:textId="77777777" w:rsidR="004E0BC2" w:rsidRPr="00A91B96" w:rsidRDefault="004E0BC2" w:rsidP="004E0BC2">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528C1A" w14:textId="77777777" w:rsidR="004E0BC2" w:rsidRPr="00A91B96"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D567E2" w14:textId="77777777" w:rsidR="004E0BC2" w:rsidRPr="00A91B96" w:rsidRDefault="004E0BC2" w:rsidP="004E0BC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FF29E8" w14:textId="77777777" w:rsidR="004E0BC2" w:rsidRPr="00A91B96" w:rsidRDefault="004E0BC2" w:rsidP="004E0BC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F79D33" w14:textId="77777777" w:rsidR="004E0BC2" w:rsidRPr="00A91B96" w:rsidRDefault="004E0BC2" w:rsidP="004E0BC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566101" w14:textId="77777777" w:rsidR="004E0BC2" w:rsidRPr="00A91B96" w:rsidRDefault="004E0BC2" w:rsidP="004E0BC2">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D43509" w14:textId="77777777" w:rsidR="004E0BC2" w:rsidRPr="00A91B96" w:rsidRDefault="004E0BC2" w:rsidP="004E0BC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0373AA" w14:textId="77777777" w:rsidR="004E0BC2" w:rsidRPr="00A91B96" w:rsidRDefault="004E0BC2" w:rsidP="004E0BC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378E89F" w14:textId="77777777" w:rsidR="004E0BC2" w:rsidRPr="00A91B96" w:rsidRDefault="004E0BC2" w:rsidP="004E0BC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80E784" w14:textId="77777777" w:rsidR="004E0BC2" w:rsidRPr="00A91B96" w:rsidRDefault="004E0BC2" w:rsidP="004E0BC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3E7EEF" w14:textId="77777777" w:rsidR="004E0BC2" w:rsidRPr="00A91B96" w:rsidRDefault="004E0BC2" w:rsidP="004E0BC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985158" w14:textId="77777777" w:rsidR="004E0BC2" w:rsidRPr="00A91B96" w:rsidRDefault="004E0BC2" w:rsidP="004E0BC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75717C" w14:textId="77777777" w:rsidR="004E0BC2" w:rsidRPr="00A91B96" w:rsidRDefault="004E0BC2" w:rsidP="004E0BC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E8F9E0E" w14:textId="77777777" w:rsidR="004E0BC2" w:rsidRPr="00A91B96" w:rsidRDefault="004E0BC2" w:rsidP="004E0BC2">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6AF4A3E" w14:textId="77777777" w:rsidR="004E0BC2" w:rsidRPr="00A91B96" w:rsidRDefault="004E0BC2" w:rsidP="004E0BC2">
            <w:pPr>
              <w:pStyle w:val="TAC"/>
              <w:rPr>
                <w:lang w:eastAsia="zh-CN"/>
              </w:rPr>
            </w:pPr>
          </w:p>
        </w:tc>
      </w:tr>
      <w:tr w:rsidR="004E0BC2" w14:paraId="764336E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124564" w14:textId="77777777" w:rsidR="004E0BC2" w:rsidRDefault="004E0BC2" w:rsidP="004E0BC2">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55FCB87C" w14:textId="77777777" w:rsidR="004E0BC2" w:rsidRDefault="004E0BC2" w:rsidP="004E0BC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5B3E5EDD"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CA1AC2" w14:textId="77777777" w:rsidR="004E0BC2" w:rsidRDefault="004E0BC2" w:rsidP="004E0BC2">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E71291E" w14:textId="77777777" w:rsidR="004E0BC2" w:rsidRDefault="004E0BC2" w:rsidP="004E0BC2">
            <w:pPr>
              <w:pStyle w:val="TAC"/>
              <w:rPr>
                <w:lang w:eastAsia="zh-CN"/>
              </w:rPr>
            </w:pPr>
            <w:r>
              <w:t>0</w:t>
            </w:r>
          </w:p>
        </w:tc>
      </w:tr>
      <w:tr w:rsidR="004E0BC2" w14:paraId="29451C9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9ED01B"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A263AA"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D65203"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153472" w14:textId="77777777" w:rsidR="004E0BC2" w:rsidRDefault="004E0BC2" w:rsidP="004E0BC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B8A0740" w14:textId="77777777" w:rsidR="004E0BC2" w:rsidRDefault="004E0BC2" w:rsidP="004E0BC2">
            <w:pPr>
              <w:pStyle w:val="TAC"/>
              <w:rPr>
                <w:lang w:eastAsia="zh-CN"/>
              </w:rPr>
            </w:pPr>
          </w:p>
        </w:tc>
      </w:tr>
      <w:tr w:rsidR="004E0BC2" w14:paraId="7DE95C6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B6757F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A6DA5A"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1381F0"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6CCCD3" w14:textId="77777777" w:rsidR="004E0BC2" w:rsidRDefault="004E0BC2" w:rsidP="004E0BC2">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DFA7F10" w14:textId="77777777" w:rsidR="004E0BC2" w:rsidRDefault="004E0BC2" w:rsidP="004E0BC2">
            <w:pPr>
              <w:pStyle w:val="TAC"/>
              <w:rPr>
                <w:lang w:eastAsia="zh-CN"/>
              </w:rPr>
            </w:pPr>
            <w:r>
              <w:t>1</w:t>
            </w:r>
          </w:p>
        </w:tc>
      </w:tr>
      <w:tr w:rsidR="004E0BC2" w14:paraId="0EBB356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C8BDD1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ACF826"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B87FFB"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B12802C" w14:textId="77777777" w:rsidR="004E0BC2" w:rsidRDefault="004E0BC2" w:rsidP="004E0BC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FCBF678" w14:textId="77777777" w:rsidR="004E0BC2" w:rsidRDefault="004E0BC2" w:rsidP="004E0BC2">
            <w:pPr>
              <w:pStyle w:val="TAC"/>
              <w:rPr>
                <w:lang w:eastAsia="zh-CN"/>
              </w:rPr>
            </w:pPr>
          </w:p>
        </w:tc>
      </w:tr>
      <w:tr w:rsidR="004E0BC2" w14:paraId="62ABC21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EFBB7A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C0A32F"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411A0A"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90D4EA" w14:textId="77777777" w:rsidR="004E0BC2" w:rsidRDefault="004E0BC2" w:rsidP="004E0BC2">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944E255" w14:textId="77777777" w:rsidR="004E0BC2" w:rsidRDefault="004E0BC2" w:rsidP="004E0BC2">
            <w:pPr>
              <w:pStyle w:val="TAC"/>
              <w:rPr>
                <w:lang w:eastAsia="zh-CN"/>
              </w:rPr>
            </w:pPr>
            <w:r>
              <w:t>2</w:t>
            </w:r>
          </w:p>
        </w:tc>
      </w:tr>
      <w:tr w:rsidR="004E0BC2" w14:paraId="05D83B6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423696"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134FBD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8AE8847"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AEDA8A" w14:textId="77777777" w:rsidR="004E0BC2" w:rsidRDefault="004E0BC2" w:rsidP="004E0BC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102DCAA" w14:textId="77777777" w:rsidR="004E0BC2" w:rsidRDefault="004E0BC2" w:rsidP="004E0BC2">
            <w:pPr>
              <w:pStyle w:val="TAC"/>
              <w:rPr>
                <w:lang w:eastAsia="zh-CN"/>
              </w:rPr>
            </w:pPr>
          </w:p>
        </w:tc>
      </w:tr>
      <w:tr w:rsidR="004E0BC2" w14:paraId="7B90858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36BA97F"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524720"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7F763C"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E7ACF3" w14:textId="77777777" w:rsidR="004E0BC2" w:rsidRDefault="004E0BC2" w:rsidP="004E0BC2">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1E28EE3" w14:textId="77777777" w:rsidR="004E0BC2" w:rsidRDefault="004E0BC2" w:rsidP="004E0BC2">
            <w:pPr>
              <w:pStyle w:val="TAC"/>
              <w:rPr>
                <w:lang w:eastAsia="zh-CN"/>
              </w:rPr>
            </w:pPr>
            <w:r>
              <w:t>3</w:t>
            </w:r>
          </w:p>
        </w:tc>
      </w:tr>
      <w:tr w:rsidR="004E0BC2" w14:paraId="47E4B79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5FC843"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9296F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B67FD6"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53031F" w14:textId="77777777" w:rsidR="004E0BC2" w:rsidRDefault="004E0BC2" w:rsidP="004E0BC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CAB6F97" w14:textId="77777777" w:rsidR="004E0BC2" w:rsidRDefault="004E0BC2" w:rsidP="004E0BC2">
            <w:pPr>
              <w:pStyle w:val="TAC"/>
              <w:rPr>
                <w:lang w:eastAsia="zh-CN"/>
              </w:rPr>
            </w:pPr>
          </w:p>
        </w:tc>
      </w:tr>
      <w:tr w:rsidR="004E0BC2" w14:paraId="78DC51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C63FD7D" w14:textId="77777777" w:rsidR="004E0BC2" w:rsidRDefault="004E0BC2" w:rsidP="004E0BC2">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130071E4" w14:textId="77777777" w:rsidR="004E0BC2" w:rsidRDefault="004E0BC2" w:rsidP="004E0BC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31DE444" w14:textId="77777777" w:rsidR="004E0BC2" w:rsidRDefault="004E0BC2" w:rsidP="004E0BC2">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CAAD29" w14:textId="77777777" w:rsidR="004E0BC2" w:rsidRDefault="004E0BC2" w:rsidP="004E0BC2">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6620166" w14:textId="77777777" w:rsidR="004E0BC2" w:rsidRDefault="004E0BC2" w:rsidP="004E0BC2">
            <w:pPr>
              <w:pStyle w:val="TAC"/>
              <w:rPr>
                <w:lang w:eastAsia="zh-CN"/>
              </w:rPr>
            </w:pPr>
            <w:r>
              <w:t>0</w:t>
            </w:r>
          </w:p>
        </w:tc>
      </w:tr>
      <w:tr w:rsidR="004E0BC2" w14:paraId="3B10DC4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21969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99ED0E"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27E44B"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6DB92F"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612CB" w14:textId="77777777" w:rsidR="004E0BC2" w:rsidRDefault="004E0BC2" w:rsidP="004E0BC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EBE3F8" w14:textId="77777777" w:rsidR="004E0BC2" w:rsidRDefault="004E0BC2" w:rsidP="004E0BC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955BFE" w14:textId="77777777" w:rsidR="004E0BC2" w:rsidRDefault="004E0BC2" w:rsidP="004E0BC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1F6C9E8"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ACB0AF"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02F688"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3B8616D"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7E57E8"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F50CC"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CB8324"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72DE89"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8CFFB52"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DE9528E" w14:textId="77777777" w:rsidR="004E0BC2" w:rsidRDefault="004E0BC2" w:rsidP="004E0BC2">
            <w:pPr>
              <w:pStyle w:val="TAC"/>
              <w:rPr>
                <w:lang w:eastAsia="zh-CN"/>
              </w:rPr>
            </w:pPr>
          </w:p>
        </w:tc>
      </w:tr>
      <w:tr w:rsidR="004E0BC2" w14:paraId="1990CA7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0DFE066"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B0508A"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0EB3C5" w14:textId="77777777" w:rsidR="004E0BC2" w:rsidRDefault="004E0BC2" w:rsidP="004E0BC2">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136D4C" w14:textId="77777777" w:rsidR="004E0BC2" w:rsidRDefault="004E0BC2" w:rsidP="004E0BC2">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954E98F" w14:textId="77777777" w:rsidR="004E0BC2" w:rsidRDefault="004E0BC2" w:rsidP="004E0BC2">
            <w:pPr>
              <w:pStyle w:val="TAC"/>
              <w:rPr>
                <w:lang w:eastAsia="zh-CN"/>
              </w:rPr>
            </w:pPr>
            <w:r>
              <w:t>1</w:t>
            </w:r>
          </w:p>
        </w:tc>
      </w:tr>
      <w:tr w:rsidR="004E0BC2" w14:paraId="452958D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B44E4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A2C278D"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F62EAE"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69969C"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C3D0DD" w14:textId="77777777" w:rsidR="004E0BC2" w:rsidRDefault="004E0BC2" w:rsidP="004E0BC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30813B" w14:textId="77777777" w:rsidR="004E0BC2" w:rsidRDefault="004E0BC2" w:rsidP="004E0BC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DA9132" w14:textId="77777777" w:rsidR="004E0BC2" w:rsidRDefault="004E0BC2" w:rsidP="004E0BC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C01000E"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6C1192"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EAEAE0"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0416F3C"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554529"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4B131A"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28CB26"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065091"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B4D8365"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7B6A6C9" w14:textId="77777777" w:rsidR="004E0BC2" w:rsidRDefault="004E0BC2" w:rsidP="004E0BC2">
            <w:pPr>
              <w:pStyle w:val="TAC"/>
              <w:rPr>
                <w:lang w:eastAsia="zh-CN"/>
              </w:rPr>
            </w:pPr>
          </w:p>
        </w:tc>
      </w:tr>
      <w:tr w:rsidR="004E0BC2" w14:paraId="7A2DD8C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42188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B4E15E"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36AE90" w14:textId="77777777" w:rsidR="004E0BC2" w:rsidRDefault="004E0BC2" w:rsidP="004E0BC2">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D394DE" w14:textId="77777777" w:rsidR="004E0BC2" w:rsidRDefault="004E0BC2" w:rsidP="004E0BC2">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A02D83A" w14:textId="77777777" w:rsidR="004E0BC2" w:rsidRDefault="004E0BC2" w:rsidP="004E0BC2">
            <w:pPr>
              <w:pStyle w:val="TAC"/>
              <w:rPr>
                <w:lang w:eastAsia="zh-CN"/>
              </w:rPr>
            </w:pPr>
            <w:r>
              <w:t>2</w:t>
            </w:r>
          </w:p>
        </w:tc>
      </w:tr>
      <w:tr w:rsidR="004E0BC2" w14:paraId="6E98E33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BE2FEFF"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5D644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DC4032"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97A08B"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F6E14A" w14:textId="77777777" w:rsidR="004E0BC2" w:rsidRDefault="004E0BC2" w:rsidP="004E0BC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2DCA31" w14:textId="77777777" w:rsidR="004E0BC2" w:rsidRDefault="004E0BC2" w:rsidP="004E0BC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B2B2D0" w14:textId="77777777" w:rsidR="004E0BC2" w:rsidRDefault="004E0BC2" w:rsidP="004E0BC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5829686"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D57F08"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76FC0B"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9B01D4B"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60A448"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8B366B"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3A606"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F51777"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491D731"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9F95E05" w14:textId="77777777" w:rsidR="004E0BC2" w:rsidRDefault="004E0BC2" w:rsidP="004E0BC2">
            <w:pPr>
              <w:pStyle w:val="TAC"/>
              <w:rPr>
                <w:lang w:eastAsia="zh-CN"/>
              </w:rPr>
            </w:pPr>
          </w:p>
        </w:tc>
      </w:tr>
      <w:tr w:rsidR="004E0BC2" w14:paraId="00F8766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A52C46C" w14:textId="77777777" w:rsidR="004E0BC2" w:rsidRDefault="004E0BC2" w:rsidP="004E0BC2">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544649A9" w14:textId="77777777" w:rsidR="004E0BC2" w:rsidRDefault="004E0BC2" w:rsidP="004E0BC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784BDED"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A76E54C" w14:textId="77777777" w:rsidR="004E0BC2" w:rsidRDefault="004E0BC2" w:rsidP="004E0BC2">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E4750EE" w14:textId="77777777" w:rsidR="004E0BC2" w:rsidRDefault="004E0BC2" w:rsidP="004E0BC2">
            <w:pPr>
              <w:pStyle w:val="TAC"/>
              <w:rPr>
                <w:lang w:eastAsia="zh-CN"/>
              </w:rPr>
            </w:pPr>
            <w:r>
              <w:t>0</w:t>
            </w:r>
          </w:p>
        </w:tc>
      </w:tr>
      <w:tr w:rsidR="004E0BC2" w14:paraId="47DD85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6E3333F"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31CBF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6A53AA"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187C8D" w14:textId="77777777" w:rsidR="004E0BC2" w:rsidRDefault="004E0BC2" w:rsidP="004E0BC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A6ECDE4" w14:textId="77777777" w:rsidR="004E0BC2" w:rsidRDefault="004E0BC2" w:rsidP="004E0BC2">
            <w:pPr>
              <w:pStyle w:val="TAC"/>
              <w:rPr>
                <w:lang w:eastAsia="zh-CN"/>
              </w:rPr>
            </w:pPr>
          </w:p>
        </w:tc>
      </w:tr>
      <w:tr w:rsidR="004E0BC2" w14:paraId="48814D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4A4DDD"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99D43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6E9C38"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6BD535" w14:textId="77777777" w:rsidR="004E0BC2" w:rsidRDefault="004E0BC2" w:rsidP="004E0BC2">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ADF02F5" w14:textId="77777777" w:rsidR="004E0BC2" w:rsidRDefault="004E0BC2" w:rsidP="004E0BC2">
            <w:pPr>
              <w:pStyle w:val="TAC"/>
              <w:rPr>
                <w:lang w:eastAsia="zh-CN"/>
              </w:rPr>
            </w:pPr>
            <w:r>
              <w:t>1</w:t>
            </w:r>
          </w:p>
        </w:tc>
      </w:tr>
      <w:tr w:rsidR="004E0BC2" w14:paraId="04C9306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382CDBF"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1BD8BF"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5718B8"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5BEBBD" w14:textId="77777777" w:rsidR="004E0BC2" w:rsidRDefault="004E0BC2" w:rsidP="004E0BC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46F8189" w14:textId="77777777" w:rsidR="004E0BC2" w:rsidRDefault="004E0BC2" w:rsidP="004E0BC2">
            <w:pPr>
              <w:pStyle w:val="TAC"/>
              <w:rPr>
                <w:lang w:eastAsia="zh-CN"/>
              </w:rPr>
            </w:pPr>
          </w:p>
        </w:tc>
      </w:tr>
      <w:tr w:rsidR="004E0BC2" w14:paraId="23FE482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55190EB"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314A2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F5CE20"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F157F2" w14:textId="77777777" w:rsidR="004E0BC2" w:rsidRDefault="004E0BC2" w:rsidP="004E0BC2">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3C7D335" w14:textId="77777777" w:rsidR="004E0BC2" w:rsidRDefault="004E0BC2" w:rsidP="004E0BC2">
            <w:pPr>
              <w:pStyle w:val="TAC"/>
              <w:rPr>
                <w:lang w:eastAsia="zh-CN"/>
              </w:rPr>
            </w:pPr>
            <w:r>
              <w:t>2</w:t>
            </w:r>
          </w:p>
        </w:tc>
      </w:tr>
      <w:tr w:rsidR="004E0BC2" w14:paraId="18BFA66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221CD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0B836F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20C498"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22DD86" w14:textId="77777777" w:rsidR="004E0BC2" w:rsidRDefault="004E0BC2" w:rsidP="004E0BC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E994382" w14:textId="77777777" w:rsidR="004E0BC2" w:rsidRDefault="004E0BC2" w:rsidP="004E0BC2">
            <w:pPr>
              <w:pStyle w:val="TAC"/>
              <w:rPr>
                <w:lang w:eastAsia="zh-CN"/>
              </w:rPr>
            </w:pPr>
          </w:p>
        </w:tc>
      </w:tr>
      <w:tr w:rsidR="004E0BC2" w14:paraId="39049A2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5E63A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22C38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B41086"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EAAF89" w14:textId="77777777" w:rsidR="004E0BC2" w:rsidRDefault="004E0BC2" w:rsidP="004E0BC2">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F5CDFDA" w14:textId="77777777" w:rsidR="004E0BC2" w:rsidRDefault="004E0BC2" w:rsidP="004E0BC2">
            <w:pPr>
              <w:pStyle w:val="TAC"/>
              <w:rPr>
                <w:lang w:eastAsia="zh-CN"/>
              </w:rPr>
            </w:pPr>
            <w:r>
              <w:t>3</w:t>
            </w:r>
          </w:p>
        </w:tc>
      </w:tr>
      <w:tr w:rsidR="004E0BC2" w14:paraId="062B8FC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09B33A6"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191A7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19BCD9" w14:textId="77777777" w:rsidR="004E0BC2" w:rsidRDefault="004E0BC2" w:rsidP="004E0BC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16E9FCF" w14:textId="77777777" w:rsidR="004E0BC2" w:rsidRDefault="004E0BC2" w:rsidP="004E0BC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BF58CE9" w14:textId="77777777" w:rsidR="004E0BC2" w:rsidRDefault="004E0BC2" w:rsidP="004E0BC2">
            <w:pPr>
              <w:pStyle w:val="TAC"/>
              <w:rPr>
                <w:lang w:eastAsia="zh-CN"/>
              </w:rPr>
            </w:pPr>
          </w:p>
        </w:tc>
      </w:tr>
      <w:tr w:rsidR="004E0BC2" w14:paraId="20197BC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037838F" w14:textId="77777777" w:rsidR="004E0BC2" w:rsidRDefault="004E0BC2" w:rsidP="004E0BC2">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7CBEDC9D" w14:textId="77777777" w:rsidR="004E0BC2" w:rsidRDefault="004E0BC2" w:rsidP="004E0BC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412260CE"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EE89CB8" w14:textId="77777777" w:rsidR="004E0BC2" w:rsidRDefault="004E0BC2" w:rsidP="004E0BC2">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1CD12F8A" w14:textId="77777777" w:rsidR="004E0BC2" w:rsidRDefault="004E0BC2" w:rsidP="004E0BC2">
            <w:pPr>
              <w:pStyle w:val="TAC"/>
              <w:rPr>
                <w:lang w:eastAsia="zh-CN"/>
              </w:rPr>
            </w:pPr>
            <w:r>
              <w:t>0</w:t>
            </w:r>
          </w:p>
        </w:tc>
      </w:tr>
      <w:tr w:rsidR="004E0BC2" w14:paraId="461E090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CAF49EF"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B3FCDD"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F8761E"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D8097C"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F09072" w14:textId="77777777" w:rsidR="004E0BC2" w:rsidRDefault="004E0BC2" w:rsidP="004E0BC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E25150" w14:textId="77777777" w:rsidR="004E0BC2" w:rsidRDefault="004E0BC2" w:rsidP="004E0BC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56331E" w14:textId="77777777" w:rsidR="004E0BC2" w:rsidRDefault="004E0BC2" w:rsidP="004E0BC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7F3E38F"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6DC0BD"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87D9B2"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1B73CA2"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9DEAD0"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463735"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C0B9A7"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9F2DDC"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7AF23DF"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4FFD868" w14:textId="77777777" w:rsidR="004E0BC2" w:rsidRDefault="004E0BC2" w:rsidP="004E0BC2">
            <w:pPr>
              <w:pStyle w:val="TAC"/>
              <w:rPr>
                <w:lang w:eastAsia="zh-CN"/>
              </w:rPr>
            </w:pPr>
          </w:p>
        </w:tc>
      </w:tr>
      <w:tr w:rsidR="004E0BC2" w14:paraId="4A6AD7C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94D96C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09D46F4"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B7B424" w14:textId="77777777" w:rsidR="004E0BC2" w:rsidRDefault="004E0BC2" w:rsidP="004E0BC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869715" w14:textId="77777777" w:rsidR="004E0BC2" w:rsidRDefault="004E0BC2" w:rsidP="004E0BC2">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C5EC2FB" w14:textId="77777777" w:rsidR="004E0BC2" w:rsidRDefault="004E0BC2" w:rsidP="004E0BC2">
            <w:pPr>
              <w:pStyle w:val="TAC"/>
              <w:rPr>
                <w:lang w:eastAsia="zh-CN"/>
              </w:rPr>
            </w:pPr>
            <w:r>
              <w:t>1</w:t>
            </w:r>
          </w:p>
        </w:tc>
      </w:tr>
      <w:tr w:rsidR="004E0BC2" w14:paraId="1F70864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E6005E"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A9085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B1C48D"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CE31FC"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606571" w14:textId="77777777" w:rsidR="004E0BC2" w:rsidRDefault="004E0BC2" w:rsidP="004E0BC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20722D" w14:textId="77777777" w:rsidR="004E0BC2" w:rsidRDefault="004E0BC2" w:rsidP="004E0BC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C8DED2" w14:textId="77777777" w:rsidR="004E0BC2" w:rsidRDefault="004E0BC2" w:rsidP="004E0BC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818FA27"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41782B"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ABE6D5"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8C351B8"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22DF9A"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E8F607"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3357A4"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B5F409"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B5FE5B9"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8FCA5C6" w14:textId="77777777" w:rsidR="004E0BC2" w:rsidRDefault="004E0BC2" w:rsidP="004E0BC2">
            <w:pPr>
              <w:pStyle w:val="TAC"/>
              <w:rPr>
                <w:lang w:eastAsia="zh-CN"/>
              </w:rPr>
            </w:pPr>
          </w:p>
        </w:tc>
      </w:tr>
      <w:tr w:rsidR="004E0BC2" w14:paraId="0D9454C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DC3A78" w14:textId="77777777" w:rsidR="004E0BC2" w:rsidRDefault="004E0BC2" w:rsidP="004E0BC2">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BBDDEB" w14:textId="77777777" w:rsidR="004E0BC2" w:rsidRDefault="004E0BC2" w:rsidP="004E0BC2">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B3D4F6C" w14:textId="77777777" w:rsidR="004E0BC2" w:rsidRDefault="004E0BC2" w:rsidP="004E0BC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A1CADE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48AF0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6F1175"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3FD89A6"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967E7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7EA147"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FDF8FD"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45AD5F"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18D67A"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E8CC4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F298D7"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BDE350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A59EAC"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AC4DE64" w14:textId="77777777" w:rsidR="004E0BC2" w:rsidRDefault="004E0BC2" w:rsidP="004E0BC2">
            <w:pPr>
              <w:pStyle w:val="TAC"/>
              <w:rPr>
                <w:szCs w:val="18"/>
                <w:lang w:eastAsia="zh-CN"/>
              </w:rPr>
            </w:pPr>
            <w:r>
              <w:rPr>
                <w:rFonts w:hint="eastAsia"/>
                <w:szCs w:val="18"/>
                <w:lang w:eastAsia="zh-CN"/>
              </w:rPr>
              <w:t>0</w:t>
            </w:r>
          </w:p>
        </w:tc>
      </w:tr>
      <w:tr w:rsidR="004E0BC2" w14:paraId="1A2649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845352"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7D3727"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B975C9"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8E876B5"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1F040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A4734"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7BA5462"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43F9D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D35B9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E283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0AB1AE"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4F5447"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60E92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DC7FD0"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202CE5"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2674155"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E422230" w14:textId="77777777" w:rsidR="004E0BC2" w:rsidRDefault="004E0BC2" w:rsidP="004E0BC2">
            <w:pPr>
              <w:pStyle w:val="TAC"/>
              <w:rPr>
                <w:rFonts w:eastAsia="Yu Mincho"/>
                <w:szCs w:val="18"/>
              </w:rPr>
            </w:pPr>
          </w:p>
        </w:tc>
      </w:tr>
      <w:tr w:rsidR="004E0BC2" w14:paraId="57CB8EC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9E935ED" w14:textId="77777777" w:rsidR="004E0BC2" w:rsidRDefault="004E0BC2" w:rsidP="004E0BC2">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2C6AEC0" w14:textId="77777777" w:rsidR="004E0BC2" w:rsidRDefault="004E0BC2" w:rsidP="004E0BC2">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B2AB392" w14:textId="77777777" w:rsidR="004E0BC2" w:rsidRDefault="004E0BC2" w:rsidP="004E0BC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037CE3D"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EFF11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00237F"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F5E7E74"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25EE46" w14:textId="77777777" w:rsidR="004E0BC2" w:rsidRDefault="004E0BC2" w:rsidP="004E0BC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32CDD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10A0B4" w14:textId="77777777" w:rsidR="004E0BC2" w:rsidRDefault="004E0BC2" w:rsidP="004E0BC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DF1F853"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D0674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835C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D36189"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51D3F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3D3C5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40A374" w14:textId="77777777" w:rsidR="004E0BC2" w:rsidRDefault="004E0BC2" w:rsidP="004E0BC2">
            <w:pPr>
              <w:pStyle w:val="TAC"/>
              <w:rPr>
                <w:szCs w:val="18"/>
                <w:lang w:eastAsia="zh-CN"/>
              </w:rPr>
            </w:pPr>
            <w:r>
              <w:rPr>
                <w:rFonts w:hint="eastAsia"/>
                <w:szCs w:val="18"/>
                <w:lang w:eastAsia="zh-CN"/>
              </w:rPr>
              <w:t>0</w:t>
            </w:r>
          </w:p>
        </w:tc>
      </w:tr>
      <w:tr w:rsidR="004E0BC2" w14:paraId="5542E23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14907"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CB581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00A183" w14:textId="77777777" w:rsidR="004E0BC2" w:rsidRDefault="004E0BC2" w:rsidP="004E0BC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F40E8FF"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37404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A99BC4"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C97BFB" w14:textId="77777777" w:rsidR="004E0BC2" w:rsidRDefault="004E0BC2" w:rsidP="004E0BC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7A6147E" w14:textId="77777777" w:rsidR="004E0BC2" w:rsidRDefault="004E0BC2" w:rsidP="004E0BC2">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96CE41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780B2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5515A4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00E74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B4687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7FAB1"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F915F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CC916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4F20F55" w14:textId="77777777" w:rsidR="004E0BC2" w:rsidRDefault="004E0BC2" w:rsidP="004E0BC2">
            <w:pPr>
              <w:pStyle w:val="TAC"/>
              <w:rPr>
                <w:rFonts w:eastAsia="Yu Mincho"/>
                <w:szCs w:val="18"/>
              </w:rPr>
            </w:pPr>
          </w:p>
        </w:tc>
      </w:tr>
      <w:tr w:rsidR="004E0BC2" w14:paraId="0295E641" w14:textId="77777777" w:rsidTr="004E0BC2">
        <w:trPr>
          <w:trHeight w:val="187"/>
        </w:trPr>
        <w:tc>
          <w:tcPr>
            <w:tcW w:w="1641" w:type="dxa"/>
            <w:tcBorders>
              <w:left w:val="single" w:sz="4" w:space="0" w:color="auto"/>
              <w:bottom w:val="nil"/>
              <w:right w:val="single" w:sz="4" w:space="0" w:color="auto"/>
            </w:tcBorders>
            <w:shd w:val="clear" w:color="auto" w:fill="auto"/>
          </w:tcPr>
          <w:p w14:paraId="01EDCDAD" w14:textId="77777777" w:rsidR="004E0BC2" w:rsidRDefault="004E0BC2" w:rsidP="004E0BC2">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AF809F7" w14:textId="77777777" w:rsidR="004E0BC2" w:rsidRDefault="004E0BC2" w:rsidP="004E0BC2">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8A31157" w14:textId="77777777" w:rsidR="004E0BC2" w:rsidRDefault="004E0BC2" w:rsidP="004E0BC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2DD0175"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538DD0F3" w14:textId="77777777" w:rsidR="004E0BC2" w:rsidRDefault="004E0BC2" w:rsidP="004E0BC2">
            <w:pPr>
              <w:pStyle w:val="TAC"/>
              <w:rPr>
                <w:szCs w:val="18"/>
                <w:lang w:eastAsia="zh-CN"/>
              </w:rPr>
            </w:pPr>
            <w:r>
              <w:rPr>
                <w:rFonts w:hint="eastAsia"/>
                <w:szCs w:val="18"/>
                <w:lang w:eastAsia="zh-CN"/>
              </w:rPr>
              <w:t>0</w:t>
            </w:r>
          </w:p>
        </w:tc>
      </w:tr>
      <w:tr w:rsidR="004E0BC2" w14:paraId="77DF8AA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BAEF54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0457F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BAFB842" w14:textId="77777777" w:rsidR="004E0BC2" w:rsidRDefault="004E0BC2" w:rsidP="004E0BC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F3C9CC9"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7989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4F2CE"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63938B" w14:textId="77777777" w:rsidR="004E0BC2" w:rsidRDefault="004E0BC2" w:rsidP="004E0BC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41FF2A5" w14:textId="77777777" w:rsidR="004E0BC2" w:rsidRDefault="004E0BC2" w:rsidP="004E0BC2">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8AC71C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64806"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55C867"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F5D00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3BDBF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71763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D097E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618D0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6B4FC1" w14:textId="77777777" w:rsidR="004E0BC2" w:rsidRDefault="004E0BC2" w:rsidP="004E0BC2">
            <w:pPr>
              <w:pStyle w:val="TAC"/>
              <w:rPr>
                <w:rFonts w:eastAsia="Yu Mincho"/>
                <w:szCs w:val="18"/>
              </w:rPr>
            </w:pPr>
          </w:p>
        </w:tc>
      </w:tr>
      <w:tr w:rsidR="004E0BC2" w14:paraId="3E15CB22" w14:textId="77777777" w:rsidTr="004E0BC2">
        <w:trPr>
          <w:trHeight w:val="187"/>
        </w:trPr>
        <w:tc>
          <w:tcPr>
            <w:tcW w:w="1641" w:type="dxa"/>
            <w:tcBorders>
              <w:left w:val="single" w:sz="4" w:space="0" w:color="auto"/>
              <w:bottom w:val="nil"/>
              <w:right w:val="single" w:sz="4" w:space="0" w:color="auto"/>
            </w:tcBorders>
            <w:shd w:val="clear" w:color="auto" w:fill="auto"/>
          </w:tcPr>
          <w:p w14:paraId="55D65BCA" w14:textId="77777777" w:rsidR="004E0BC2" w:rsidRDefault="004E0BC2" w:rsidP="004E0BC2">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B8C46CD" w14:textId="77777777" w:rsidR="004E0BC2" w:rsidRDefault="004E0BC2" w:rsidP="004E0BC2">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F84E7F5" w14:textId="77777777" w:rsidR="004E0BC2" w:rsidRDefault="004E0BC2" w:rsidP="004E0BC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C398C4"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2C86D4B" w14:textId="77777777" w:rsidR="004E0BC2" w:rsidRDefault="004E0BC2" w:rsidP="004E0BC2">
            <w:pPr>
              <w:pStyle w:val="TAC"/>
              <w:rPr>
                <w:szCs w:val="18"/>
                <w:lang w:eastAsia="zh-CN"/>
              </w:rPr>
            </w:pPr>
            <w:r>
              <w:rPr>
                <w:rFonts w:hint="eastAsia"/>
                <w:szCs w:val="18"/>
                <w:lang w:eastAsia="zh-CN"/>
              </w:rPr>
              <w:t>0</w:t>
            </w:r>
          </w:p>
        </w:tc>
      </w:tr>
      <w:tr w:rsidR="004E0BC2" w14:paraId="439EFEA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51EBEFA"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915EA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EE9F53A" w14:textId="77777777" w:rsidR="004E0BC2" w:rsidRDefault="004E0BC2" w:rsidP="004E0BC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0719EDF"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87A9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B41227"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294DF5" w14:textId="77777777" w:rsidR="004E0BC2" w:rsidRDefault="004E0BC2" w:rsidP="004E0BC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4A05B8B" w14:textId="77777777" w:rsidR="004E0BC2" w:rsidRDefault="004E0BC2" w:rsidP="004E0BC2">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6E4851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19F09"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CF0F83"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92D60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28ADC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A01EE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CDB1A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24F637"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064558" w14:textId="77777777" w:rsidR="004E0BC2" w:rsidRDefault="004E0BC2" w:rsidP="004E0BC2">
            <w:pPr>
              <w:pStyle w:val="TAC"/>
              <w:rPr>
                <w:rFonts w:eastAsia="Yu Mincho"/>
                <w:szCs w:val="18"/>
              </w:rPr>
            </w:pPr>
          </w:p>
        </w:tc>
      </w:tr>
      <w:tr w:rsidR="004E0BC2" w14:paraId="65C298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B797F" w14:textId="77777777" w:rsidR="004E0BC2" w:rsidRDefault="004E0BC2" w:rsidP="004E0BC2">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890E582" w14:textId="77777777" w:rsidR="004E0BC2" w:rsidRDefault="004E0BC2" w:rsidP="004E0BC2">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69C1AD67" w14:textId="77777777" w:rsidR="004E0BC2" w:rsidRDefault="004E0BC2" w:rsidP="004E0BC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2627F4"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D785D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359C63"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BD464D"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E3EC4A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0A00FF"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50C6D"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4AB0F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74389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AAF30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3A6A5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0FB10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063BD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31B391" w14:textId="77777777" w:rsidR="004E0BC2" w:rsidRDefault="004E0BC2" w:rsidP="004E0BC2">
            <w:pPr>
              <w:pStyle w:val="TAC"/>
              <w:rPr>
                <w:szCs w:val="18"/>
                <w:lang w:eastAsia="zh-CN"/>
              </w:rPr>
            </w:pPr>
            <w:r>
              <w:rPr>
                <w:rFonts w:hint="eastAsia"/>
                <w:szCs w:val="18"/>
                <w:lang w:eastAsia="zh-CN"/>
              </w:rPr>
              <w:t>0</w:t>
            </w:r>
          </w:p>
        </w:tc>
      </w:tr>
      <w:tr w:rsidR="004E0BC2" w14:paraId="6E5588F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550AE92"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46148C"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8EFBEE"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2638E5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59426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55413D"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B47024"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53EEAA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BCA66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90E9E"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C2A2A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E5F58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08D2E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8F846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D6CB1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3923BD"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1CFE53" w14:textId="77777777" w:rsidR="004E0BC2" w:rsidRDefault="004E0BC2" w:rsidP="004E0BC2">
            <w:pPr>
              <w:pStyle w:val="TAC"/>
              <w:rPr>
                <w:rFonts w:eastAsia="Yu Mincho"/>
                <w:szCs w:val="18"/>
              </w:rPr>
            </w:pPr>
          </w:p>
        </w:tc>
      </w:tr>
      <w:tr w:rsidR="004E0BC2" w14:paraId="3474689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73A11A"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F83F96"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AC0880" w14:textId="77777777" w:rsidR="004E0BC2" w:rsidRDefault="004E0BC2" w:rsidP="004E0BC2">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0CEFA62" w14:textId="77777777" w:rsidR="004E0BC2" w:rsidRDefault="004E0BC2" w:rsidP="004E0BC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6839F3"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3E987"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A2EBF8" w14:textId="77777777" w:rsidR="004E0BC2" w:rsidRDefault="004E0BC2" w:rsidP="004E0BC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4437E5B"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534D3E"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C6F160" w14:textId="77777777" w:rsidR="004E0BC2" w:rsidRDefault="004E0BC2" w:rsidP="004E0BC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526F65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C6762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AF6F4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4C46E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49563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7DB308"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54A0A27" w14:textId="77777777" w:rsidR="004E0BC2" w:rsidRDefault="004E0BC2" w:rsidP="004E0BC2">
            <w:pPr>
              <w:pStyle w:val="TAC"/>
              <w:rPr>
                <w:rFonts w:eastAsia="Yu Mincho"/>
                <w:szCs w:val="18"/>
              </w:rPr>
            </w:pPr>
            <w:r>
              <w:rPr>
                <w:rFonts w:hint="eastAsia"/>
                <w:szCs w:val="18"/>
                <w:lang w:val="en-US" w:eastAsia="zh-CN"/>
              </w:rPr>
              <w:t>1</w:t>
            </w:r>
          </w:p>
        </w:tc>
      </w:tr>
      <w:tr w:rsidR="004E0BC2" w14:paraId="2164288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0DE1EF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577C1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416B54" w14:textId="77777777" w:rsidR="004E0BC2" w:rsidRDefault="004E0BC2" w:rsidP="004E0BC2">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7BF6CF4" w14:textId="77777777" w:rsidR="004E0BC2" w:rsidRDefault="004E0BC2" w:rsidP="004E0BC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C394CC"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302CE0"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2367440" w14:textId="77777777" w:rsidR="004E0BC2" w:rsidRDefault="004E0BC2" w:rsidP="004E0BC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16A42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A42B0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13BAF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F815C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6960A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AD677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8268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9B46D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F95D4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7B5478" w14:textId="77777777" w:rsidR="004E0BC2" w:rsidRDefault="004E0BC2" w:rsidP="004E0BC2">
            <w:pPr>
              <w:pStyle w:val="TAC"/>
              <w:rPr>
                <w:rFonts w:eastAsia="Yu Mincho"/>
                <w:szCs w:val="18"/>
              </w:rPr>
            </w:pPr>
          </w:p>
        </w:tc>
      </w:tr>
      <w:tr w:rsidR="004E0BC2" w14:paraId="713489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72BD73" w14:textId="77777777" w:rsidR="004E0BC2" w:rsidRDefault="004E0BC2" w:rsidP="004E0BC2">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3EDA9D6C" w14:textId="77777777" w:rsidR="004E0BC2" w:rsidRDefault="004E0BC2" w:rsidP="004E0BC2">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63D61E5C"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8579F5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899AD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06CF39" w14:textId="77777777" w:rsidR="004E0BC2" w:rsidRDefault="004E0BC2" w:rsidP="004E0BC2">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48ADBA" w14:textId="77777777" w:rsidR="004E0BC2" w:rsidRDefault="004E0BC2" w:rsidP="004E0BC2">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D3D8153"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97354E"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E4B765"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5C712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6E19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C4A5F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1F300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821A5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3A46DE"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BD6767" w14:textId="77777777" w:rsidR="004E0BC2" w:rsidRDefault="004E0BC2" w:rsidP="004E0BC2">
            <w:pPr>
              <w:pStyle w:val="TAC"/>
              <w:rPr>
                <w:szCs w:val="18"/>
                <w:lang w:val="en-US" w:eastAsia="zh-CN"/>
              </w:rPr>
            </w:pPr>
            <w:r>
              <w:rPr>
                <w:rFonts w:hint="eastAsia"/>
                <w:szCs w:val="18"/>
                <w:lang w:val="en-US" w:eastAsia="zh-CN"/>
              </w:rPr>
              <w:t>0</w:t>
            </w:r>
          </w:p>
        </w:tc>
      </w:tr>
      <w:tr w:rsidR="004E0BC2" w14:paraId="694C7854" w14:textId="77777777" w:rsidTr="00747104">
        <w:trPr>
          <w:trHeight w:val="213"/>
        </w:trPr>
        <w:tc>
          <w:tcPr>
            <w:tcW w:w="1641" w:type="dxa"/>
            <w:tcBorders>
              <w:top w:val="nil"/>
              <w:left w:val="single" w:sz="4" w:space="0" w:color="auto"/>
              <w:bottom w:val="nil"/>
              <w:right w:val="single" w:sz="4" w:space="0" w:color="auto"/>
            </w:tcBorders>
            <w:shd w:val="clear" w:color="auto" w:fill="auto"/>
          </w:tcPr>
          <w:p w14:paraId="077C6425"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A1A8DD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BF9BD6" w14:textId="77777777" w:rsidR="004E0BC2" w:rsidRDefault="004E0BC2" w:rsidP="004E0BC2">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CCA45D3" w14:textId="77777777" w:rsidR="004E0BC2" w:rsidRDefault="004E0BC2" w:rsidP="004E0BC2">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E5647A" w14:textId="77777777" w:rsidR="004E0BC2" w:rsidRDefault="004E0BC2" w:rsidP="004E0BC2">
            <w:pPr>
              <w:pStyle w:val="TAC"/>
              <w:rPr>
                <w:rFonts w:eastAsia="Yu Mincho"/>
                <w:szCs w:val="18"/>
              </w:rPr>
            </w:pPr>
          </w:p>
        </w:tc>
      </w:tr>
      <w:tr w:rsidR="000B631D" w14:paraId="6F00DE86" w14:textId="77777777" w:rsidTr="00747104">
        <w:trPr>
          <w:trHeight w:val="187"/>
          <w:ins w:id="60" w:author="Per Lindell" w:date="2021-10-19T09:45:00Z"/>
        </w:trPr>
        <w:tc>
          <w:tcPr>
            <w:tcW w:w="1641" w:type="dxa"/>
            <w:tcBorders>
              <w:top w:val="nil"/>
              <w:left w:val="single" w:sz="4" w:space="0" w:color="auto"/>
              <w:bottom w:val="nil"/>
              <w:right w:val="single" w:sz="4" w:space="0" w:color="auto"/>
            </w:tcBorders>
            <w:shd w:val="clear" w:color="auto" w:fill="auto"/>
          </w:tcPr>
          <w:p w14:paraId="5C188F03" w14:textId="01BE189D" w:rsidR="000B631D" w:rsidRDefault="000B631D" w:rsidP="00F863DF">
            <w:pPr>
              <w:pStyle w:val="TAC"/>
              <w:rPr>
                <w:ins w:id="61" w:author="Per Lindell" w:date="2021-10-19T09:45:00Z"/>
                <w:szCs w:val="18"/>
                <w:lang w:eastAsia="zh-CN"/>
              </w:rPr>
            </w:pPr>
          </w:p>
        </w:tc>
        <w:tc>
          <w:tcPr>
            <w:tcW w:w="1380" w:type="dxa"/>
            <w:tcBorders>
              <w:top w:val="nil"/>
              <w:left w:val="single" w:sz="4" w:space="0" w:color="auto"/>
              <w:bottom w:val="nil"/>
              <w:right w:val="single" w:sz="4" w:space="0" w:color="auto"/>
            </w:tcBorders>
            <w:shd w:val="clear" w:color="auto" w:fill="auto"/>
          </w:tcPr>
          <w:p w14:paraId="3533579B" w14:textId="23E64960" w:rsidR="000B631D" w:rsidRDefault="000B631D" w:rsidP="00F863DF">
            <w:pPr>
              <w:pStyle w:val="TAC"/>
              <w:rPr>
                <w:ins w:id="62" w:author="Per Lindell" w:date="2021-10-19T09:45:00Z"/>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B4B645" w14:textId="77777777" w:rsidR="000B631D" w:rsidRDefault="000B631D" w:rsidP="00F863DF">
            <w:pPr>
              <w:pStyle w:val="TAC"/>
              <w:rPr>
                <w:ins w:id="63" w:author="Per Lindell" w:date="2021-10-19T09:45:00Z"/>
                <w:lang w:val="en-US" w:eastAsia="zh-CN"/>
              </w:rPr>
            </w:pPr>
            <w:ins w:id="64" w:author="Per Lindell" w:date="2021-10-19T09:45:00Z">
              <w:r>
                <w:rPr>
                  <w:rFonts w:hint="eastAsia"/>
                  <w:lang w:val="en-US" w:eastAsia="zh-CN"/>
                </w:rPr>
                <w:t>n66</w:t>
              </w:r>
            </w:ins>
          </w:p>
        </w:tc>
        <w:tc>
          <w:tcPr>
            <w:tcW w:w="673" w:type="dxa"/>
            <w:gridSpan w:val="2"/>
            <w:tcBorders>
              <w:top w:val="single" w:sz="4" w:space="0" w:color="auto"/>
              <w:left w:val="single" w:sz="4" w:space="0" w:color="auto"/>
              <w:bottom w:val="single" w:sz="4" w:space="0" w:color="auto"/>
              <w:right w:val="single" w:sz="4" w:space="0" w:color="auto"/>
            </w:tcBorders>
          </w:tcPr>
          <w:p w14:paraId="68C12A30" w14:textId="77777777" w:rsidR="000B631D" w:rsidRDefault="000B631D" w:rsidP="00F863DF">
            <w:pPr>
              <w:pStyle w:val="TAC"/>
              <w:rPr>
                <w:ins w:id="65" w:author="Per Lindell" w:date="2021-10-19T09:45:00Z"/>
                <w:szCs w:val="18"/>
                <w:lang w:val="en-US" w:eastAsia="zh-CN"/>
              </w:rPr>
            </w:pPr>
            <w:ins w:id="66" w:author="Per Lindell" w:date="2021-10-19T09:45:00Z">
              <w:r>
                <w:rPr>
                  <w:rFonts w:hint="eastAsia"/>
                  <w:szCs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
          <w:p w14:paraId="557C6B52" w14:textId="77777777" w:rsidR="000B631D" w:rsidRDefault="000B631D" w:rsidP="00F863DF">
            <w:pPr>
              <w:pStyle w:val="TAC"/>
              <w:rPr>
                <w:ins w:id="67" w:author="Per Lindell" w:date="2021-10-19T09:45:00Z"/>
                <w:szCs w:val="18"/>
                <w:lang w:val="en-US" w:eastAsia="zh-CN"/>
              </w:rPr>
            </w:pPr>
            <w:ins w:id="68" w:author="Per Lindell" w:date="2021-10-19T09:45:00Z">
              <w:r>
                <w:rPr>
                  <w:rFonts w:hint="eastAsia"/>
                  <w:szCs w:val="18"/>
                  <w:lang w:val="en-US"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
          <w:p w14:paraId="212E1A9B" w14:textId="77777777" w:rsidR="000B631D" w:rsidRDefault="000B631D" w:rsidP="00F863DF">
            <w:pPr>
              <w:pStyle w:val="TAC"/>
              <w:rPr>
                <w:ins w:id="69" w:author="Per Lindell" w:date="2021-10-19T09:45:00Z"/>
                <w:szCs w:val="18"/>
                <w:lang w:val="en-US" w:eastAsia="zh-CN"/>
              </w:rPr>
            </w:pPr>
            <w:ins w:id="70" w:author="Per Lindell" w:date="2021-10-19T09:45:00Z">
              <w:r>
                <w:rPr>
                  <w:rFonts w:hint="eastAsia"/>
                  <w:szCs w:val="18"/>
                  <w:lang w:val="en-US" w:eastAsia="zh-CN"/>
                </w:rPr>
                <w:t>15</w:t>
              </w:r>
            </w:ins>
          </w:p>
        </w:tc>
        <w:tc>
          <w:tcPr>
            <w:tcW w:w="669" w:type="dxa"/>
            <w:gridSpan w:val="2"/>
            <w:tcBorders>
              <w:top w:val="single" w:sz="4" w:space="0" w:color="auto"/>
              <w:left w:val="single" w:sz="4" w:space="0" w:color="auto"/>
              <w:bottom w:val="single" w:sz="4" w:space="0" w:color="auto"/>
              <w:right w:val="single" w:sz="4" w:space="0" w:color="auto"/>
            </w:tcBorders>
          </w:tcPr>
          <w:p w14:paraId="00BF82C8" w14:textId="77777777" w:rsidR="000B631D" w:rsidRDefault="000B631D" w:rsidP="00F863DF">
            <w:pPr>
              <w:pStyle w:val="TAC"/>
              <w:rPr>
                <w:ins w:id="71" w:author="Per Lindell" w:date="2021-10-19T09:45:00Z"/>
                <w:szCs w:val="18"/>
                <w:lang w:val="en-US" w:eastAsia="zh-CN"/>
              </w:rPr>
            </w:pPr>
            <w:ins w:id="72" w:author="Per Lindell" w:date="2021-10-19T09:45:00Z">
              <w:r>
                <w:rPr>
                  <w:rFonts w:hint="eastAsia"/>
                  <w:szCs w:val="18"/>
                  <w:lang w:val="en-US" w:eastAsia="zh-CN"/>
                </w:rPr>
                <w:t>20</w:t>
              </w:r>
            </w:ins>
          </w:p>
        </w:tc>
        <w:tc>
          <w:tcPr>
            <w:tcW w:w="686" w:type="dxa"/>
            <w:gridSpan w:val="3"/>
            <w:tcBorders>
              <w:top w:val="single" w:sz="4" w:space="0" w:color="auto"/>
              <w:left w:val="single" w:sz="4" w:space="0" w:color="auto"/>
              <w:bottom w:val="single" w:sz="4" w:space="0" w:color="auto"/>
              <w:right w:val="single" w:sz="4" w:space="0" w:color="auto"/>
            </w:tcBorders>
          </w:tcPr>
          <w:p w14:paraId="4E08D74C" w14:textId="77777777" w:rsidR="000B631D" w:rsidRDefault="000B631D" w:rsidP="00F863DF">
            <w:pPr>
              <w:pStyle w:val="TAC"/>
              <w:rPr>
                <w:ins w:id="73" w:author="Per Lindell" w:date="2021-10-19T09:45:00Z"/>
                <w:szCs w:val="18"/>
                <w:lang w:val="en-US" w:eastAsia="zh-CN"/>
              </w:rPr>
            </w:pPr>
            <w:ins w:id="74" w:author="Per Lindell" w:date="2021-10-19T09:45:00Z">
              <w:r>
                <w:rPr>
                  <w:rFonts w:hint="eastAsia"/>
                  <w:szCs w:val="18"/>
                  <w:lang w:val="en-US" w:eastAsia="zh-CN"/>
                </w:rPr>
                <w:t>25</w:t>
              </w:r>
            </w:ins>
          </w:p>
        </w:tc>
        <w:tc>
          <w:tcPr>
            <w:tcW w:w="670" w:type="dxa"/>
            <w:gridSpan w:val="3"/>
            <w:tcBorders>
              <w:top w:val="single" w:sz="4" w:space="0" w:color="auto"/>
              <w:left w:val="single" w:sz="4" w:space="0" w:color="auto"/>
              <w:bottom w:val="single" w:sz="4" w:space="0" w:color="auto"/>
              <w:right w:val="single" w:sz="4" w:space="0" w:color="auto"/>
            </w:tcBorders>
          </w:tcPr>
          <w:p w14:paraId="443851A2" w14:textId="77777777" w:rsidR="000B631D" w:rsidRDefault="000B631D" w:rsidP="00F863DF">
            <w:pPr>
              <w:pStyle w:val="TAC"/>
              <w:rPr>
                <w:ins w:id="75" w:author="Per Lindell" w:date="2021-10-19T09:45:00Z"/>
                <w:szCs w:val="18"/>
                <w:lang w:val="en-US" w:eastAsia="zh-CN"/>
              </w:rPr>
            </w:pPr>
            <w:ins w:id="76" w:author="Per Lindell" w:date="2021-10-19T09:45:00Z">
              <w:r>
                <w:rPr>
                  <w:rFonts w:hint="eastAsia"/>
                  <w:szCs w:val="18"/>
                  <w:lang w:val="en-US" w:eastAsia="zh-CN"/>
                </w:rPr>
                <w:t>30</w:t>
              </w:r>
            </w:ins>
          </w:p>
        </w:tc>
        <w:tc>
          <w:tcPr>
            <w:tcW w:w="671" w:type="dxa"/>
            <w:gridSpan w:val="2"/>
            <w:tcBorders>
              <w:top w:val="single" w:sz="4" w:space="0" w:color="auto"/>
              <w:left w:val="single" w:sz="4" w:space="0" w:color="auto"/>
              <w:bottom w:val="single" w:sz="4" w:space="0" w:color="auto"/>
              <w:right w:val="single" w:sz="4" w:space="0" w:color="auto"/>
            </w:tcBorders>
          </w:tcPr>
          <w:p w14:paraId="3FA07CAF" w14:textId="77777777" w:rsidR="000B631D" w:rsidRDefault="000B631D" w:rsidP="00F863DF">
            <w:pPr>
              <w:pStyle w:val="TAC"/>
              <w:rPr>
                <w:ins w:id="77" w:author="Per Lindell" w:date="2021-10-19T09:45:00Z"/>
                <w:szCs w:val="18"/>
                <w:lang w:val="en-US" w:eastAsia="zh-CN"/>
              </w:rPr>
            </w:pPr>
            <w:ins w:id="78" w:author="Per Lindell" w:date="2021-10-19T09:45:00Z">
              <w:r>
                <w:rPr>
                  <w:rFonts w:hint="eastAsia"/>
                  <w:szCs w:val="18"/>
                  <w:lang w:val="en-US" w:eastAsia="zh-CN"/>
                </w:rPr>
                <w:t>40</w:t>
              </w:r>
            </w:ins>
          </w:p>
        </w:tc>
        <w:tc>
          <w:tcPr>
            <w:tcW w:w="608" w:type="dxa"/>
            <w:tcBorders>
              <w:top w:val="single" w:sz="4" w:space="0" w:color="auto"/>
              <w:left w:val="single" w:sz="4" w:space="0" w:color="auto"/>
              <w:bottom w:val="single" w:sz="4" w:space="0" w:color="auto"/>
              <w:right w:val="single" w:sz="4" w:space="0" w:color="auto"/>
            </w:tcBorders>
          </w:tcPr>
          <w:p w14:paraId="0ADC0E55" w14:textId="77777777" w:rsidR="000B631D" w:rsidRDefault="000B631D" w:rsidP="00F863DF">
            <w:pPr>
              <w:pStyle w:val="TAC"/>
              <w:rPr>
                <w:ins w:id="79" w:author="Per Lindell" w:date="2021-10-19T09:45:00Z"/>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1E94AB" w14:textId="77777777" w:rsidR="000B631D" w:rsidRDefault="000B631D" w:rsidP="00F863DF">
            <w:pPr>
              <w:pStyle w:val="TAC"/>
              <w:rPr>
                <w:ins w:id="80" w:author="Per Lindell" w:date="2021-10-19T09:45: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3A2A08" w14:textId="77777777" w:rsidR="000B631D" w:rsidRDefault="000B631D" w:rsidP="00F863DF">
            <w:pPr>
              <w:pStyle w:val="TAC"/>
              <w:rPr>
                <w:ins w:id="81" w:author="Per Lindell" w:date="2021-10-19T09:45: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6B3A70" w14:textId="77777777" w:rsidR="000B631D" w:rsidRDefault="000B631D" w:rsidP="00F863DF">
            <w:pPr>
              <w:pStyle w:val="TAC"/>
              <w:rPr>
                <w:ins w:id="82" w:author="Per Lindell" w:date="2021-10-19T09:45: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ADCA1B" w14:textId="77777777" w:rsidR="000B631D" w:rsidRDefault="000B631D" w:rsidP="00F863DF">
            <w:pPr>
              <w:pStyle w:val="TAC"/>
              <w:rPr>
                <w:ins w:id="83" w:author="Per Lindell" w:date="2021-10-19T09:45: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2F4B8B" w14:textId="77777777" w:rsidR="000B631D" w:rsidRDefault="000B631D" w:rsidP="00F863DF">
            <w:pPr>
              <w:pStyle w:val="TAC"/>
              <w:rPr>
                <w:ins w:id="84" w:author="Per Lindell" w:date="2021-10-19T09:45:00Z"/>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71F640" w14:textId="7520A5CC" w:rsidR="000B631D" w:rsidRDefault="000B631D" w:rsidP="00F863DF">
            <w:pPr>
              <w:pStyle w:val="TAC"/>
              <w:rPr>
                <w:ins w:id="85" w:author="Per Lindell" w:date="2021-10-19T09:45:00Z"/>
                <w:szCs w:val="18"/>
                <w:lang w:val="en-US" w:eastAsia="zh-CN"/>
              </w:rPr>
            </w:pPr>
            <w:ins w:id="86" w:author="Per Lindell" w:date="2021-10-19T09:46:00Z">
              <w:r>
                <w:rPr>
                  <w:szCs w:val="18"/>
                  <w:lang w:val="en-US" w:eastAsia="zh-CN"/>
                </w:rPr>
                <w:t>1</w:t>
              </w:r>
            </w:ins>
          </w:p>
        </w:tc>
      </w:tr>
      <w:tr w:rsidR="000B631D" w14:paraId="20CF9150" w14:textId="77777777" w:rsidTr="00F863DF">
        <w:trPr>
          <w:trHeight w:val="213"/>
          <w:ins w:id="87" w:author="Per Lindell" w:date="2021-10-19T09:45:00Z"/>
        </w:trPr>
        <w:tc>
          <w:tcPr>
            <w:tcW w:w="1641" w:type="dxa"/>
            <w:tcBorders>
              <w:top w:val="nil"/>
              <w:left w:val="single" w:sz="4" w:space="0" w:color="auto"/>
              <w:bottom w:val="single" w:sz="4" w:space="0" w:color="auto"/>
              <w:right w:val="single" w:sz="4" w:space="0" w:color="auto"/>
            </w:tcBorders>
            <w:shd w:val="clear" w:color="auto" w:fill="auto"/>
          </w:tcPr>
          <w:p w14:paraId="0F659C64" w14:textId="77777777" w:rsidR="000B631D" w:rsidRDefault="000B631D" w:rsidP="00F863DF">
            <w:pPr>
              <w:pStyle w:val="TAC"/>
              <w:rPr>
                <w:ins w:id="88" w:author="Per Lindell" w:date="2021-10-19T09:45:00Z"/>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2D5669" w14:textId="77777777" w:rsidR="000B631D" w:rsidRDefault="000B631D" w:rsidP="00F863DF">
            <w:pPr>
              <w:pStyle w:val="TAC"/>
              <w:rPr>
                <w:ins w:id="89" w:author="Per Lindell" w:date="2021-10-19T09:45:00Z"/>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58C8D3" w14:textId="77777777" w:rsidR="000B631D" w:rsidRDefault="000B631D" w:rsidP="00F863DF">
            <w:pPr>
              <w:pStyle w:val="TAC"/>
              <w:rPr>
                <w:ins w:id="90" w:author="Per Lindell" w:date="2021-10-19T09:45:00Z"/>
                <w:lang w:val="en-US" w:eastAsia="zh-CN"/>
              </w:rPr>
            </w:pPr>
            <w:ins w:id="91" w:author="Per Lindell" w:date="2021-10-19T09:45:00Z">
              <w:r>
                <w:rPr>
                  <w:rFonts w:hint="eastAsia"/>
                  <w:lang w:val="en-US" w:eastAsia="zh-CN"/>
                </w:rPr>
                <w:t>n71</w:t>
              </w:r>
            </w:ins>
          </w:p>
        </w:tc>
        <w:tc>
          <w:tcPr>
            <w:tcW w:w="8744" w:type="dxa"/>
            <w:gridSpan w:val="31"/>
            <w:tcBorders>
              <w:top w:val="single" w:sz="4" w:space="0" w:color="auto"/>
              <w:left w:val="single" w:sz="4" w:space="0" w:color="auto"/>
              <w:bottom w:val="single" w:sz="4" w:space="0" w:color="auto"/>
              <w:right w:val="single" w:sz="4" w:space="0" w:color="auto"/>
            </w:tcBorders>
          </w:tcPr>
          <w:p w14:paraId="7F1CEF7C" w14:textId="3431C07E" w:rsidR="000B631D" w:rsidRDefault="000B631D" w:rsidP="00F863DF">
            <w:pPr>
              <w:pStyle w:val="TAC"/>
              <w:rPr>
                <w:ins w:id="92" w:author="Per Lindell" w:date="2021-10-19T09:45:00Z"/>
                <w:rFonts w:eastAsia="Yu Mincho"/>
                <w:szCs w:val="18"/>
              </w:rPr>
            </w:pPr>
            <w:ins w:id="93" w:author="Per Lindell" w:date="2021-10-19T09:45:00Z">
              <w:r>
                <w:rPr>
                  <w:rFonts w:eastAsia="Yu Mincho"/>
                  <w:szCs w:val="18"/>
                  <w:lang w:eastAsia="ko-KR"/>
                </w:rPr>
                <w:t xml:space="preserve">See CA_n71B Bandwidth Combination Set </w:t>
              </w:r>
            </w:ins>
            <w:ins w:id="94" w:author="Per Lindell" w:date="2021-10-19T09:46:00Z">
              <w:r>
                <w:rPr>
                  <w:rFonts w:eastAsia="Yu Mincho"/>
                  <w:szCs w:val="18"/>
                  <w:lang w:eastAsia="ko-KR"/>
                </w:rPr>
                <w:t xml:space="preserve">2 </w:t>
              </w:r>
            </w:ins>
            <w:ins w:id="95" w:author="Per Lindell" w:date="2021-10-19T09:45:00Z">
              <w:r>
                <w:rPr>
                  <w:rFonts w:eastAsia="Yu Mincho"/>
                  <w:szCs w:val="18"/>
                  <w:lang w:eastAsia="ko-KR"/>
                </w:rPr>
                <w:t>in Table 5.5A.1-1</w:t>
              </w:r>
            </w:ins>
          </w:p>
        </w:tc>
        <w:tc>
          <w:tcPr>
            <w:tcW w:w="1483" w:type="dxa"/>
            <w:tcBorders>
              <w:top w:val="nil"/>
              <w:left w:val="single" w:sz="4" w:space="0" w:color="auto"/>
              <w:bottom w:val="single" w:sz="4" w:space="0" w:color="auto"/>
              <w:right w:val="single" w:sz="4" w:space="0" w:color="auto"/>
            </w:tcBorders>
            <w:shd w:val="clear" w:color="auto" w:fill="auto"/>
          </w:tcPr>
          <w:p w14:paraId="141C6807" w14:textId="77777777" w:rsidR="000B631D" w:rsidRDefault="000B631D" w:rsidP="00F863DF">
            <w:pPr>
              <w:pStyle w:val="TAC"/>
              <w:rPr>
                <w:ins w:id="96" w:author="Per Lindell" w:date="2021-10-19T09:45:00Z"/>
                <w:rFonts w:eastAsia="Yu Mincho"/>
                <w:szCs w:val="18"/>
              </w:rPr>
            </w:pPr>
          </w:p>
        </w:tc>
      </w:tr>
      <w:tr w:rsidR="004E0BC2" w14:paraId="1DDD3C6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5B130D1" w14:textId="77777777" w:rsidR="004E0BC2" w:rsidRDefault="004E0BC2" w:rsidP="004E0BC2">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9AA96E4" w14:textId="77777777" w:rsidR="004E0BC2" w:rsidRDefault="004E0BC2" w:rsidP="004E0BC2">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06BA848"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23AADF" w14:textId="77777777" w:rsidR="004E0BC2" w:rsidRDefault="004E0BC2" w:rsidP="004E0BC2">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5F093F" w14:textId="77777777" w:rsidR="004E0BC2" w:rsidRDefault="004E0BC2" w:rsidP="004E0BC2">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F2A6BB" w14:textId="77777777" w:rsidR="004E0BC2" w:rsidRDefault="004E0BC2" w:rsidP="004E0BC2">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F31CB1" w14:textId="77777777" w:rsidR="004E0BC2" w:rsidRDefault="004E0BC2" w:rsidP="004E0BC2">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A07416"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925C44"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A6251" w14:textId="77777777" w:rsidR="004E0BC2" w:rsidRDefault="004E0BC2" w:rsidP="004E0BC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DCA671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E1908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728D9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ADDD8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1936F3"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5DE21E"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B86A92" w14:textId="77777777" w:rsidR="004E0BC2" w:rsidRDefault="004E0BC2" w:rsidP="004E0BC2">
            <w:pPr>
              <w:pStyle w:val="TAC"/>
              <w:rPr>
                <w:rFonts w:eastAsia="Yu Mincho"/>
              </w:rPr>
            </w:pPr>
            <w:r>
              <w:rPr>
                <w:rFonts w:hint="eastAsia"/>
                <w:lang w:val="en-US" w:eastAsia="zh-CN"/>
              </w:rPr>
              <w:t>0</w:t>
            </w:r>
          </w:p>
        </w:tc>
      </w:tr>
      <w:tr w:rsidR="004E0BC2" w14:paraId="624D494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B641630"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B3FB30"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8B852C7" w14:textId="77777777" w:rsidR="004E0BC2" w:rsidRDefault="004E0BC2" w:rsidP="004E0BC2">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24C7D2E" w14:textId="77777777" w:rsidR="004E0BC2" w:rsidRDefault="004E0BC2" w:rsidP="004E0BC2">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B6AFBDE" w14:textId="77777777" w:rsidR="004E0BC2" w:rsidRDefault="004E0BC2" w:rsidP="004E0BC2">
            <w:pPr>
              <w:pStyle w:val="TAC"/>
              <w:rPr>
                <w:rFonts w:eastAsia="Yu Mincho"/>
              </w:rPr>
            </w:pPr>
          </w:p>
        </w:tc>
      </w:tr>
      <w:tr w:rsidR="004E0BC2" w14:paraId="78314E2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A01A454" w14:textId="77777777" w:rsidR="004E0BC2" w:rsidRDefault="004E0BC2" w:rsidP="004E0BC2">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3C09FB70" w14:textId="77777777" w:rsidR="004E0BC2" w:rsidRDefault="004E0BC2" w:rsidP="004E0BC2">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5FFD81E" w14:textId="77777777" w:rsidR="004E0BC2" w:rsidRDefault="004E0BC2" w:rsidP="004E0BC2">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312EE56"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E2140" w14:textId="77777777" w:rsidR="004E0BC2" w:rsidRDefault="004E0BC2" w:rsidP="004E0BC2">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5E5D14" w14:textId="77777777" w:rsidR="004E0BC2" w:rsidRDefault="004E0BC2" w:rsidP="004E0BC2">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25B763" w14:textId="77777777" w:rsidR="004E0BC2" w:rsidRDefault="004E0BC2" w:rsidP="004E0BC2">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CF912C1"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513C06"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7877B6" w14:textId="77777777" w:rsidR="004E0BC2" w:rsidRDefault="004E0BC2" w:rsidP="004E0BC2">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957088"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0B156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41F8E5"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F66487"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7B41C5"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96FB48"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B32D565" w14:textId="77777777" w:rsidR="004E0BC2" w:rsidRDefault="004E0BC2" w:rsidP="004E0BC2">
            <w:pPr>
              <w:pStyle w:val="TAC"/>
              <w:rPr>
                <w:szCs w:val="18"/>
                <w:lang w:eastAsia="zh-CN"/>
              </w:rPr>
            </w:pPr>
            <w:r>
              <w:rPr>
                <w:szCs w:val="18"/>
                <w:lang w:eastAsia="zh-CN"/>
              </w:rPr>
              <w:t>1</w:t>
            </w:r>
          </w:p>
        </w:tc>
      </w:tr>
      <w:tr w:rsidR="004E0BC2" w14:paraId="734EA26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0B69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B99925"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334F590" w14:textId="77777777" w:rsidR="004E0BC2" w:rsidRDefault="004E0BC2" w:rsidP="004E0BC2">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1BD55F9" w14:textId="77777777" w:rsidR="004E0BC2" w:rsidRDefault="004E0BC2" w:rsidP="004E0BC2">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798284C" w14:textId="77777777" w:rsidR="004E0BC2" w:rsidRDefault="004E0BC2" w:rsidP="004E0BC2">
            <w:pPr>
              <w:pStyle w:val="TAC"/>
              <w:rPr>
                <w:szCs w:val="18"/>
                <w:lang w:eastAsia="zh-CN"/>
              </w:rPr>
            </w:pPr>
          </w:p>
        </w:tc>
      </w:tr>
      <w:tr w:rsidR="004E0BC2" w14:paraId="0F8FFAB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AB85AFA" w14:textId="77777777" w:rsidR="004E0BC2" w:rsidRDefault="004E0BC2" w:rsidP="004E0BC2">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D86E67C" w14:textId="77777777" w:rsidR="004E0BC2" w:rsidRDefault="004E0BC2" w:rsidP="004E0BC2">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B450FB2" w14:textId="77777777" w:rsidR="004E0BC2" w:rsidRDefault="004E0BC2" w:rsidP="004E0BC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77E1D3"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91F4468" w14:textId="77777777" w:rsidR="004E0BC2" w:rsidRDefault="004E0BC2" w:rsidP="004E0BC2">
            <w:pPr>
              <w:pStyle w:val="TAC"/>
              <w:rPr>
                <w:szCs w:val="18"/>
                <w:lang w:eastAsia="zh-CN"/>
              </w:rPr>
            </w:pPr>
            <w:r>
              <w:rPr>
                <w:rFonts w:hint="eastAsia"/>
                <w:szCs w:val="18"/>
                <w:lang w:eastAsia="zh-CN"/>
              </w:rPr>
              <w:t>0</w:t>
            </w:r>
          </w:p>
        </w:tc>
      </w:tr>
      <w:tr w:rsidR="004E0BC2" w14:paraId="02DA270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191E30C"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C00F6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71C1700"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BAB052F"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F2C00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BDB238"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6AFAD7"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25E48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D8B8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F7F02"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D840F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40803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3CB4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1AEC1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E0F5A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3C7E0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1BAB5B8" w14:textId="77777777" w:rsidR="004E0BC2" w:rsidRDefault="004E0BC2" w:rsidP="004E0BC2">
            <w:pPr>
              <w:pStyle w:val="TAC"/>
              <w:rPr>
                <w:rFonts w:eastAsia="Yu Mincho"/>
                <w:szCs w:val="18"/>
              </w:rPr>
            </w:pPr>
          </w:p>
        </w:tc>
      </w:tr>
      <w:tr w:rsidR="004E0BC2" w14:paraId="18B41D1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6178FC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F2CE0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DD60CF8" w14:textId="77777777" w:rsidR="004E0BC2" w:rsidRDefault="004E0BC2" w:rsidP="004E0BC2">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BC4003" w14:textId="77777777" w:rsidR="004E0BC2" w:rsidRDefault="004E0BC2" w:rsidP="004E0BC2">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3BF09C97" w14:textId="77777777" w:rsidR="004E0BC2" w:rsidRDefault="004E0BC2" w:rsidP="004E0BC2">
            <w:pPr>
              <w:pStyle w:val="TAC"/>
              <w:rPr>
                <w:rFonts w:eastAsia="Yu Mincho"/>
                <w:szCs w:val="18"/>
              </w:rPr>
            </w:pPr>
            <w:r>
              <w:rPr>
                <w:rFonts w:hint="eastAsia"/>
                <w:szCs w:val="18"/>
                <w:lang w:val="en-US" w:eastAsia="zh-CN"/>
              </w:rPr>
              <w:t>1</w:t>
            </w:r>
          </w:p>
        </w:tc>
      </w:tr>
      <w:tr w:rsidR="004E0BC2" w14:paraId="33CCB96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0CD5CE4"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7166A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67AF320" w14:textId="77777777" w:rsidR="004E0BC2" w:rsidRDefault="004E0BC2" w:rsidP="004E0BC2">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5CDD4C9"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690BC5"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55BDB"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BD1D1DA" w14:textId="77777777" w:rsidR="004E0BC2" w:rsidRDefault="004E0BC2" w:rsidP="004E0BC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6C643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4EACB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459F10"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F3D87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C43B2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1E0C8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D45EB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42054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D1E949"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EF639A" w14:textId="77777777" w:rsidR="004E0BC2" w:rsidRDefault="004E0BC2" w:rsidP="004E0BC2">
            <w:pPr>
              <w:pStyle w:val="TAC"/>
              <w:rPr>
                <w:rFonts w:eastAsia="Yu Mincho"/>
                <w:szCs w:val="18"/>
              </w:rPr>
            </w:pPr>
          </w:p>
        </w:tc>
      </w:tr>
      <w:tr w:rsidR="004E0BC2" w14:paraId="4B806034" w14:textId="77777777" w:rsidTr="004E0BC2">
        <w:trPr>
          <w:trHeight w:val="187"/>
        </w:trPr>
        <w:tc>
          <w:tcPr>
            <w:tcW w:w="1641" w:type="dxa"/>
            <w:tcBorders>
              <w:left w:val="single" w:sz="4" w:space="0" w:color="auto"/>
              <w:bottom w:val="nil"/>
              <w:right w:val="single" w:sz="4" w:space="0" w:color="auto"/>
            </w:tcBorders>
            <w:shd w:val="clear" w:color="auto" w:fill="auto"/>
          </w:tcPr>
          <w:p w14:paraId="4FF16F92" w14:textId="77777777" w:rsidR="004E0BC2" w:rsidRDefault="004E0BC2" w:rsidP="004E0BC2">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C5214FE" w14:textId="77777777" w:rsidR="004E0BC2" w:rsidRDefault="004E0BC2" w:rsidP="004E0BC2">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73FC561F" w14:textId="77777777" w:rsidR="004E0BC2" w:rsidRDefault="004E0BC2" w:rsidP="004E0BC2">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80DB39" w14:textId="77777777" w:rsidR="004E0BC2" w:rsidRDefault="004E0BC2" w:rsidP="004E0BC2">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1466EC35" w14:textId="77777777" w:rsidR="004E0BC2" w:rsidRDefault="004E0BC2" w:rsidP="004E0BC2">
            <w:pPr>
              <w:pStyle w:val="TAC"/>
              <w:rPr>
                <w:szCs w:val="18"/>
                <w:lang w:val="en-US" w:eastAsia="zh-CN"/>
              </w:rPr>
            </w:pPr>
            <w:r>
              <w:rPr>
                <w:rFonts w:hint="eastAsia"/>
                <w:szCs w:val="18"/>
                <w:lang w:val="en-US" w:eastAsia="zh-CN"/>
              </w:rPr>
              <w:t>0</w:t>
            </w:r>
          </w:p>
        </w:tc>
      </w:tr>
      <w:tr w:rsidR="004E0BC2" w14:paraId="418A406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F79883"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A2A977"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24C05D6" w14:textId="77777777" w:rsidR="004E0BC2" w:rsidRDefault="004E0BC2" w:rsidP="004E0BC2">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988A0C9" w14:textId="77777777" w:rsidR="004E0BC2" w:rsidRDefault="004E0BC2" w:rsidP="004E0BC2">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8D01C8" w14:textId="77777777" w:rsidR="004E0BC2" w:rsidRDefault="004E0BC2" w:rsidP="004E0BC2">
            <w:pPr>
              <w:pStyle w:val="TAC"/>
              <w:rPr>
                <w:szCs w:val="18"/>
                <w:lang w:eastAsia="zh-CN"/>
              </w:rPr>
            </w:pPr>
          </w:p>
        </w:tc>
      </w:tr>
      <w:tr w:rsidR="004E0BC2" w14:paraId="6581CEC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D68F94" w14:textId="77777777" w:rsidR="004E0BC2" w:rsidRDefault="004E0BC2" w:rsidP="004E0BC2">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54F15E2" w14:textId="77777777" w:rsidR="004E0BC2" w:rsidRDefault="004E0BC2" w:rsidP="004E0BC2">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6072EFC" w14:textId="77777777" w:rsidR="004E0BC2" w:rsidRDefault="004E0BC2" w:rsidP="004E0BC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A22FA6"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50AAC53" w14:textId="77777777" w:rsidR="004E0BC2" w:rsidRDefault="004E0BC2" w:rsidP="004E0BC2">
            <w:pPr>
              <w:pStyle w:val="TAC"/>
              <w:rPr>
                <w:szCs w:val="18"/>
                <w:lang w:eastAsia="zh-CN"/>
              </w:rPr>
            </w:pPr>
            <w:r>
              <w:rPr>
                <w:rFonts w:hint="eastAsia"/>
                <w:szCs w:val="18"/>
                <w:lang w:eastAsia="zh-CN"/>
              </w:rPr>
              <w:t>0</w:t>
            </w:r>
          </w:p>
        </w:tc>
      </w:tr>
      <w:tr w:rsidR="004E0BC2" w14:paraId="30F9C45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5C3D1"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95EC8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E9F3149"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C32935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4A3D1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15FA02"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252573"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1A770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5547F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6DBAC"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162283"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36CAF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1440B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46D8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EB7A6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C4E7C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FD06C7" w14:textId="77777777" w:rsidR="004E0BC2" w:rsidRDefault="004E0BC2" w:rsidP="004E0BC2">
            <w:pPr>
              <w:pStyle w:val="TAC"/>
              <w:rPr>
                <w:rFonts w:eastAsia="Yu Mincho"/>
                <w:szCs w:val="18"/>
              </w:rPr>
            </w:pPr>
          </w:p>
        </w:tc>
      </w:tr>
      <w:tr w:rsidR="004E0BC2" w14:paraId="2DB496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8EDA1A7" w14:textId="77777777" w:rsidR="004E0BC2" w:rsidRDefault="004E0BC2" w:rsidP="004E0BC2">
            <w:pPr>
              <w:pStyle w:val="TAC"/>
              <w:rPr>
                <w:rFonts w:cs="Arial"/>
                <w:szCs w:val="18"/>
                <w:lang w:val="en-US"/>
              </w:rPr>
            </w:pPr>
            <w:r>
              <w:rPr>
                <w:rFonts w:cs="Arial"/>
                <w:szCs w:val="18"/>
                <w:lang w:val="en-US"/>
              </w:rPr>
              <w:t>CA_n66A-n77A</w:t>
            </w:r>
          </w:p>
          <w:p w14:paraId="4F5F8D63" w14:textId="77777777" w:rsidR="004E0BC2" w:rsidRDefault="004E0BC2" w:rsidP="004E0BC2">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1FBFE369" w14:textId="77777777" w:rsidR="004E0BC2" w:rsidRDefault="004E0BC2" w:rsidP="004E0BC2">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1F8401D2" w14:textId="77777777" w:rsidR="004E0BC2" w:rsidRDefault="004E0BC2" w:rsidP="004E0BC2">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646A47D"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212905"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2FAE50"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3EF286"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EAF91D" w14:textId="77777777" w:rsidR="004E0BC2" w:rsidRDefault="004E0BC2" w:rsidP="004E0BC2">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639FBB" w14:textId="77777777" w:rsidR="004E0BC2" w:rsidRDefault="004E0BC2" w:rsidP="004E0BC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3ACBD"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36A668"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9A8BCB"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1C47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09C06C"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27D0DD"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E84A21F"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14C786C" w14:textId="77777777" w:rsidR="004E0BC2" w:rsidRDefault="004E0BC2" w:rsidP="004E0BC2">
            <w:pPr>
              <w:pStyle w:val="TAC"/>
              <w:rPr>
                <w:szCs w:val="18"/>
                <w:lang w:val="en-US" w:eastAsia="zh-CN"/>
              </w:rPr>
            </w:pPr>
            <w:r>
              <w:rPr>
                <w:rFonts w:hint="eastAsia"/>
                <w:szCs w:val="18"/>
                <w:lang w:val="en-US" w:eastAsia="zh-CN"/>
              </w:rPr>
              <w:t>0</w:t>
            </w:r>
          </w:p>
        </w:tc>
      </w:tr>
      <w:tr w:rsidR="004E0BC2" w14:paraId="2D48C35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3F07A76"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B96A7C1"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1DAE7B5F" w14:textId="77777777" w:rsidR="004E0BC2" w:rsidRDefault="004E0BC2" w:rsidP="004E0BC2">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9BFA056"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76DF41"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5F9C8E"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05A232"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2C0AE3"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AAA58B"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9DA1BB"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5273C6"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30620D"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2E4E82" w14:textId="77777777" w:rsidR="004E0BC2" w:rsidRDefault="004E0BC2" w:rsidP="004E0BC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F86BD7F"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209D08"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352B53"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CBECD0" w14:textId="77777777" w:rsidR="004E0BC2" w:rsidRDefault="004E0BC2" w:rsidP="004E0BC2">
            <w:pPr>
              <w:pStyle w:val="TAC"/>
              <w:rPr>
                <w:szCs w:val="18"/>
                <w:lang w:val="en-US" w:eastAsia="zh-CN"/>
              </w:rPr>
            </w:pPr>
          </w:p>
        </w:tc>
      </w:tr>
      <w:tr w:rsidR="004E0BC2" w14:paraId="6DF3F7F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B7B1ABA"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BD32E8"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21569FE3" w14:textId="77777777" w:rsidR="004E0BC2" w:rsidRDefault="004E0BC2" w:rsidP="004E0BC2">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3408462" w14:textId="77777777" w:rsidR="004E0BC2" w:rsidRDefault="004E0BC2" w:rsidP="004E0BC2">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2370EE"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01F52"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AE63DB"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9A4F1"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79B054"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6E6D3D"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61BE8F" w14:textId="77777777" w:rsidR="004E0BC2" w:rsidRDefault="004E0BC2" w:rsidP="004E0BC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D86876"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C6204"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B9038C"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CA18BB"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2395F9"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3D5BB5" w14:textId="77777777" w:rsidR="004E0BC2" w:rsidRDefault="004E0BC2" w:rsidP="004E0BC2">
            <w:pPr>
              <w:pStyle w:val="TAC"/>
              <w:rPr>
                <w:szCs w:val="18"/>
                <w:lang w:val="en-US" w:eastAsia="zh-CN"/>
              </w:rPr>
            </w:pPr>
            <w:r>
              <w:rPr>
                <w:rFonts w:hint="eastAsia"/>
                <w:szCs w:val="18"/>
                <w:lang w:val="en-US" w:eastAsia="zh-CN"/>
              </w:rPr>
              <w:t>1</w:t>
            </w:r>
          </w:p>
        </w:tc>
      </w:tr>
      <w:tr w:rsidR="004E0BC2" w14:paraId="2918802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37C5D9A"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1FB07E"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7BC2998D" w14:textId="77777777" w:rsidR="004E0BC2" w:rsidRDefault="004E0BC2" w:rsidP="004E0BC2">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389B6DF"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98493"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9F9CC0"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4D1EB5"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9FDEFF"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3A9CEC"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A30418"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E0D7F3"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C946D7"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AF7D7A" w14:textId="77777777" w:rsidR="004E0BC2" w:rsidRDefault="004E0BC2" w:rsidP="004E0BC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B6D5CDA"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90057E"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92F74A2"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C9A5E17" w14:textId="77777777" w:rsidR="004E0BC2" w:rsidRDefault="004E0BC2" w:rsidP="004E0BC2">
            <w:pPr>
              <w:pStyle w:val="TAC"/>
              <w:rPr>
                <w:szCs w:val="18"/>
                <w:lang w:val="en-US" w:eastAsia="zh-CN"/>
              </w:rPr>
            </w:pPr>
          </w:p>
        </w:tc>
      </w:tr>
      <w:tr w:rsidR="004E0BC2" w14:paraId="01993FA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861C8" w14:textId="77777777" w:rsidR="004E0BC2" w:rsidRDefault="004E0BC2" w:rsidP="004E0BC2">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72CC0FCB" w14:textId="77777777" w:rsidR="004E0BC2" w:rsidRDefault="004E0BC2" w:rsidP="004E0BC2">
            <w:pPr>
              <w:pStyle w:val="TAC"/>
              <w:rPr>
                <w:lang w:eastAsia="zh-CN"/>
              </w:rPr>
            </w:pPr>
            <w:r>
              <w:t>CA_n66A-n77A</w:t>
            </w:r>
          </w:p>
        </w:tc>
        <w:tc>
          <w:tcPr>
            <w:tcW w:w="670" w:type="dxa"/>
            <w:tcBorders>
              <w:top w:val="single" w:sz="4" w:space="0" w:color="auto"/>
              <w:left w:val="single" w:sz="4" w:space="0" w:color="auto"/>
              <w:right w:val="single" w:sz="4" w:space="0" w:color="auto"/>
            </w:tcBorders>
          </w:tcPr>
          <w:p w14:paraId="1986CC4B" w14:textId="77777777" w:rsidR="004E0BC2" w:rsidRDefault="004E0BC2" w:rsidP="004E0BC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58224D" w14:textId="77777777" w:rsidR="004E0BC2" w:rsidRDefault="004E0BC2" w:rsidP="004E0BC2">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728C1A2" w14:textId="77777777" w:rsidR="004E0BC2" w:rsidRDefault="004E0BC2" w:rsidP="004E0BC2">
            <w:pPr>
              <w:pStyle w:val="TAC"/>
              <w:rPr>
                <w:lang w:val="en-US" w:eastAsia="zh-CN"/>
              </w:rPr>
            </w:pPr>
            <w:r>
              <w:rPr>
                <w:rFonts w:hint="eastAsia"/>
                <w:lang w:val="en-US" w:eastAsia="zh-CN"/>
              </w:rPr>
              <w:t>0</w:t>
            </w:r>
          </w:p>
        </w:tc>
      </w:tr>
      <w:tr w:rsidR="004E0BC2" w14:paraId="6926A7C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F2B3D9C"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E76B01"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1100E8F2" w14:textId="77777777" w:rsidR="004E0BC2" w:rsidRDefault="004E0BC2" w:rsidP="004E0BC2">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AF54EB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DAF67D" w14:textId="77777777" w:rsidR="004E0BC2" w:rsidRDefault="004E0BC2" w:rsidP="004E0BC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EF20C" w14:textId="77777777" w:rsidR="004E0BC2" w:rsidRDefault="004E0BC2" w:rsidP="004E0BC2">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A08B1FE" w14:textId="77777777" w:rsidR="004E0BC2" w:rsidRDefault="004E0BC2" w:rsidP="004E0BC2">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A12C06" w14:textId="77777777" w:rsidR="004E0BC2" w:rsidRDefault="004E0BC2" w:rsidP="004E0BC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22B858" w14:textId="77777777" w:rsidR="004E0BC2" w:rsidRDefault="004E0BC2" w:rsidP="004E0BC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0703D3" w14:textId="77777777" w:rsidR="004E0BC2" w:rsidRDefault="004E0BC2" w:rsidP="004E0BC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2A993B" w14:textId="77777777" w:rsidR="004E0BC2" w:rsidRDefault="004E0BC2" w:rsidP="004E0BC2">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4555B5"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F5E28A" w14:textId="77777777" w:rsidR="004E0BC2" w:rsidRDefault="004E0BC2" w:rsidP="004E0BC2">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007D30"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CF3EA1" w14:textId="77777777" w:rsidR="004E0BC2" w:rsidRDefault="004E0BC2" w:rsidP="004E0BC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A27610"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9819E7" w14:textId="77777777" w:rsidR="004E0BC2" w:rsidRDefault="004E0BC2" w:rsidP="004E0BC2">
            <w:pPr>
              <w:pStyle w:val="TAC"/>
              <w:rPr>
                <w:lang w:val="en-US" w:eastAsia="zh-CN"/>
              </w:rPr>
            </w:pPr>
          </w:p>
        </w:tc>
      </w:tr>
      <w:tr w:rsidR="004E0BC2" w14:paraId="0C015F0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007177"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0D9DBA"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4468A497" w14:textId="77777777" w:rsidR="004E0BC2" w:rsidRDefault="004E0BC2" w:rsidP="004E0BC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7EFB49" w14:textId="77777777" w:rsidR="004E0BC2" w:rsidRDefault="004E0BC2" w:rsidP="004E0BC2">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B7B15D6" w14:textId="77777777" w:rsidR="004E0BC2" w:rsidRDefault="004E0BC2" w:rsidP="004E0BC2">
            <w:pPr>
              <w:pStyle w:val="TAC"/>
              <w:rPr>
                <w:lang w:val="en-US" w:eastAsia="zh-CN"/>
              </w:rPr>
            </w:pPr>
            <w:r>
              <w:rPr>
                <w:rFonts w:hint="eastAsia"/>
                <w:lang w:val="en-US" w:eastAsia="zh-CN"/>
              </w:rPr>
              <w:t>1</w:t>
            </w:r>
          </w:p>
        </w:tc>
      </w:tr>
      <w:tr w:rsidR="004E0BC2" w14:paraId="4FA49C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A7506F"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57157"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4D99E73A" w14:textId="77777777" w:rsidR="004E0BC2" w:rsidRDefault="004E0BC2" w:rsidP="004E0BC2">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44886F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6F9FD5"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5374E4"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2B7FF62"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CD210D"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79D061"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3BFF38"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BAC310"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DA0DBC" w14:textId="77777777" w:rsidR="004E0BC2" w:rsidRDefault="004E0BC2" w:rsidP="004E0BC2">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4DC5BB" w14:textId="77777777" w:rsidR="004E0BC2" w:rsidRDefault="004E0BC2" w:rsidP="004E0BC2">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4A76803" w14:textId="77777777" w:rsidR="004E0BC2" w:rsidRDefault="004E0BC2" w:rsidP="004E0BC2">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4DDCBC" w14:textId="77777777" w:rsidR="004E0BC2" w:rsidRDefault="004E0BC2" w:rsidP="004E0BC2">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19E121" w14:textId="77777777" w:rsidR="004E0BC2" w:rsidRDefault="004E0BC2" w:rsidP="004E0BC2">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E77BE" w14:textId="77777777" w:rsidR="004E0BC2" w:rsidRDefault="004E0BC2" w:rsidP="004E0BC2">
            <w:pPr>
              <w:pStyle w:val="TAC"/>
              <w:rPr>
                <w:lang w:val="en-US" w:eastAsia="zh-CN"/>
              </w:rPr>
            </w:pPr>
          </w:p>
        </w:tc>
      </w:tr>
      <w:tr w:rsidR="004E0BC2" w14:paraId="3C257C3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9083067" w14:textId="77777777" w:rsidR="004E0BC2" w:rsidRDefault="004E0BC2" w:rsidP="004E0BC2">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4A35D940" w14:textId="77777777" w:rsidR="004E0BC2" w:rsidRDefault="004E0BC2" w:rsidP="004E0BC2">
            <w:pPr>
              <w:pStyle w:val="TAC"/>
            </w:pPr>
            <w:r>
              <w:t>CA_n66A-n77A</w:t>
            </w:r>
          </w:p>
          <w:p w14:paraId="0EDC5394" w14:textId="77777777" w:rsidR="004E0BC2" w:rsidRDefault="004E0BC2" w:rsidP="004E0BC2">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357F1AC0" w14:textId="77777777" w:rsidR="004E0BC2" w:rsidRDefault="004E0BC2" w:rsidP="004E0BC2">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8320440" w14:textId="77777777" w:rsidR="004E0BC2" w:rsidRDefault="004E0BC2" w:rsidP="004E0BC2">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D9F68C" w14:textId="77777777" w:rsidR="004E0BC2" w:rsidRDefault="004E0BC2" w:rsidP="004E0BC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D436E6" w14:textId="77777777" w:rsidR="004E0BC2" w:rsidRDefault="004E0BC2" w:rsidP="004E0BC2">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4AC775" w14:textId="77777777" w:rsidR="004E0BC2" w:rsidRDefault="004E0BC2" w:rsidP="004E0BC2">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D2AC4B" w14:textId="77777777" w:rsidR="004E0BC2" w:rsidRDefault="004E0BC2" w:rsidP="004E0BC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28B375"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794CCB" w14:textId="77777777" w:rsidR="004E0BC2" w:rsidRDefault="004E0BC2" w:rsidP="004E0BC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83F7E9"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CAA2B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D08CEF"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BB99D9"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09D85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BCAE5D"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79F7D5" w14:textId="77777777" w:rsidR="004E0BC2" w:rsidRDefault="004E0BC2" w:rsidP="004E0BC2">
            <w:pPr>
              <w:pStyle w:val="TAC"/>
              <w:rPr>
                <w:lang w:val="en-US" w:eastAsia="zh-CN"/>
              </w:rPr>
            </w:pPr>
            <w:r>
              <w:rPr>
                <w:rFonts w:hint="eastAsia"/>
                <w:lang w:val="en-US" w:eastAsia="zh-CN"/>
              </w:rPr>
              <w:t>0</w:t>
            </w:r>
          </w:p>
        </w:tc>
      </w:tr>
      <w:tr w:rsidR="004E0BC2" w14:paraId="457C054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51C5CE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23A4A4"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6E6FE1F2" w14:textId="77777777" w:rsidR="004E0BC2" w:rsidRDefault="004E0BC2" w:rsidP="004E0BC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53BEDDC" w14:textId="77777777" w:rsidR="004E0BC2" w:rsidRDefault="004E0BC2" w:rsidP="004E0BC2">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720EEF4" w14:textId="77777777" w:rsidR="004E0BC2" w:rsidRDefault="004E0BC2" w:rsidP="004E0BC2">
            <w:pPr>
              <w:pStyle w:val="TAC"/>
              <w:rPr>
                <w:lang w:val="en-US" w:eastAsia="zh-CN"/>
              </w:rPr>
            </w:pPr>
          </w:p>
        </w:tc>
      </w:tr>
      <w:tr w:rsidR="004E0BC2" w14:paraId="20E3060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1E3010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CAA7481"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72445D57" w14:textId="77777777" w:rsidR="004E0BC2" w:rsidRDefault="004E0BC2" w:rsidP="004E0BC2">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3BDC2B3" w14:textId="77777777" w:rsidR="004E0BC2" w:rsidRDefault="004E0BC2" w:rsidP="004E0BC2">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E31CAD" w14:textId="77777777" w:rsidR="004E0BC2" w:rsidRDefault="004E0BC2" w:rsidP="004E0BC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CFF5E8" w14:textId="77777777" w:rsidR="004E0BC2" w:rsidRDefault="004E0BC2" w:rsidP="004E0BC2">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19B60D" w14:textId="77777777" w:rsidR="004E0BC2" w:rsidRDefault="004E0BC2" w:rsidP="004E0BC2">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669D25C" w14:textId="77777777" w:rsidR="004E0BC2" w:rsidRDefault="004E0BC2" w:rsidP="004E0BC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B7F1C3" w14:textId="77777777" w:rsidR="004E0BC2" w:rsidRDefault="004E0BC2" w:rsidP="004E0BC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C26D41" w14:textId="77777777" w:rsidR="004E0BC2" w:rsidRDefault="004E0BC2" w:rsidP="004E0BC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E61EEC"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3D021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85718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6189E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F4E93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A35682"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F3A768F" w14:textId="77777777" w:rsidR="004E0BC2" w:rsidRDefault="004E0BC2" w:rsidP="004E0BC2">
            <w:pPr>
              <w:pStyle w:val="TAC"/>
              <w:rPr>
                <w:lang w:val="en-US" w:eastAsia="zh-CN"/>
              </w:rPr>
            </w:pPr>
            <w:r>
              <w:rPr>
                <w:rFonts w:hint="eastAsia"/>
                <w:lang w:val="en-US" w:eastAsia="zh-CN"/>
              </w:rPr>
              <w:t>1</w:t>
            </w:r>
          </w:p>
        </w:tc>
      </w:tr>
      <w:tr w:rsidR="004E0BC2" w14:paraId="2C2DCF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6C2ED3"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4D2DC8"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58E21AA3" w14:textId="77777777" w:rsidR="004E0BC2" w:rsidRDefault="004E0BC2" w:rsidP="004E0BC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24B5E7" w14:textId="77777777" w:rsidR="004E0BC2" w:rsidRDefault="004E0BC2" w:rsidP="004E0BC2">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636531" w14:textId="77777777" w:rsidR="004E0BC2" w:rsidRDefault="004E0BC2" w:rsidP="004E0BC2">
            <w:pPr>
              <w:pStyle w:val="TAC"/>
              <w:rPr>
                <w:lang w:val="en-US" w:eastAsia="zh-CN"/>
              </w:rPr>
            </w:pPr>
          </w:p>
        </w:tc>
      </w:tr>
      <w:tr w:rsidR="004E0BC2" w14:paraId="32E49C1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47CA05B" w14:textId="77777777" w:rsidR="004E0BC2" w:rsidRDefault="004E0BC2" w:rsidP="004E0BC2">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6C20AFA1" w14:textId="77777777" w:rsidR="004E0BC2" w:rsidRDefault="004E0BC2" w:rsidP="004E0BC2">
            <w:pPr>
              <w:pStyle w:val="TAC"/>
            </w:pPr>
            <w:r>
              <w:t>CA_n66A-n77A</w:t>
            </w:r>
          </w:p>
          <w:p w14:paraId="3CFE94F8" w14:textId="77777777" w:rsidR="004E0BC2" w:rsidRDefault="004E0BC2" w:rsidP="004E0BC2">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DA5D413" w14:textId="77777777" w:rsidR="004E0BC2" w:rsidRDefault="004E0BC2" w:rsidP="004E0BC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DC5988C" w14:textId="77777777" w:rsidR="004E0BC2" w:rsidRDefault="004E0BC2" w:rsidP="004E0BC2">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1079FCD1" w14:textId="77777777" w:rsidR="004E0BC2" w:rsidRDefault="004E0BC2" w:rsidP="004E0BC2">
            <w:pPr>
              <w:pStyle w:val="TAC"/>
              <w:rPr>
                <w:lang w:val="en-US" w:eastAsia="zh-CN"/>
              </w:rPr>
            </w:pPr>
            <w:r>
              <w:rPr>
                <w:rFonts w:hint="eastAsia"/>
                <w:lang w:val="en-US" w:eastAsia="zh-CN"/>
              </w:rPr>
              <w:t>0</w:t>
            </w:r>
          </w:p>
        </w:tc>
      </w:tr>
      <w:tr w:rsidR="004E0BC2" w14:paraId="396341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745FB9A"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D1E81D"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69C2579B" w14:textId="77777777" w:rsidR="004E0BC2" w:rsidRDefault="004E0BC2" w:rsidP="004E0BC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A7C28D" w14:textId="77777777" w:rsidR="004E0BC2" w:rsidRDefault="004E0BC2" w:rsidP="004E0BC2">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1DF94FB" w14:textId="77777777" w:rsidR="004E0BC2" w:rsidRDefault="004E0BC2" w:rsidP="004E0BC2">
            <w:pPr>
              <w:pStyle w:val="TAC"/>
              <w:rPr>
                <w:lang w:val="en-US" w:eastAsia="zh-CN"/>
              </w:rPr>
            </w:pPr>
          </w:p>
        </w:tc>
      </w:tr>
      <w:tr w:rsidR="004E0BC2" w14:paraId="24C0EE5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D07BDC"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2C7B4A"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0182B3F5" w14:textId="77777777" w:rsidR="004E0BC2" w:rsidRDefault="004E0BC2" w:rsidP="004E0BC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E3E6B0A" w14:textId="77777777" w:rsidR="004E0BC2" w:rsidRDefault="004E0BC2" w:rsidP="004E0BC2">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B9D187B" w14:textId="77777777" w:rsidR="004E0BC2" w:rsidRDefault="004E0BC2" w:rsidP="004E0BC2">
            <w:pPr>
              <w:pStyle w:val="TAC"/>
              <w:rPr>
                <w:lang w:val="en-US" w:eastAsia="zh-CN"/>
              </w:rPr>
            </w:pPr>
            <w:r>
              <w:rPr>
                <w:rFonts w:hint="eastAsia"/>
                <w:lang w:val="en-US" w:eastAsia="zh-CN"/>
              </w:rPr>
              <w:t>1</w:t>
            </w:r>
          </w:p>
        </w:tc>
      </w:tr>
      <w:tr w:rsidR="004E0BC2" w14:paraId="526BBAE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84D5B7"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079599" w14:textId="77777777" w:rsidR="004E0BC2" w:rsidRDefault="004E0BC2" w:rsidP="004E0BC2">
            <w:pPr>
              <w:pStyle w:val="TAC"/>
              <w:rPr>
                <w:lang w:eastAsia="zh-CN"/>
              </w:rPr>
            </w:pPr>
          </w:p>
        </w:tc>
        <w:tc>
          <w:tcPr>
            <w:tcW w:w="670" w:type="dxa"/>
            <w:tcBorders>
              <w:top w:val="single" w:sz="4" w:space="0" w:color="auto"/>
              <w:left w:val="single" w:sz="4" w:space="0" w:color="auto"/>
              <w:right w:val="single" w:sz="4" w:space="0" w:color="auto"/>
            </w:tcBorders>
          </w:tcPr>
          <w:p w14:paraId="2D02F50C" w14:textId="77777777" w:rsidR="004E0BC2" w:rsidRDefault="004E0BC2" w:rsidP="004E0BC2">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7FA313" w14:textId="77777777" w:rsidR="004E0BC2" w:rsidRDefault="004E0BC2" w:rsidP="004E0BC2">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CA0084F" w14:textId="77777777" w:rsidR="004E0BC2" w:rsidRDefault="004E0BC2" w:rsidP="004E0BC2">
            <w:pPr>
              <w:pStyle w:val="TAC"/>
              <w:rPr>
                <w:lang w:val="en-US" w:eastAsia="zh-CN"/>
              </w:rPr>
            </w:pPr>
          </w:p>
        </w:tc>
      </w:tr>
      <w:tr w:rsidR="004E0BC2" w14:paraId="01BD14E4" w14:textId="77777777" w:rsidTr="004E0BC2">
        <w:trPr>
          <w:trHeight w:val="187"/>
        </w:trPr>
        <w:tc>
          <w:tcPr>
            <w:tcW w:w="1641" w:type="dxa"/>
            <w:tcBorders>
              <w:left w:val="single" w:sz="4" w:space="0" w:color="auto"/>
              <w:bottom w:val="nil"/>
              <w:right w:val="single" w:sz="4" w:space="0" w:color="auto"/>
            </w:tcBorders>
            <w:shd w:val="clear" w:color="auto" w:fill="auto"/>
          </w:tcPr>
          <w:p w14:paraId="09EF1C99" w14:textId="77777777" w:rsidR="004E0BC2" w:rsidRDefault="004E0BC2" w:rsidP="004E0BC2">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3528CEC8" w14:textId="77777777" w:rsidR="004E0BC2" w:rsidRDefault="004E0BC2" w:rsidP="004E0BC2">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7991A725" w14:textId="77777777" w:rsidR="004E0BC2" w:rsidRDefault="004E0BC2" w:rsidP="004E0BC2">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3C62422"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365298F"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F81A6F" w14:textId="77777777" w:rsidR="004E0BC2" w:rsidRDefault="004E0BC2" w:rsidP="004E0BC2">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B1AD2BD" w14:textId="77777777" w:rsidR="004E0BC2" w:rsidRDefault="004E0BC2" w:rsidP="004E0BC2">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F138244" w14:textId="77777777" w:rsidR="004E0BC2" w:rsidRDefault="004E0BC2" w:rsidP="004E0BC2">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A7929DD"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480836" w14:textId="77777777" w:rsidR="004E0BC2" w:rsidRDefault="004E0BC2" w:rsidP="004E0BC2">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6FBC17"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48F61DF"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AA8598"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7D41368"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DF92192"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989BF00" w14:textId="77777777" w:rsidR="004E0BC2" w:rsidRDefault="004E0BC2" w:rsidP="004E0BC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4711847" w14:textId="77777777" w:rsidR="004E0BC2" w:rsidRDefault="004E0BC2" w:rsidP="004E0BC2">
            <w:pPr>
              <w:pStyle w:val="TAC"/>
              <w:rPr>
                <w:lang w:eastAsia="zh-CN"/>
              </w:rPr>
            </w:pPr>
            <w:r>
              <w:rPr>
                <w:rFonts w:hint="eastAsia"/>
                <w:lang w:val="en-US" w:eastAsia="zh-CN"/>
              </w:rPr>
              <w:t>0</w:t>
            </w:r>
          </w:p>
        </w:tc>
      </w:tr>
      <w:tr w:rsidR="004E0BC2" w14:paraId="62230FD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DD7320A"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3A780DA"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5C070628" w14:textId="77777777" w:rsidR="004E0BC2" w:rsidRDefault="004E0BC2" w:rsidP="004E0BC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4841A01" w14:textId="77777777" w:rsidR="004E0BC2" w:rsidRDefault="004E0BC2" w:rsidP="004E0BC2">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AE65A4D" w14:textId="77777777" w:rsidR="004E0BC2" w:rsidRDefault="004E0BC2" w:rsidP="004E0BC2">
            <w:pPr>
              <w:pStyle w:val="TAC"/>
              <w:rPr>
                <w:lang w:eastAsia="zh-CN"/>
              </w:rPr>
            </w:pPr>
          </w:p>
        </w:tc>
      </w:tr>
      <w:tr w:rsidR="004E0BC2" w14:paraId="2BD80A4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22A894"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AA25EF"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5C7E1884" w14:textId="77777777" w:rsidR="004E0BC2" w:rsidRDefault="004E0BC2" w:rsidP="004E0BC2">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C7F5FDC" w14:textId="77777777" w:rsidR="004E0BC2" w:rsidRDefault="004E0BC2" w:rsidP="004E0BC2">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8D67F1" w14:textId="77777777" w:rsidR="004E0BC2" w:rsidRDefault="004E0BC2" w:rsidP="004E0BC2">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D96D7A" w14:textId="77777777" w:rsidR="004E0BC2" w:rsidRDefault="004E0BC2" w:rsidP="004E0BC2">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49D4F0" w14:textId="77777777" w:rsidR="004E0BC2" w:rsidRDefault="004E0BC2" w:rsidP="004E0BC2">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F7AB915" w14:textId="77777777" w:rsidR="004E0BC2" w:rsidRDefault="004E0BC2" w:rsidP="004E0BC2">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1B0F74" w14:textId="77777777" w:rsidR="004E0BC2" w:rsidRDefault="004E0BC2" w:rsidP="004E0BC2">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2CB128" w14:textId="77777777" w:rsidR="004E0BC2" w:rsidRDefault="004E0BC2" w:rsidP="004E0BC2">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95011C"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3583DC7"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46D462"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74E8C50"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B69DBAA"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71CD350" w14:textId="77777777" w:rsidR="004E0BC2" w:rsidRDefault="004E0BC2" w:rsidP="004E0BC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7E373A3" w14:textId="77777777" w:rsidR="004E0BC2" w:rsidRDefault="004E0BC2" w:rsidP="004E0BC2">
            <w:pPr>
              <w:pStyle w:val="TAC"/>
              <w:rPr>
                <w:lang w:val="en-US" w:eastAsia="zh-CN"/>
              </w:rPr>
            </w:pPr>
            <w:r>
              <w:rPr>
                <w:rFonts w:hint="eastAsia"/>
                <w:lang w:val="en-US" w:eastAsia="zh-CN"/>
              </w:rPr>
              <w:t>1</w:t>
            </w:r>
          </w:p>
        </w:tc>
      </w:tr>
      <w:tr w:rsidR="004E0BC2" w14:paraId="471D13A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10473A"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893D54"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1502C7BD" w14:textId="77777777" w:rsidR="004E0BC2" w:rsidRDefault="004E0BC2" w:rsidP="004E0BC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B559D4" w14:textId="77777777" w:rsidR="004E0BC2" w:rsidRDefault="004E0BC2" w:rsidP="004E0BC2">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643EE63" w14:textId="77777777" w:rsidR="004E0BC2" w:rsidRDefault="004E0BC2" w:rsidP="004E0BC2">
            <w:pPr>
              <w:pStyle w:val="TAC"/>
              <w:rPr>
                <w:lang w:eastAsia="zh-CN"/>
              </w:rPr>
            </w:pPr>
          </w:p>
        </w:tc>
      </w:tr>
      <w:tr w:rsidR="004E0BC2" w14:paraId="3ECB73F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18880CE" w14:textId="77777777" w:rsidR="004E0BC2" w:rsidRDefault="004E0BC2" w:rsidP="004E0BC2">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CC23814" w14:textId="77777777" w:rsidR="004E0BC2" w:rsidRDefault="004E0BC2" w:rsidP="004E0BC2">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31EE178E" w14:textId="77777777" w:rsidR="004E0BC2" w:rsidRDefault="004E0BC2" w:rsidP="004E0BC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0A7695" w14:textId="77777777" w:rsidR="004E0BC2" w:rsidRDefault="004E0BC2" w:rsidP="004E0BC2">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A73FD5C" w14:textId="77777777" w:rsidR="004E0BC2" w:rsidRDefault="004E0BC2" w:rsidP="004E0BC2">
            <w:pPr>
              <w:pStyle w:val="TAC"/>
              <w:rPr>
                <w:lang w:eastAsia="zh-CN"/>
              </w:rPr>
            </w:pPr>
            <w:r>
              <w:rPr>
                <w:rFonts w:hint="eastAsia"/>
                <w:szCs w:val="18"/>
                <w:lang w:val="en-US" w:eastAsia="zh-CN"/>
              </w:rPr>
              <w:t>0</w:t>
            </w:r>
          </w:p>
        </w:tc>
      </w:tr>
      <w:tr w:rsidR="004E0BC2" w14:paraId="2C35F8B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E2D61EA"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121FE7"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285ECF37" w14:textId="77777777" w:rsidR="004E0BC2" w:rsidRDefault="004E0BC2" w:rsidP="004E0BC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84032D7" w14:textId="77777777" w:rsidR="004E0BC2" w:rsidRDefault="004E0BC2" w:rsidP="004E0BC2">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1EB5559" w14:textId="77777777" w:rsidR="004E0BC2" w:rsidRDefault="004E0BC2" w:rsidP="004E0BC2">
            <w:pPr>
              <w:pStyle w:val="TAC"/>
              <w:rPr>
                <w:lang w:eastAsia="zh-CN"/>
              </w:rPr>
            </w:pPr>
          </w:p>
        </w:tc>
      </w:tr>
      <w:tr w:rsidR="004E0BC2" w14:paraId="2A80A31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D9480D1"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1EAC11"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74BBCF5B" w14:textId="77777777" w:rsidR="004E0BC2" w:rsidRDefault="004E0BC2" w:rsidP="004E0BC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40EC553" w14:textId="77777777" w:rsidR="004E0BC2" w:rsidRDefault="004E0BC2" w:rsidP="004E0BC2">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5B4F751" w14:textId="77777777" w:rsidR="004E0BC2" w:rsidRDefault="004E0BC2" w:rsidP="004E0BC2">
            <w:pPr>
              <w:pStyle w:val="TAC"/>
              <w:rPr>
                <w:lang w:eastAsia="zh-CN"/>
              </w:rPr>
            </w:pPr>
            <w:r>
              <w:rPr>
                <w:szCs w:val="18"/>
                <w:lang w:val="en-US" w:eastAsia="zh-CN"/>
              </w:rPr>
              <w:t>1</w:t>
            </w:r>
          </w:p>
        </w:tc>
      </w:tr>
      <w:tr w:rsidR="004E0BC2" w14:paraId="437FDB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3FC5EFA"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D45F35"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25554B8C" w14:textId="77777777" w:rsidR="004E0BC2" w:rsidRDefault="004E0BC2" w:rsidP="004E0BC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44004C9" w14:textId="77777777" w:rsidR="004E0BC2" w:rsidRDefault="004E0BC2" w:rsidP="004E0BC2">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7048570" w14:textId="77777777" w:rsidR="004E0BC2" w:rsidRDefault="004E0BC2" w:rsidP="004E0BC2">
            <w:pPr>
              <w:pStyle w:val="TAC"/>
              <w:rPr>
                <w:lang w:eastAsia="zh-CN"/>
              </w:rPr>
            </w:pPr>
          </w:p>
        </w:tc>
      </w:tr>
      <w:tr w:rsidR="004E0BC2" w14:paraId="11004DF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81DC0" w14:textId="77777777" w:rsidR="004E0BC2" w:rsidRDefault="004E0BC2" w:rsidP="004E0BC2">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169FE68" w14:textId="77777777" w:rsidR="004E0BC2" w:rsidRDefault="004E0BC2" w:rsidP="004E0BC2">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7A51A356" w14:textId="77777777" w:rsidR="004E0BC2" w:rsidRDefault="004E0BC2" w:rsidP="004E0BC2">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8F405FE" w14:textId="77777777" w:rsidR="004E0BC2" w:rsidRDefault="004E0BC2" w:rsidP="004E0BC2">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969C8B" w14:textId="77777777" w:rsidR="004E0BC2" w:rsidRDefault="004E0BC2" w:rsidP="004E0BC2">
            <w:pPr>
              <w:pStyle w:val="TAC"/>
              <w:rPr>
                <w:lang w:eastAsia="zh-CN"/>
              </w:rPr>
            </w:pPr>
            <w:r>
              <w:rPr>
                <w:rFonts w:hint="eastAsia"/>
                <w:szCs w:val="18"/>
                <w:lang w:eastAsia="zh-CN"/>
              </w:rPr>
              <w:t>0</w:t>
            </w:r>
          </w:p>
        </w:tc>
      </w:tr>
      <w:tr w:rsidR="004E0BC2" w14:paraId="1AF9755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3BC1C40"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94B86F"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4E747DD3" w14:textId="77777777" w:rsidR="004E0BC2" w:rsidRDefault="004E0BC2" w:rsidP="004E0BC2">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60BD919"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47EED" w14:textId="77777777" w:rsidR="004E0BC2" w:rsidRDefault="004E0BC2" w:rsidP="004E0BC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D64B0D" w14:textId="77777777" w:rsidR="004E0BC2" w:rsidRDefault="004E0BC2" w:rsidP="004E0BC2">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E09FC6C" w14:textId="77777777" w:rsidR="004E0BC2" w:rsidRDefault="004E0BC2" w:rsidP="004E0BC2">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25BF1D" w14:textId="77777777" w:rsidR="004E0BC2" w:rsidRDefault="004E0BC2" w:rsidP="004E0BC2">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216307" w14:textId="77777777" w:rsidR="004E0BC2" w:rsidRDefault="004E0BC2" w:rsidP="004E0BC2">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E0AC75" w14:textId="77777777" w:rsidR="004E0BC2" w:rsidRDefault="004E0BC2" w:rsidP="004E0BC2">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44BEBA" w14:textId="77777777" w:rsidR="004E0BC2" w:rsidRDefault="004E0BC2" w:rsidP="004E0BC2">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559E37" w14:textId="77777777" w:rsidR="004E0BC2" w:rsidRDefault="004E0BC2" w:rsidP="004E0BC2">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A3A11B" w14:textId="77777777" w:rsidR="004E0BC2" w:rsidRDefault="004E0BC2" w:rsidP="004E0BC2">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B685F6E" w14:textId="77777777" w:rsidR="004E0BC2" w:rsidRDefault="004E0BC2" w:rsidP="004E0BC2">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21B18A" w14:textId="77777777" w:rsidR="004E0BC2" w:rsidRDefault="004E0BC2" w:rsidP="004E0BC2">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A4C5E9" w14:textId="77777777" w:rsidR="004E0BC2" w:rsidRDefault="004E0BC2" w:rsidP="004E0BC2">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49601F" w14:textId="77777777" w:rsidR="004E0BC2" w:rsidRDefault="004E0BC2" w:rsidP="004E0BC2">
            <w:pPr>
              <w:pStyle w:val="TAC"/>
              <w:rPr>
                <w:lang w:eastAsia="zh-CN"/>
              </w:rPr>
            </w:pPr>
          </w:p>
        </w:tc>
      </w:tr>
      <w:tr w:rsidR="004E0BC2" w14:paraId="5DA0001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17F3B4" w14:textId="77777777" w:rsidR="004E0BC2" w:rsidRDefault="004E0BC2" w:rsidP="004E0BC2">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04ED43D2" w14:textId="77777777" w:rsidR="004E0BC2" w:rsidRDefault="004E0BC2" w:rsidP="004E0BC2">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D4F737B" w14:textId="77777777" w:rsidR="004E0BC2" w:rsidRDefault="004E0BC2" w:rsidP="004E0BC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0E0543" w14:textId="77777777" w:rsidR="004E0BC2" w:rsidRDefault="004E0BC2" w:rsidP="004E0BC2">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0EC8B13" w14:textId="77777777" w:rsidR="004E0BC2" w:rsidRDefault="004E0BC2" w:rsidP="004E0BC2">
            <w:pPr>
              <w:pStyle w:val="TAC"/>
              <w:rPr>
                <w:lang w:eastAsia="zh-CN"/>
              </w:rPr>
            </w:pPr>
            <w:r>
              <w:rPr>
                <w:rFonts w:hint="eastAsia"/>
                <w:szCs w:val="18"/>
                <w:lang w:val="en-US" w:eastAsia="zh-CN"/>
              </w:rPr>
              <w:t>0</w:t>
            </w:r>
          </w:p>
        </w:tc>
      </w:tr>
      <w:tr w:rsidR="004E0BC2" w14:paraId="75DA9D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2F4D70"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7BAA38B"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2E20EDE1" w14:textId="77777777" w:rsidR="004E0BC2" w:rsidRDefault="004E0BC2" w:rsidP="004E0BC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052972C" w14:textId="77777777" w:rsidR="004E0BC2" w:rsidRDefault="004E0BC2" w:rsidP="004E0BC2">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B7E42EF" w14:textId="77777777" w:rsidR="004E0BC2" w:rsidRDefault="004E0BC2" w:rsidP="004E0BC2">
            <w:pPr>
              <w:pStyle w:val="TAC"/>
              <w:rPr>
                <w:lang w:eastAsia="zh-CN"/>
              </w:rPr>
            </w:pPr>
          </w:p>
        </w:tc>
      </w:tr>
      <w:tr w:rsidR="004E0BC2" w14:paraId="3C0D453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D50BF9"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E393908"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644DBF1F" w14:textId="77777777" w:rsidR="004E0BC2" w:rsidRDefault="004E0BC2" w:rsidP="004E0BC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A9F296" w14:textId="77777777" w:rsidR="004E0BC2" w:rsidRDefault="004E0BC2" w:rsidP="004E0BC2">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3CC34AB" w14:textId="77777777" w:rsidR="004E0BC2" w:rsidRDefault="004E0BC2" w:rsidP="004E0BC2">
            <w:pPr>
              <w:pStyle w:val="TAC"/>
              <w:rPr>
                <w:lang w:eastAsia="zh-CN"/>
              </w:rPr>
            </w:pPr>
            <w:r>
              <w:rPr>
                <w:szCs w:val="18"/>
                <w:lang w:val="en-US" w:eastAsia="zh-CN"/>
              </w:rPr>
              <w:t>1</w:t>
            </w:r>
          </w:p>
        </w:tc>
      </w:tr>
      <w:tr w:rsidR="004E0BC2" w14:paraId="1587624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5E2B7"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77711B"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2D3ADE7E" w14:textId="77777777" w:rsidR="004E0BC2" w:rsidRDefault="004E0BC2" w:rsidP="004E0BC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6765EC4" w14:textId="77777777" w:rsidR="004E0BC2" w:rsidRDefault="004E0BC2" w:rsidP="004E0BC2">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61E5A9F" w14:textId="77777777" w:rsidR="004E0BC2" w:rsidRDefault="004E0BC2" w:rsidP="004E0BC2">
            <w:pPr>
              <w:pStyle w:val="TAC"/>
              <w:rPr>
                <w:lang w:eastAsia="zh-CN"/>
              </w:rPr>
            </w:pPr>
          </w:p>
        </w:tc>
      </w:tr>
      <w:tr w:rsidR="004E0BC2" w14:paraId="492D1D4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5D2E3F7" w14:textId="77777777" w:rsidR="004E0BC2" w:rsidRDefault="004E0BC2" w:rsidP="004E0BC2">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068032DB" w14:textId="77777777" w:rsidR="004E0BC2" w:rsidRDefault="004E0BC2" w:rsidP="004E0BC2">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7F2BB0E7" w14:textId="77777777" w:rsidR="004E0BC2" w:rsidRDefault="004E0BC2" w:rsidP="004E0BC2">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2E9AB5"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F1F747"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863B6" w14:textId="77777777" w:rsidR="004E0BC2" w:rsidRDefault="004E0BC2" w:rsidP="004E0BC2">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06464F" w14:textId="77777777" w:rsidR="004E0BC2" w:rsidRDefault="004E0BC2" w:rsidP="004E0BC2">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C43505"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932BF0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6806D"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09A121"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677260F"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FBFAB3"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CD520E"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3D1E9A9"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6FDB490" w14:textId="77777777" w:rsidR="004E0BC2" w:rsidRDefault="004E0BC2" w:rsidP="004E0BC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E04CCAE" w14:textId="77777777" w:rsidR="004E0BC2" w:rsidRDefault="004E0BC2" w:rsidP="004E0BC2">
            <w:pPr>
              <w:pStyle w:val="TAC"/>
              <w:rPr>
                <w:lang w:eastAsia="zh-CN"/>
              </w:rPr>
            </w:pPr>
            <w:r>
              <w:rPr>
                <w:rFonts w:hint="eastAsia"/>
                <w:lang w:eastAsia="zh-CN"/>
              </w:rPr>
              <w:t>0</w:t>
            </w:r>
          </w:p>
        </w:tc>
      </w:tr>
      <w:tr w:rsidR="004E0BC2" w14:paraId="4C597CF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C9268D"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D8CF6E"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6D9A917D" w14:textId="77777777" w:rsidR="004E0BC2" w:rsidRDefault="004E0BC2" w:rsidP="004E0BC2">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DCC6324"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044A4D"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326DF" w14:textId="77777777" w:rsidR="004E0BC2" w:rsidRDefault="004E0BC2" w:rsidP="004E0BC2">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16E3A5" w14:textId="77777777" w:rsidR="004E0BC2" w:rsidRDefault="004E0BC2" w:rsidP="004E0BC2">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281858"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03AB4EC"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B8A1D"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2E6636" w14:textId="77777777" w:rsidR="004E0BC2" w:rsidRDefault="004E0BC2" w:rsidP="004E0BC2">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13D9C4" w14:textId="77777777" w:rsidR="004E0BC2" w:rsidRDefault="004E0BC2" w:rsidP="004E0BC2">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961E3A"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F1271BC" w14:textId="77777777" w:rsidR="004E0BC2" w:rsidRDefault="004E0BC2" w:rsidP="004E0BC2">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A20AE6" w14:textId="77777777" w:rsidR="004E0BC2" w:rsidRDefault="004E0BC2" w:rsidP="004E0BC2">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088C59E" w14:textId="77777777" w:rsidR="004E0BC2" w:rsidRDefault="004E0BC2" w:rsidP="004E0BC2">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11EA61" w14:textId="77777777" w:rsidR="004E0BC2" w:rsidRDefault="004E0BC2" w:rsidP="004E0BC2">
            <w:pPr>
              <w:pStyle w:val="TAC"/>
              <w:rPr>
                <w:rFonts w:eastAsia="Yu Mincho"/>
              </w:rPr>
            </w:pPr>
          </w:p>
        </w:tc>
      </w:tr>
      <w:tr w:rsidR="004E0BC2" w14:paraId="1839B77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1C78AF"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4EA0B2"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0677C5AD" w14:textId="77777777" w:rsidR="004E0BC2" w:rsidRDefault="004E0BC2" w:rsidP="004E0BC2">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BE73ED0" w14:textId="77777777" w:rsidR="004E0BC2" w:rsidRDefault="004E0BC2" w:rsidP="004E0BC2">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61778C" w14:textId="77777777" w:rsidR="004E0BC2" w:rsidRDefault="004E0BC2" w:rsidP="004E0BC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34025D" w14:textId="77777777" w:rsidR="004E0BC2" w:rsidRDefault="004E0BC2" w:rsidP="004E0BC2">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D4B6EB7" w14:textId="77777777" w:rsidR="004E0BC2" w:rsidRDefault="004E0BC2" w:rsidP="004E0BC2">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E366E1" w14:textId="77777777" w:rsidR="004E0BC2" w:rsidRDefault="004E0BC2" w:rsidP="004E0BC2">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EEB502" w14:textId="77777777" w:rsidR="004E0BC2" w:rsidRDefault="004E0BC2" w:rsidP="004E0BC2">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A2DD74" w14:textId="77777777" w:rsidR="004E0BC2" w:rsidRDefault="004E0BC2" w:rsidP="004E0BC2">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1668CF" w14:textId="77777777" w:rsidR="004E0BC2" w:rsidRDefault="004E0BC2" w:rsidP="004E0BC2">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BF937B" w14:textId="77777777" w:rsidR="004E0BC2" w:rsidRDefault="004E0BC2" w:rsidP="004E0BC2">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89BE0E"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34D2056" w14:textId="77777777" w:rsidR="004E0BC2" w:rsidRDefault="004E0BC2" w:rsidP="004E0BC2">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DE69D2" w14:textId="77777777" w:rsidR="004E0BC2" w:rsidRDefault="004E0BC2" w:rsidP="004E0BC2">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0F8E6A52" w14:textId="77777777" w:rsidR="004E0BC2" w:rsidRDefault="004E0BC2" w:rsidP="004E0BC2">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659174C6" w14:textId="77777777" w:rsidR="004E0BC2" w:rsidRDefault="004E0BC2" w:rsidP="004E0BC2">
            <w:pPr>
              <w:pStyle w:val="TAC"/>
              <w:rPr>
                <w:rFonts w:eastAsia="Yu Mincho"/>
              </w:rPr>
            </w:pPr>
            <w:r>
              <w:rPr>
                <w:rFonts w:hint="eastAsia"/>
                <w:lang w:val="en-US" w:eastAsia="zh-CN"/>
              </w:rPr>
              <w:t>1</w:t>
            </w:r>
          </w:p>
        </w:tc>
      </w:tr>
      <w:tr w:rsidR="004E0BC2" w14:paraId="0987707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940C49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C1FB8A"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60DBC98D" w14:textId="77777777" w:rsidR="004E0BC2" w:rsidRDefault="004E0BC2" w:rsidP="004E0BC2">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AD0200E"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6AA043" w14:textId="77777777" w:rsidR="004E0BC2" w:rsidRDefault="004E0BC2" w:rsidP="004E0BC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9308D4" w14:textId="77777777" w:rsidR="004E0BC2" w:rsidRDefault="004E0BC2" w:rsidP="004E0BC2">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C6625E" w14:textId="77777777" w:rsidR="004E0BC2" w:rsidRDefault="004E0BC2" w:rsidP="004E0BC2">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B87037" w14:textId="77777777" w:rsidR="004E0BC2" w:rsidRDefault="004E0BC2" w:rsidP="004E0BC2">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B5AD12" w14:textId="77777777" w:rsidR="004E0BC2" w:rsidRDefault="004E0BC2" w:rsidP="004E0BC2">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BD6322" w14:textId="77777777" w:rsidR="004E0BC2" w:rsidRDefault="004E0BC2" w:rsidP="004E0BC2">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90CFCA" w14:textId="77777777" w:rsidR="004E0BC2" w:rsidRDefault="004E0BC2" w:rsidP="004E0BC2">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805A51" w14:textId="77777777" w:rsidR="004E0BC2" w:rsidRDefault="004E0BC2" w:rsidP="004E0BC2">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15986A" w14:textId="77777777" w:rsidR="004E0BC2" w:rsidRDefault="004E0BC2" w:rsidP="004E0BC2">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084DCD3" w14:textId="77777777" w:rsidR="004E0BC2" w:rsidRDefault="004E0BC2" w:rsidP="004E0BC2">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18349C" w14:textId="77777777" w:rsidR="004E0BC2" w:rsidRDefault="004E0BC2" w:rsidP="004E0BC2">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A73A16" w14:textId="77777777" w:rsidR="004E0BC2" w:rsidRDefault="004E0BC2" w:rsidP="004E0BC2">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0D6C29AC" w14:textId="77777777" w:rsidR="004E0BC2" w:rsidRDefault="004E0BC2" w:rsidP="004E0BC2">
            <w:pPr>
              <w:pStyle w:val="TAC"/>
              <w:rPr>
                <w:lang w:val="en-US" w:eastAsia="zh-CN"/>
              </w:rPr>
            </w:pPr>
          </w:p>
        </w:tc>
      </w:tr>
      <w:tr w:rsidR="004E0BC2" w14:paraId="6B1A3E5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376C7" w14:textId="77777777" w:rsidR="004E0BC2" w:rsidRDefault="004E0BC2" w:rsidP="004E0BC2">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36208470" w14:textId="77777777" w:rsidR="004E0BC2" w:rsidRDefault="004E0BC2" w:rsidP="004E0BC2">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188595DB" w14:textId="77777777" w:rsidR="004E0BC2" w:rsidRDefault="004E0BC2" w:rsidP="004E0BC2">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57D2ABE1"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18AEDB"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8D269"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ACF197"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BD19FA"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9A69C9"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D8EEF4"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53E38D"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4D7B0E"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7691F7"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CA8E51"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C28E3F"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CD7D20A"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EA1AA98" w14:textId="77777777" w:rsidR="004E0BC2" w:rsidRDefault="004E0BC2" w:rsidP="004E0BC2">
            <w:pPr>
              <w:pStyle w:val="TAC"/>
              <w:rPr>
                <w:szCs w:val="18"/>
                <w:lang w:val="en-US" w:eastAsia="zh-CN"/>
              </w:rPr>
            </w:pPr>
            <w:r>
              <w:rPr>
                <w:rFonts w:hint="eastAsia"/>
                <w:szCs w:val="18"/>
                <w:lang w:val="en-US" w:eastAsia="zh-CN"/>
              </w:rPr>
              <w:t>0</w:t>
            </w:r>
          </w:p>
        </w:tc>
      </w:tr>
      <w:tr w:rsidR="004E0BC2" w14:paraId="66F6190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8D6877D"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18B83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605F8A" w14:textId="77777777" w:rsidR="004E0BC2" w:rsidRDefault="004E0BC2" w:rsidP="004E0BC2">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03DFC23" w14:textId="77777777" w:rsidR="004E0BC2" w:rsidRDefault="004E0BC2" w:rsidP="004E0BC2">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FE9DBC" w14:textId="77777777" w:rsidR="004E0BC2" w:rsidRDefault="004E0BC2" w:rsidP="004E0BC2">
            <w:pPr>
              <w:pStyle w:val="TAC"/>
              <w:rPr>
                <w:rFonts w:eastAsia="Yu Mincho"/>
                <w:szCs w:val="18"/>
              </w:rPr>
            </w:pPr>
          </w:p>
        </w:tc>
      </w:tr>
      <w:tr w:rsidR="004E0BC2" w14:paraId="2BA9D7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2AF265"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A1BFC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47A3F0" w14:textId="77777777" w:rsidR="004E0BC2" w:rsidRDefault="004E0BC2" w:rsidP="004E0BC2">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B691C2E" w14:textId="77777777" w:rsidR="004E0BC2" w:rsidRDefault="004E0BC2" w:rsidP="004E0BC2">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A6B036D" w14:textId="77777777" w:rsidR="004E0BC2" w:rsidRDefault="004E0BC2" w:rsidP="004E0BC2">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66F49F6" w14:textId="77777777" w:rsidR="004E0BC2" w:rsidRDefault="004E0BC2" w:rsidP="004E0BC2">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16752249" w14:textId="77777777" w:rsidR="004E0BC2" w:rsidRDefault="004E0BC2" w:rsidP="004E0BC2">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26B0FBAD"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B3D551"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0B6A7B" w14:textId="77777777" w:rsidR="004E0BC2" w:rsidRDefault="004E0BC2" w:rsidP="004E0BC2">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4500B372" w14:textId="77777777" w:rsidR="004E0BC2" w:rsidRDefault="004E0BC2" w:rsidP="004E0BC2">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6F0F02F" w14:textId="77777777" w:rsidR="004E0BC2" w:rsidRDefault="004E0BC2" w:rsidP="004E0BC2">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43B17C3" w14:textId="77777777" w:rsidR="004E0BC2" w:rsidRDefault="004E0BC2" w:rsidP="004E0BC2">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A0B61C5" w14:textId="77777777" w:rsidR="004E0BC2" w:rsidRDefault="004E0BC2" w:rsidP="004E0BC2">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1B27271" w14:textId="77777777" w:rsidR="004E0BC2" w:rsidRDefault="004E0BC2" w:rsidP="004E0BC2">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65DD5BE0" w14:textId="77777777" w:rsidR="004E0BC2" w:rsidRDefault="004E0BC2" w:rsidP="004E0BC2">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781A7FE8" w14:textId="77777777" w:rsidR="004E0BC2" w:rsidRDefault="004E0BC2" w:rsidP="004E0BC2">
            <w:pPr>
              <w:pStyle w:val="TAC"/>
              <w:rPr>
                <w:rFonts w:eastAsia="Yu Mincho"/>
                <w:szCs w:val="18"/>
              </w:rPr>
            </w:pPr>
            <w:r>
              <w:rPr>
                <w:rFonts w:hint="eastAsia"/>
                <w:szCs w:val="18"/>
                <w:lang w:val="en-US" w:eastAsia="zh-CN"/>
              </w:rPr>
              <w:t>1</w:t>
            </w:r>
          </w:p>
        </w:tc>
      </w:tr>
      <w:tr w:rsidR="004E0BC2" w14:paraId="23C708E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DC98CE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2F25D4"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CAFA6D" w14:textId="77777777" w:rsidR="004E0BC2" w:rsidRDefault="004E0BC2" w:rsidP="004E0BC2">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0CF5FB39" w14:textId="77777777" w:rsidR="004E0BC2" w:rsidRDefault="004E0BC2" w:rsidP="004E0BC2">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3B36218" w14:textId="77777777" w:rsidR="004E0BC2" w:rsidRDefault="004E0BC2" w:rsidP="004E0BC2">
            <w:pPr>
              <w:pStyle w:val="TAC"/>
              <w:rPr>
                <w:rFonts w:eastAsia="Yu Mincho"/>
                <w:szCs w:val="18"/>
              </w:rPr>
            </w:pPr>
          </w:p>
        </w:tc>
      </w:tr>
      <w:tr w:rsidR="004E0BC2" w14:paraId="3E12F46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5ACC1F6" w14:textId="77777777" w:rsidR="004E0BC2" w:rsidRDefault="004E0BC2" w:rsidP="004E0BC2">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6F99B782" w14:textId="77777777" w:rsidR="004E0BC2" w:rsidRDefault="004E0BC2" w:rsidP="004E0BC2">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721D874" w14:textId="77777777" w:rsidR="004E0BC2" w:rsidRDefault="004E0BC2" w:rsidP="004E0BC2">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6879DF70" w14:textId="77777777" w:rsidR="004E0BC2" w:rsidRDefault="004E0BC2" w:rsidP="004E0BC2">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267DAAEC" w14:textId="77777777" w:rsidR="004E0BC2" w:rsidRDefault="004E0BC2" w:rsidP="004E0BC2">
            <w:pPr>
              <w:pStyle w:val="TAC"/>
              <w:rPr>
                <w:rFonts w:eastAsia="Yu Mincho"/>
              </w:rPr>
            </w:pPr>
            <w:r>
              <w:rPr>
                <w:rFonts w:hint="eastAsia"/>
                <w:lang w:val="en-US" w:eastAsia="zh-CN"/>
              </w:rPr>
              <w:t>0</w:t>
            </w:r>
          </w:p>
        </w:tc>
      </w:tr>
      <w:tr w:rsidR="004E0BC2" w14:paraId="641C92E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836F6F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AE7DD5"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41E557C" w14:textId="77777777" w:rsidR="004E0BC2" w:rsidRDefault="004E0BC2" w:rsidP="004E0BC2">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AC22852"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91CD6C"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8276D6"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15B7F9"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3FA932"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4A9F8F"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D7F3DE" w14:textId="77777777" w:rsidR="004E0BC2" w:rsidRDefault="004E0BC2" w:rsidP="004E0BC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EB32C21" w14:textId="77777777" w:rsidR="004E0BC2" w:rsidRDefault="004E0BC2" w:rsidP="004E0BC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B0BA17" w14:textId="77777777" w:rsidR="004E0BC2" w:rsidRDefault="004E0BC2" w:rsidP="004E0BC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DFC565" w14:textId="77777777" w:rsidR="004E0BC2" w:rsidRDefault="004E0BC2" w:rsidP="004E0BC2">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BA480A4" w14:textId="77777777" w:rsidR="004E0BC2" w:rsidRDefault="004E0BC2" w:rsidP="004E0BC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E80252" w14:textId="77777777" w:rsidR="004E0BC2" w:rsidRDefault="004E0BC2" w:rsidP="004E0BC2">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FADEF9D"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CE1C33" w14:textId="77777777" w:rsidR="004E0BC2" w:rsidRDefault="004E0BC2" w:rsidP="004E0BC2">
            <w:pPr>
              <w:pStyle w:val="TAC"/>
              <w:rPr>
                <w:rFonts w:eastAsia="Yu Mincho"/>
                <w:szCs w:val="18"/>
              </w:rPr>
            </w:pPr>
          </w:p>
        </w:tc>
      </w:tr>
      <w:tr w:rsidR="004E0BC2" w14:paraId="2B88DA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3CF24D"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283EE7"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B01EFF8" w14:textId="77777777" w:rsidR="004E0BC2" w:rsidRDefault="004E0BC2" w:rsidP="004E0BC2">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5FE4F3" w14:textId="77777777" w:rsidR="004E0BC2" w:rsidRDefault="004E0BC2" w:rsidP="004E0BC2">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3DDEE876" w14:textId="77777777" w:rsidR="004E0BC2" w:rsidRDefault="004E0BC2" w:rsidP="004E0BC2">
            <w:pPr>
              <w:pStyle w:val="TAC"/>
              <w:rPr>
                <w:rFonts w:eastAsia="Yu Mincho"/>
                <w:szCs w:val="18"/>
              </w:rPr>
            </w:pPr>
            <w:r>
              <w:rPr>
                <w:rFonts w:hint="eastAsia"/>
                <w:szCs w:val="18"/>
                <w:lang w:val="en-US" w:eastAsia="zh-CN"/>
              </w:rPr>
              <w:t>1</w:t>
            </w:r>
          </w:p>
        </w:tc>
      </w:tr>
      <w:tr w:rsidR="004E0BC2" w14:paraId="198FBD8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3F8FF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82E339"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1540282" w14:textId="77777777" w:rsidR="004E0BC2" w:rsidRDefault="004E0BC2" w:rsidP="004E0BC2">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EF1185C"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4040D0" w14:textId="77777777" w:rsidR="004E0BC2" w:rsidRDefault="004E0BC2" w:rsidP="004E0BC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0338AB" w14:textId="77777777" w:rsidR="004E0BC2" w:rsidRDefault="004E0BC2" w:rsidP="004E0BC2">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A1A814" w14:textId="77777777" w:rsidR="004E0BC2" w:rsidRDefault="004E0BC2" w:rsidP="004E0BC2">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B9C456" w14:textId="77777777" w:rsidR="004E0BC2" w:rsidRDefault="004E0BC2" w:rsidP="004E0BC2">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ADCC25" w14:textId="77777777" w:rsidR="004E0BC2" w:rsidRDefault="004E0BC2" w:rsidP="004E0BC2">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7D6410" w14:textId="77777777" w:rsidR="004E0BC2" w:rsidRDefault="004E0BC2" w:rsidP="004E0BC2">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746B43" w14:textId="77777777" w:rsidR="004E0BC2" w:rsidRDefault="004E0BC2" w:rsidP="004E0BC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43E50B" w14:textId="77777777" w:rsidR="004E0BC2" w:rsidRDefault="004E0BC2" w:rsidP="004E0BC2">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B6D2EE" w14:textId="77777777" w:rsidR="004E0BC2" w:rsidRDefault="004E0BC2" w:rsidP="004E0BC2">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4C6B891" w14:textId="77777777" w:rsidR="004E0BC2" w:rsidRDefault="004E0BC2" w:rsidP="004E0BC2">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A39727" w14:textId="77777777" w:rsidR="004E0BC2" w:rsidRDefault="004E0BC2" w:rsidP="004E0BC2">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EA6C0A" w14:textId="77777777" w:rsidR="004E0BC2" w:rsidRDefault="004E0BC2" w:rsidP="004E0BC2">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3F904D" w14:textId="77777777" w:rsidR="004E0BC2" w:rsidRDefault="004E0BC2" w:rsidP="004E0BC2">
            <w:pPr>
              <w:pStyle w:val="TAC"/>
              <w:rPr>
                <w:rFonts w:eastAsia="Yu Mincho"/>
                <w:szCs w:val="18"/>
              </w:rPr>
            </w:pPr>
          </w:p>
        </w:tc>
      </w:tr>
      <w:tr w:rsidR="004E0BC2" w14:paraId="188E2BA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67B36C" w14:textId="77777777" w:rsidR="004E0BC2" w:rsidRDefault="004E0BC2" w:rsidP="004E0BC2">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375B10F9" w14:textId="77777777" w:rsidR="004E0BC2" w:rsidRDefault="004E0BC2" w:rsidP="004E0BC2">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BA6F906" w14:textId="77777777" w:rsidR="004E0BC2" w:rsidRDefault="004E0BC2" w:rsidP="004E0BC2">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FAC297C" w14:textId="77777777" w:rsidR="004E0BC2" w:rsidRDefault="004E0BC2" w:rsidP="004E0BC2">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C02667" w14:textId="77777777" w:rsidR="004E0BC2" w:rsidRDefault="004E0BC2" w:rsidP="004E0BC2">
            <w:pPr>
              <w:pStyle w:val="TAC"/>
              <w:rPr>
                <w:rFonts w:eastAsia="Yu Mincho"/>
                <w:szCs w:val="18"/>
              </w:rPr>
            </w:pPr>
            <w:r>
              <w:rPr>
                <w:rFonts w:hint="eastAsia"/>
                <w:szCs w:val="18"/>
                <w:lang w:val="en-US" w:eastAsia="zh-CN"/>
              </w:rPr>
              <w:t>0</w:t>
            </w:r>
          </w:p>
        </w:tc>
      </w:tr>
      <w:tr w:rsidR="004E0BC2" w14:paraId="77EF17B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12CED7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9F0BF4"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9A770B" w14:textId="77777777" w:rsidR="004E0BC2" w:rsidRDefault="004E0BC2" w:rsidP="004E0BC2">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D5ADF3" w14:textId="77777777" w:rsidR="004E0BC2" w:rsidRDefault="004E0BC2" w:rsidP="004E0BC2">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F7F0BA8" w14:textId="77777777" w:rsidR="004E0BC2" w:rsidRDefault="004E0BC2" w:rsidP="004E0BC2">
            <w:pPr>
              <w:pStyle w:val="TAC"/>
              <w:rPr>
                <w:rFonts w:eastAsia="Yu Mincho"/>
                <w:szCs w:val="18"/>
              </w:rPr>
            </w:pPr>
          </w:p>
        </w:tc>
      </w:tr>
      <w:tr w:rsidR="004E0BC2" w14:paraId="141C8A1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A6D2EFB"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B01DE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4776AFA" w14:textId="77777777" w:rsidR="004E0BC2" w:rsidRDefault="004E0BC2" w:rsidP="004E0BC2">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44FC6AB" w14:textId="77777777" w:rsidR="004E0BC2" w:rsidRDefault="004E0BC2" w:rsidP="004E0BC2">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38583C2" w14:textId="77777777" w:rsidR="004E0BC2" w:rsidRDefault="004E0BC2" w:rsidP="004E0BC2">
            <w:pPr>
              <w:pStyle w:val="TAC"/>
              <w:rPr>
                <w:rFonts w:eastAsia="Yu Mincho"/>
                <w:szCs w:val="18"/>
              </w:rPr>
            </w:pPr>
            <w:r>
              <w:rPr>
                <w:rFonts w:eastAsia="Yu Mincho"/>
                <w:szCs w:val="18"/>
              </w:rPr>
              <w:t>1</w:t>
            </w:r>
          </w:p>
        </w:tc>
      </w:tr>
      <w:tr w:rsidR="004E0BC2" w14:paraId="59D620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E9407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AAEA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1EA466F" w14:textId="77777777" w:rsidR="004E0BC2" w:rsidRDefault="004E0BC2" w:rsidP="004E0BC2">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39CD20B" w14:textId="77777777" w:rsidR="004E0BC2" w:rsidRDefault="004E0BC2" w:rsidP="004E0BC2">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23296F6" w14:textId="77777777" w:rsidR="004E0BC2" w:rsidRDefault="004E0BC2" w:rsidP="004E0BC2">
            <w:pPr>
              <w:pStyle w:val="TAC"/>
              <w:rPr>
                <w:rFonts w:eastAsia="Yu Mincho"/>
                <w:szCs w:val="18"/>
              </w:rPr>
            </w:pPr>
          </w:p>
        </w:tc>
      </w:tr>
      <w:tr w:rsidR="004E0BC2" w14:paraId="69DA4BF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69F2824" w14:textId="77777777" w:rsidR="004E0BC2" w:rsidRDefault="004E0BC2" w:rsidP="004E0BC2">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2D3A31B" w14:textId="77777777" w:rsidR="004E0BC2" w:rsidRDefault="004E0BC2" w:rsidP="004E0BC2">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2C24F4DD" w14:textId="77777777" w:rsidR="004E0BC2" w:rsidRDefault="004E0BC2" w:rsidP="004E0BC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0D282A7"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EAF54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D01F2C"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48C349" w14:textId="77777777" w:rsidR="004E0BC2" w:rsidRDefault="004E0BC2" w:rsidP="004E0BC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F789B5D" w14:textId="77777777" w:rsidR="004E0BC2" w:rsidRDefault="004E0BC2" w:rsidP="004E0BC2">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0ED227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4F1302"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98F1E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85A09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6DDB3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7FAAD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CAD0F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BFE7DB"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2E78BA" w14:textId="77777777" w:rsidR="004E0BC2" w:rsidRDefault="004E0BC2" w:rsidP="004E0BC2">
            <w:pPr>
              <w:pStyle w:val="TAC"/>
              <w:rPr>
                <w:szCs w:val="18"/>
                <w:lang w:eastAsia="zh-CN"/>
              </w:rPr>
            </w:pPr>
            <w:r>
              <w:rPr>
                <w:rFonts w:hint="eastAsia"/>
                <w:szCs w:val="18"/>
                <w:lang w:eastAsia="zh-CN"/>
              </w:rPr>
              <w:t>0</w:t>
            </w:r>
          </w:p>
        </w:tc>
      </w:tr>
      <w:tr w:rsidR="004E0BC2" w14:paraId="3EE2E7F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02441"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9BCB4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D2FBDA"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8149A8F"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7A3AE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2EA1E"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4C42D7"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ACDF9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A612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3DB89C"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E00F5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BA42B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D6D5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7C7B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35AB1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F19BFA"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F97AA5" w14:textId="77777777" w:rsidR="004E0BC2" w:rsidRDefault="004E0BC2" w:rsidP="004E0BC2">
            <w:pPr>
              <w:pStyle w:val="TAC"/>
              <w:rPr>
                <w:rFonts w:eastAsia="Yu Mincho"/>
                <w:szCs w:val="18"/>
              </w:rPr>
            </w:pPr>
          </w:p>
        </w:tc>
      </w:tr>
      <w:tr w:rsidR="004E0BC2" w14:paraId="4A8A9DE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1E95794" w14:textId="3F64E7CA" w:rsidR="004E0BC2" w:rsidRDefault="004E0BC2" w:rsidP="004E0BC2">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A(2A)</w:t>
            </w:r>
          </w:p>
        </w:tc>
        <w:tc>
          <w:tcPr>
            <w:tcW w:w="1380" w:type="dxa"/>
            <w:tcBorders>
              <w:top w:val="single" w:sz="4" w:space="0" w:color="auto"/>
              <w:left w:val="single" w:sz="4" w:space="0" w:color="auto"/>
              <w:bottom w:val="nil"/>
              <w:right w:val="single" w:sz="4" w:space="0" w:color="auto"/>
            </w:tcBorders>
            <w:shd w:val="clear" w:color="auto" w:fill="auto"/>
          </w:tcPr>
          <w:p w14:paraId="0FD19DBD" w14:textId="77777777" w:rsidR="004E0BC2" w:rsidRDefault="004E0BC2" w:rsidP="004E0BC2">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779D0E62" w14:textId="77777777" w:rsidR="004E0BC2" w:rsidRDefault="004E0BC2" w:rsidP="004E0BC2">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F3DC4AE" w14:textId="77777777" w:rsidR="004E0BC2" w:rsidRDefault="004E0BC2" w:rsidP="004E0BC2">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AF2372" w14:textId="77777777" w:rsidR="004E0BC2" w:rsidRDefault="004E0BC2" w:rsidP="004E0BC2">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EFBD41"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3C5594" w14:textId="77777777" w:rsidR="004E0BC2" w:rsidRDefault="004E0BC2" w:rsidP="004E0BC2">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9AC0F58" w14:textId="77777777" w:rsidR="004E0BC2" w:rsidRDefault="004E0BC2" w:rsidP="004E0BC2">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8D5711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61770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20D77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F6840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333F2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09BF3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FA508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EFAB33"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68795CC" w14:textId="77777777" w:rsidR="004E0BC2" w:rsidRDefault="004E0BC2" w:rsidP="004E0BC2">
            <w:pPr>
              <w:pStyle w:val="TAC"/>
              <w:rPr>
                <w:szCs w:val="18"/>
                <w:lang w:val="en-US" w:eastAsia="zh-CN"/>
              </w:rPr>
            </w:pPr>
            <w:r>
              <w:rPr>
                <w:rFonts w:hint="eastAsia"/>
                <w:szCs w:val="18"/>
                <w:lang w:val="en-US" w:eastAsia="zh-CN"/>
              </w:rPr>
              <w:t>0</w:t>
            </w:r>
          </w:p>
        </w:tc>
      </w:tr>
      <w:tr w:rsidR="004E0BC2" w14:paraId="54DCE19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2D7BACC"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25F9D3"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EE0C0F" w14:textId="77777777" w:rsidR="004E0BC2" w:rsidRDefault="004E0BC2" w:rsidP="004E0BC2">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75197AD" w14:textId="77777777" w:rsidR="004E0BC2" w:rsidRDefault="004E0BC2" w:rsidP="004E0BC2">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034CE59" w14:textId="77777777" w:rsidR="004E0BC2" w:rsidRDefault="004E0BC2" w:rsidP="004E0BC2">
            <w:pPr>
              <w:pStyle w:val="TAC"/>
              <w:rPr>
                <w:rFonts w:eastAsia="Yu Mincho"/>
                <w:szCs w:val="18"/>
              </w:rPr>
            </w:pPr>
          </w:p>
        </w:tc>
      </w:tr>
      <w:tr w:rsidR="004E0BC2" w14:paraId="58856C5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8C7D6C5" w14:textId="77777777" w:rsidR="004E0BC2" w:rsidRDefault="004E0BC2" w:rsidP="004E0BC2">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658706C6" w14:textId="77777777" w:rsidR="004E0BC2" w:rsidRDefault="004E0BC2" w:rsidP="004E0BC2">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081BD783" w14:textId="77777777" w:rsidR="004E0BC2" w:rsidRDefault="004E0BC2" w:rsidP="004E0BC2">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F27808D"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7B7166"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BA172B"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17A08B" w14:textId="77777777" w:rsidR="004E0BC2" w:rsidRDefault="004E0BC2" w:rsidP="004E0BC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276B8C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AB02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64EBE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6BA38E3"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2512A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8DD9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68E22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B91A9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3E92BC"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9901BBF" w14:textId="77777777" w:rsidR="004E0BC2" w:rsidRDefault="004E0BC2" w:rsidP="004E0BC2">
            <w:pPr>
              <w:pStyle w:val="TAC"/>
              <w:rPr>
                <w:rFonts w:eastAsia="Yu Mincho"/>
                <w:szCs w:val="18"/>
              </w:rPr>
            </w:pPr>
            <w:r>
              <w:rPr>
                <w:rFonts w:hint="eastAsia"/>
                <w:szCs w:val="18"/>
                <w:lang w:val="en-US" w:eastAsia="zh-CN"/>
              </w:rPr>
              <w:t>0</w:t>
            </w:r>
          </w:p>
        </w:tc>
      </w:tr>
      <w:tr w:rsidR="004E0BC2" w14:paraId="52023E5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19A2C6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673B6"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B1F678" w14:textId="77777777" w:rsidR="004E0BC2" w:rsidRDefault="004E0BC2" w:rsidP="004E0BC2">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14491BE9"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0639A" w14:textId="77777777" w:rsidR="004E0BC2" w:rsidRDefault="004E0BC2" w:rsidP="004E0BC2">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A005C" w14:textId="77777777" w:rsidR="004E0BC2" w:rsidRDefault="004E0BC2" w:rsidP="004E0BC2">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AC9519" w14:textId="77777777" w:rsidR="004E0BC2" w:rsidRDefault="004E0BC2" w:rsidP="004E0BC2">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E0CB75" w14:textId="77777777" w:rsidR="004E0BC2" w:rsidRDefault="004E0BC2" w:rsidP="004E0BC2">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EA0638" w14:textId="77777777" w:rsidR="004E0BC2" w:rsidRDefault="004E0BC2" w:rsidP="004E0BC2">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FD6D75" w14:textId="77777777" w:rsidR="004E0BC2" w:rsidRDefault="004E0BC2" w:rsidP="004E0BC2">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65CF68B" w14:textId="77777777" w:rsidR="004E0BC2" w:rsidRDefault="004E0BC2" w:rsidP="004E0BC2">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6B38EA" w14:textId="77777777" w:rsidR="004E0BC2" w:rsidRDefault="004E0BC2" w:rsidP="004E0BC2">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73641E" w14:textId="77777777" w:rsidR="004E0BC2" w:rsidRDefault="004E0BC2" w:rsidP="004E0BC2">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0D49715" w14:textId="77777777" w:rsidR="004E0BC2" w:rsidRDefault="004E0BC2" w:rsidP="004E0BC2">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B4E5B5" w14:textId="77777777" w:rsidR="004E0BC2" w:rsidRDefault="004E0BC2" w:rsidP="004E0BC2">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DD2BDE" w14:textId="77777777" w:rsidR="004E0BC2" w:rsidRDefault="004E0BC2" w:rsidP="004E0BC2">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E8B8B1" w14:textId="77777777" w:rsidR="004E0BC2" w:rsidRDefault="004E0BC2" w:rsidP="004E0BC2">
            <w:pPr>
              <w:pStyle w:val="TAC"/>
              <w:rPr>
                <w:rFonts w:eastAsia="Yu Mincho"/>
                <w:szCs w:val="18"/>
              </w:rPr>
            </w:pPr>
          </w:p>
        </w:tc>
      </w:tr>
      <w:tr w:rsidR="004E0BC2" w14:paraId="5FE3C27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B1F2404" w14:textId="77777777" w:rsidR="004E0BC2" w:rsidRDefault="004E0BC2" w:rsidP="004E0BC2">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34B58A11" w14:textId="77777777" w:rsidR="004E0BC2" w:rsidRDefault="004E0BC2" w:rsidP="004E0BC2">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37E7522" w14:textId="77777777" w:rsidR="004E0BC2" w:rsidRDefault="004E0BC2" w:rsidP="004E0BC2">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56073B8"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0440F92"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161095" w14:textId="77777777" w:rsidR="004E0BC2" w:rsidRDefault="004E0BC2" w:rsidP="004E0BC2">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F86F4F9" w14:textId="77777777" w:rsidR="004E0BC2" w:rsidRDefault="004E0BC2" w:rsidP="004E0BC2">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770F44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5869D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E218D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E04DA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10773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BAF1A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601D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1265D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D98176"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548409E" w14:textId="77777777" w:rsidR="004E0BC2" w:rsidRDefault="004E0BC2" w:rsidP="004E0BC2">
            <w:pPr>
              <w:pStyle w:val="TAC"/>
              <w:rPr>
                <w:szCs w:val="18"/>
                <w:lang w:val="en-US" w:eastAsia="zh-CN"/>
              </w:rPr>
            </w:pPr>
            <w:r>
              <w:rPr>
                <w:szCs w:val="18"/>
                <w:lang w:val="en-US" w:eastAsia="zh-CN"/>
              </w:rPr>
              <w:t>0</w:t>
            </w:r>
          </w:p>
        </w:tc>
      </w:tr>
      <w:tr w:rsidR="004E0BC2" w14:paraId="7474035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A7491C"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FAC8BC5" w14:textId="77777777" w:rsidR="004E0BC2" w:rsidRDefault="004E0BC2" w:rsidP="004E0BC2">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97ABAD0" w14:textId="77777777" w:rsidR="004E0BC2" w:rsidRDefault="004E0BC2" w:rsidP="004E0BC2">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45DAAE3" w14:textId="77777777" w:rsidR="004E0BC2" w:rsidRDefault="004E0BC2" w:rsidP="004E0BC2">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717A77" w14:textId="77777777" w:rsidR="004E0BC2" w:rsidRDefault="004E0BC2" w:rsidP="004E0BC2">
            <w:pPr>
              <w:pStyle w:val="TAC"/>
              <w:rPr>
                <w:szCs w:val="18"/>
                <w:lang w:val="en-US" w:eastAsia="zh-CN"/>
              </w:rPr>
            </w:pPr>
          </w:p>
        </w:tc>
      </w:tr>
      <w:tr w:rsidR="004E0BC2" w14:paraId="72E6CA8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1B01D55" w14:textId="77777777" w:rsidR="004E0BC2" w:rsidRDefault="004E0BC2" w:rsidP="004E0BC2">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7C6216B9" w14:textId="77777777" w:rsidR="004E0BC2" w:rsidRDefault="004E0BC2" w:rsidP="004E0BC2">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5A0EB709" w14:textId="77777777" w:rsidR="004E0BC2" w:rsidRDefault="004E0BC2" w:rsidP="004E0BC2">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190A99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C7C19B"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5B1B6B"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37C17B" w14:textId="77777777" w:rsidR="004E0BC2" w:rsidRDefault="004E0BC2" w:rsidP="004E0BC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06799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73F4C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81EBA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3A5E7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465A7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0A38C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316CE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2AE9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45089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667459F" w14:textId="77777777" w:rsidR="004E0BC2" w:rsidRDefault="004E0BC2" w:rsidP="004E0BC2">
            <w:pPr>
              <w:pStyle w:val="TAC"/>
              <w:rPr>
                <w:rFonts w:eastAsia="Yu Mincho"/>
                <w:szCs w:val="18"/>
              </w:rPr>
            </w:pPr>
            <w:r>
              <w:rPr>
                <w:rFonts w:hint="eastAsia"/>
                <w:szCs w:val="18"/>
                <w:lang w:val="en-US" w:eastAsia="zh-CN"/>
              </w:rPr>
              <w:t>0</w:t>
            </w:r>
          </w:p>
        </w:tc>
      </w:tr>
      <w:tr w:rsidR="004E0BC2" w14:paraId="448C2E2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F3F73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5F6A39"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7AC881" w14:textId="77777777" w:rsidR="004E0BC2" w:rsidRDefault="004E0BC2" w:rsidP="004E0BC2">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686AAE64"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10EA3" w14:textId="77777777" w:rsidR="004E0BC2" w:rsidRDefault="004E0BC2" w:rsidP="004E0BC2">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8B7B07" w14:textId="77777777" w:rsidR="004E0BC2" w:rsidRDefault="004E0BC2" w:rsidP="004E0BC2">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FB8007" w14:textId="77777777" w:rsidR="004E0BC2" w:rsidRDefault="004E0BC2" w:rsidP="004E0BC2">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6B6721" w14:textId="77777777" w:rsidR="004E0BC2" w:rsidRDefault="004E0BC2" w:rsidP="004E0BC2">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604DFA" w14:textId="77777777" w:rsidR="004E0BC2" w:rsidRDefault="004E0BC2" w:rsidP="004E0BC2">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C6CB9" w14:textId="77777777" w:rsidR="004E0BC2" w:rsidRDefault="004E0BC2" w:rsidP="004E0BC2">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03ED9E" w14:textId="77777777" w:rsidR="004E0BC2" w:rsidRDefault="004E0BC2" w:rsidP="004E0BC2">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BF9C56" w14:textId="77777777" w:rsidR="004E0BC2" w:rsidRDefault="004E0BC2" w:rsidP="004E0BC2">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DD9C90" w14:textId="77777777" w:rsidR="004E0BC2" w:rsidRDefault="004E0BC2" w:rsidP="004E0BC2">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0CBE39A" w14:textId="77777777" w:rsidR="004E0BC2" w:rsidRDefault="004E0BC2" w:rsidP="004E0BC2">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E779FE" w14:textId="77777777" w:rsidR="004E0BC2" w:rsidRDefault="004E0BC2" w:rsidP="004E0BC2">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33FCB8F" w14:textId="77777777" w:rsidR="004E0BC2" w:rsidRDefault="004E0BC2" w:rsidP="004E0BC2">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70EEF6" w14:textId="77777777" w:rsidR="004E0BC2" w:rsidRDefault="004E0BC2" w:rsidP="004E0BC2">
            <w:pPr>
              <w:pStyle w:val="TAC"/>
              <w:rPr>
                <w:rFonts w:eastAsia="Yu Mincho"/>
                <w:szCs w:val="18"/>
              </w:rPr>
            </w:pPr>
          </w:p>
        </w:tc>
      </w:tr>
      <w:tr w:rsidR="004E0BC2" w14:paraId="79846CD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D47A3E" w14:textId="77777777" w:rsidR="004E0BC2" w:rsidRDefault="004E0BC2" w:rsidP="004E0BC2">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02628D12" w14:textId="77777777" w:rsidR="004E0BC2" w:rsidRDefault="004E0BC2" w:rsidP="004E0BC2">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19CA9846" w14:textId="77777777" w:rsidR="004E0BC2" w:rsidRDefault="004E0BC2" w:rsidP="004E0BC2">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C4079C5"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C37DC"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47BCBA" w14:textId="77777777" w:rsidR="004E0BC2" w:rsidRDefault="004E0BC2" w:rsidP="004E0BC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1200230" w14:textId="77777777" w:rsidR="004E0BC2" w:rsidRDefault="004E0BC2" w:rsidP="004E0BC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00C46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7A880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C0E5EF"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41CB8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2AD63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6998D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9FA7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AAE9F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DEAC28"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C7F44F0" w14:textId="77777777" w:rsidR="004E0BC2" w:rsidRDefault="004E0BC2" w:rsidP="004E0BC2">
            <w:pPr>
              <w:pStyle w:val="TAC"/>
              <w:rPr>
                <w:rFonts w:eastAsia="Yu Mincho"/>
                <w:szCs w:val="18"/>
              </w:rPr>
            </w:pPr>
            <w:r>
              <w:rPr>
                <w:rFonts w:hint="eastAsia"/>
                <w:szCs w:val="18"/>
                <w:lang w:val="en-US" w:eastAsia="zh-CN"/>
              </w:rPr>
              <w:t>0</w:t>
            </w:r>
          </w:p>
        </w:tc>
      </w:tr>
      <w:tr w:rsidR="004E0BC2" w14:paraId="21EF1B6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84FB8FC"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88FC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2FFB1E" w14:textId="77777777" w:rsidR="004E0BC2" w:rsidRDefault="004E0BC2" w:rsidP="004E0BC2">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04C1681F" w14:textId="77777777" w:rsidR="004E0BC2" w:rsidRDefault="004E0BC2" w:rsidP="004E0BC2">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AC425E9" w14:textId="77777777" w:rsidR="004E0BC2" w:rsidRDefault="004E0BC2" w:rsidP="004E0BC2">
            <w:pPr>
              <w:pStyle w:val="TAC"/>
              <w:rPr>
                <w:rFonts w:eastAsia="Yu Mincho"/>
                <w:szCs w:val="18"/>
              </w:rPr>
            </w:pPr>
          </w:p>
        </w:tc>
      </w:tr>
      <w:tr w:rsidR="004E0BC2" w14:paraId="3F3D17B4" w14:textId="77777777" w:rsidTr="004E0BC2">
        <w:trPr>
          <w:trHeight w:val="187"/>
        </w:trPr>
        <w:tc>
          <w:tcPr>
            <w:tcW w:w="1641" w:type="dxa"/>
            <w:tcBorders>
              <w:left w:val="single" w:sz="4" w:space="0" w:color="auto"/>
              <w:bottom w:val="nil"/>
              <w:right w:val="single" w:sz="4" w:space="0" w:color="auto"/>
            </w:tcBorders>
            <w:shd w:val="clear" w:color="auto" w:fill="auto"/>
          </w:tcPr>
          <w:p w14:paraId="6CFB54B9" w14:textId="77777777" w:rsidR="004E0BC2" w:rsidRDefault="004E0BC2" w:rsidP="004E0BC2">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00EE2549" w14:textId="77777777" w:rsidR="004E0BC2" w:rsidRDefault="004E0BC2" w:rsidP="004E0BC2">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4B192089" w14:textId="77777777" w:rsidR="004E0BC2" w:rsidRDefault="004E0BC2" w:rsidP="004E0BC2">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1E01F865" w14:textId="77777777" w:rsidR="004E0BC2" w:rsidRDefault="004E0BC2" w:rsidP="004E0BC2">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A30AB7"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DEE806" w14:textId="77777777" w:rsidR="004E0BC2" w:rsidRDefault="004E0BC2" w:rsidP="004E0BC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377E3FA" w14:textId="77777777" w:rsidR="004E0BC2" w:rsidRDefault="004E0BC2" w:rsidP="004E0BC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71D7B1"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6C9476"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87A0B" w14:textId="77777777" w:rsidR="004E0BC2" w:rsidRDefault="004E0BC2" w:rsidP="004E0BC2">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25BE9F2F" w14:textId="77777777" w:rsidR="004E0BC2" w:rsidRDefault="004E0BC2" w:rsidP="004E0BC2">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EDA7D7" w14:textId="77777777" w:rsidR="004E0BC2" w:rsidRDefault="004E0BC2" w:rsidP="004E0BC2">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4CADCF" w14:textId="77777777" w:rsidR="004E0BC2" w:rsidRDefault="004E0BC2" w:rsidP="004E0BC2">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B4BBB5" w14:textId="77777777" w:rsidR="004E0BC2" w:rsidRDefault="004E0BC2" w:rsidP="004E0BC2">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9202F7" w14:textId="77777777" w:rsidR="004E0BC2" w:rsidRDefault="004E0BC2" w:rsidP="004E0BC2">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888B372" w14:textId="77777777" w:rsidR="004E0BC2" w:rsidRDefault="004E0BC2" w:rsidP="004E0BC2">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6F58DDAD" w14:textId="77777777" w:rsidR="004E0BC2" w:rsidRDefault="004E0BC2" w:rsidP="004E0BC2">
            <w:pPr>
              <w:pStyle w:val="TAC"/>
              <w:rPr>
                <w:rFonts w:cs="Arial"/>
                <w:szCs w:val="18"/>
                <w:lang w:eastAsia="ja-JP"/>
              </w:rPr>
            </w:pPr>
            <w:r>
              <w:rPr>
                <w:rFonts w:cs="Arial" w:hint="eastAsia"/>
                <w:szCs w:val="18"/>
                <w:lang w:val="en-US" w:eastAsia="zh-CN"/>
              </w:rPr>
              <w:t>0</w:t>
            </w:r>
          </w:p>
        </w:tc>
      </w:tr>
      <w:tr w:rsidR="004E0BC2" w14:paraId="40530FF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336EC" w14:textId="77777777" w:rsidR="004E0BC2" w:rsidRDefault="004E0BC2" w:rsidP="004E0BC2">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1ED01A" w14:textId="77777777" w:rsidR="004E0BC2" w:rsidRDefault="004E0BC2" w:rsidP="004E0BC2">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2226384" w14:textId="77777777" w:rsidR="004E0BC2" w:rsidRDefault="004E0BC2" w:rsidP="004E0BC2">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C509245"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860AB"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7166D9" w14:textId="77777777" w:rsidR="004E0BC2" w:rsidRDefault="004E0BC2" w:rsidP="004E0BC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836DCC" w14:textId="77777777" w:rsidR="004E0BC2" w:rsidRDefault="004E0BC2" w:rsidP="004E0BC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017F238"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B41048"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E16E01" w14:textId="77777777" w:rsidR="004E0BC2" w:rsidRDefault="004E0BC2" w:rsidP="004E0BC2">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45D9A8" w14:textId="77777777" w:rsidR="004E0BC2" w:rsidRDefault="004E0BC2" w:rsidP="004E0BC2">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BBCBD5" w14:textId="77777777" w:rsidR="004E0BC2" w:rsidRDefault="004E0BC2" w:rsidP="004E0BC2">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87A75C" w14:textId="77777777" w:rsidR="004E0BC2" w:rsidRDefault="004E0BC2" w:rsidP="004E0BC2">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2C4D5C" w14:textId="77777777" w:rsidR="004E0BC2" w:rsidRDefault="004E0BC2" w:rsidP="004E0BC2">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A0B390" w14:textId="77777777" w:rsidR="004E0BC2" w:rsidRDefault="004E0BC2" w:rsidP="004E0BC2">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C157FCA" w14:textId="77777777" w:rsidR="004E0BC2" w:rsidRDefault="004E0BC2" w:rsidP="004E0BC2">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D45879" w14:textId="77777777" w:rsidR="004E0BC2" w:rsidRDefault="004E0BC2" w:rsidP="004E0BC2">
            <w:pPr>
              <w:pStyle w:val="TAC"/>
              <w:rPr>
                <w:rFonts w:cs="Arial"/>
                <w:szCs w:val="18"/>
                <w:lang w:eastAsia="ja-JP"/>
              </w:rPr>
            </w:pPr>
          </w:p>
        </w:tc>
      </w:tr>
      <w:tr w:rsidR="004E0BC2" w14:paraId="117B215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987A3B" w14:textId="77777777" w:rsidR="004E0BC2" w:rsidRDefault="004E0BC2" w:rsidP="004E0BC2">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95FACE" w14:textId="77777777" w:rsidR="004E0BC2" w:rsidRDefault="004E0BC2" w:rsidP="004E0BC2">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2DC394B7" w14:textId="77777777" w:rsidR="004E0BC2" w:rsidRDefault="004E0BC2" w:rsidP="004E0BC2">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2D0F44" w14:textId="77777777" w:rsidR="004E0BC2" w:rsidRDefault="004E0BC2" w:rsidP="004E0BC2">
            <w:pPr>
              <w:keepNext/>
              <w:keepLines/>
              <w:spacing w:after="0"/>
              <w:jc w:val="center"/>
              <w:rPr>
                <w:szCs w:val="18"/>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AF74ED" w14:textId="77777777" w:rsidR="004E0BC2" w:rsidRDefault="004E0BC2" w:rsidP="004E0BC2">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257E0B" w14:textId="77777777" w:rsidR="004E0BC2" w:rsidRDefault="004E0BC2" w:rsidP="004E0BC2">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612C97" w14:textId="77777777" w:rsidR="004E0BC2" w:rsidRDefault="004E0BC2" w:rsidP="004E0BC2">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FF83FFF" w14:textId="77777777" w:rsidR="004E0BC2" w:rsidRDefault="004E0BC2" w:rsidP="004E0BC2">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BBFABF" w14:textId="77777777" w:rsidR="004E0BC2" w:rsidRDefault="004E0BC2" w:rsidP="004E0BC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8F3473" w14:textId="77777777" w:rsidR="004E0BC2" w:rsidRDefault="004E0BC2" w:rsidP="004E0BC2">
            <w:pPr>
              <w:keepNext/>
              <w:keepLines/>
              <w:spacing w:after="0"/>
              <w:jc w:val="center"/>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7DBE90E" w14:textId="77777777" w:rsidR="004E0BC2" w:rsidRDefault="004E0BC2" w:rsidP="004E0BC2">
            <w:pPr>
              <w:keepNext/>
              <w:keepLines/>
              <w:spacing w:after="0"/>
              <w:jc w:val="center"/>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88B0A6" w14:textId="77777777" w:rsidR="004E0BC2" w:rsidRDefault="004E0BC2" w:rsidP="004E0BC2">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EDC617" w14:textId="77777777" w:rsidR="004E0BC2" w:rsidRDefault="004E0BC2" w:rsidP="004E0BC2">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54EE1" w14:textId="77777777" w:rsidR="004E0BC2" w:rsidRDefault="004E0BC2" w:rsidP="004E0BC2">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3FBE25" w14:textId="77777777" w:rsidR="004E0BC2" w:rsidRDefault="004E0BC2" w:rsidP="004E0BC2">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6E51F4" w14:textId="77777777" w:rsidR="004E0BC2" w:rsidRDefault="004E0BC2" w:rsidP="004E0BC2">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4AE68A" w14:textId="77777777" w:rsidR="004E0BC2" w:rsidRDefault="004E0BC2" w:rsidP="004E0BC2">
            <w:pPr>
              <w:pStyle w:val="TAC"/>
              <w:rPr>
                <w:szCs w:val="18"/>
                <w:lang w:eastAsia="zh-CN"/>
              </w:rPr>
            </w:pPr>
            <w:r>
              <w:rPr>
                <w:rFonts w:eastAsia="Yu Mincho" w:hint="eastAsia"/>
                <w:szCs w:val="18"/>
                <w:lang w:eastAsia="ja-JP"/>
              </w:rPr>
              <w:t>0</w:t>
            </w:r>
          </w:p>
        </w:tc>
      </w:tr>
      <w:tr w:rsidR="004E0BC2" w14:paraId="71F78AF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BBAF79" w14:textId="77777777" w:rsidR="004E0BC2" w:rsidRDefault="004E0BC2" w:rsidP="004E0BC2">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4781C3" w14:textId="77777777" w:rsidR="004E0BC2" w:rsidRDefault="004E0BC2" w:rsidP="004E0BC2">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1449D049" w14:textId="77777777" w:rsidR="004E0BC2" w:rsidRDefault="004E0BC2" w:rsidP="004E0BC2">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C84E11" w14:textId="77777777" w:rsidR="004E0BC2" w:rsidRDefault="004E0BC2" w:rsidP="004E0BC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67E24E" w14:textId="77777777" w:rsidR="004E0BC2" w:rsidRDefault="004E0BC2" w:rsidP="004E0BC2">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619530" w14:textId="77777777" w:rsidR="004E0BC2" w:rsidRDefault="004E0BC2" w:rsidP="004E0BC2">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A53DE3" w14:textId="77777777" w:rsidR="004E0BC2" w:rsidRDefault="004E0BC2" w:rsidP="004E0BC2">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543F312" w14:textId="77777777" w:rsidR="004E0BC2" w:rsidRDefault="004E0BC2" w:rsidP="004E0BC2">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D0EFEC" w14:textId="77777777" w:rsidR="004E0BC2" w:rsidRDefault="004E0BC2" w:rsidP="004E0BC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130A3" w14:textId="77777777" w:rsidR="004E0BC2" w:rsidRDefault="004E0BC2" w:rsidP="004E0BC2">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903B974" w14:textId="77777777" w:rsidR="004E0BC2" w:rsidRDefault="004E0BC2" w:rsidP="004E0BC2">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EE619F" w14:textId="77777777" w:rsidR="004E0BC2" w:rsidRDefault="004E0BC2" w:rsidP="004E0BC2">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23D95D" w14:textId="77777777" w:rsidR="004E0BC2" w:rsidRDefault="004E0BC2" w:rsidP="004E0BC2">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56C55C" w14:textId="77777777" w:rsidR="004E0BC2" w:rsidRDefault="004E0BC2" w:rsidP="004E0BC2">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DE4EF0" w14:textId="77777777" w:rsidR="004E0BC2" w:rsidRDefault="004E0BC2" w:rsidP="004E0BC2">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687120D" w14:textId="77777777" w:rsidR="004E0BC2" w:rsidRDefault="004E0BC2" w:rsidP="004E0BC2">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6CC2D6D" w14:textId="77777777" w:rsidR="004E0BC2" w:rsidRDefault="004E0BC2" w:rsidP="004E0BC2">
            <w:pPr>
              <w:pStyle w:val="TAC"/>
              <w:rPr>
                <w:szCs w:val="18"/>
                <w:lang w:eastAsia="zh-CN"/>
              </w:rPr>
            </w:pPr>
          </w:p>
        </w:tc>
      </w:tr>
      <w:tr w:rsidR="004E0BC2" w14:paraId="5A63114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BBDF6" w14:textId="77777777" w:rsidR="004E0BC2" w:rsidRDefault="004E0BC2" w:rsidP="004E0BC2">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31D36D18" w14:textId="77777777" w:rsidR="004E0BC2" w:rsidRDefault="004E0BC2" w:rsidP="004E0BC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70D0CAF" w14:textId="77777777" w:rsidR="004E0BC2" w:rsidRDefault="004E0BC2" w:rsidP="004E0BC2">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6AAC5CA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6C678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BE06F"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6DE60E"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1F77D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46056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AB32F"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8C8FFB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061F8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F4BCB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F95CB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66282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1F33F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D185ADF" w14:textId="77777777" w:rsidR="004E0BC2" w:rsidRDefault="004E0BC2" w:rsidP="004E0BC2">
            <w:pPr>
              <w:pStyle w:val="TAC"/>
              <w:rPr>
                <w:szCs w:val="18"/>
                <w:lang w:eastAsia="zh-CN"/>
              </w:rPr>
            </w:pPr>
            <w:r>
              <w:rPr>
                <w:rFonts w:hint="eastAsia"/>
                <w:szCs w:val="18"/>
                <w:lang w:eastAsia="zh-CN"/>
              </w:rPr>
              <w:t>0</w:t>
            </w:r>
          </w:p>
        </w:tc>
      </w:tr>
      <w:tr w:rsidR="004E0BC2" w14:paraId="4821D0E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9B8D3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85537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4DEF570" w14:textId="77777777" w:rsidR="004E0BC2" w:rsidRDefault="004E0BC2" w:rsidP="004E0BC2">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87A85EF"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70D6CD"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ED3A10"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D92525"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72D22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F540F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9336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C66FD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BDF22F"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00D5C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172CC7"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1DD28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22E8E6"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4DA78F" w14:textId="77777777" w:rsidR="004E0BC2" w:rsidRDefault="004E0BC2" w:rsidP="004E0BC2">
            <w:pPr>
              <w:pStyle w:val="TAC"/>
              <w:rPr>
                <w:rFonts w:eastAsia="Yu Mincho"/>
                <w:szCs w:val="18"/>
              </w:rPr>
            </w:pPr>
          </w:p>
        </w:tc>
      </w:tr>
      <w:tr w:rsidR="004E0BC2" w14:paraId="01E10030" w14:textId="77777777" w:rsidTr="004E0BC2">
        <w:trPr>
          <w:trHeight w:val="187"/>
        </w:trPr>
        <w:tc>
          <w:tcPr>
            <w:tcW w:w="1641" w:type="dxa"/>
            <w:tcBorders>
              <w:left w:val="single" w:sz="4" w:space="0" w:color="auto"/>
              <w:bottom w:val="nil"/>
              <w:right w:val="single" w:sz="4" w:space="0" w:color="auto"/>
            </w:tcBorders>
            <w:shd w:val="clear" w:color="auto" w:fill="auto"/>
          </w:tcPr>
          <w:p w14:paraId="5458BB82" w14:textId="77777777" w:rsidR="004E0BC2" w:rsidRDefault="004E0BC2" w:rsidP="004E0BC2">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6B1E58E5" w14:textId="77777777" w:rsidR="004E0BC2" w:rsidRDefault="004E0BC2" w:rsidP="004E0BC2">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06452DE6" w14:textId="77777777" w:rsidR="004E0BC2" w:rsidRDefault="004E0BC2" w:rsidP="004E0BC2">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6FE88D4"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D3F04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69829"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F81CBB"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7328D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F2CA8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F56C9"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C11F0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D050B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B5996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CA05B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4A116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8A60AE"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7ABB8E5" w14:textId="77777777" w:rsidR="004E0BC2" w:rsidRDefault="004E0BC2" w:rsidP="004E0BC2">
            <w:pPr>
              <w:pStyle w:val="TAC"/>
              <w:rPr>
                <w:szCs w:val="18"/>
                <w:lang w:eastAsia="zh-CN"/>
              </w:rPr>
            </w:pPr>
            <w:r>
              <w:rPr>
                <w:rFonts w:hint="eastAsia"/>
                <w:szCs w:val="18"/>
                <w:lang w:eastAsia="zh-CN"/>
              </w:rPr>
              <w:t>0</w:t>
            </w:r>
          </w:p>
        </w:tc>
      </w:tr>
      <w:tr w:rsidR="004E0BC2" w14:paraId="3E20E6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0E07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411E4F"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0C34BA0F" w14:textId="77777777" w:rsidR="004E0BC2" w:rsidRDefault="004E0BC2" w:rsidP="004E0BC2">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D28094"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F9B9145" w14:textId="77777777" w:rsidR="004E0BC2" w:rsidRDefault="004E0BC2" w:rsidP="004E0BC2">
            <w:pPr>
              <w:pStyle w:val="TAC"/>
              <w:rPr>
                <w:rFonts w:eastAsia="Yu Mincho"/>
                <w:szCs w:val="18"/>
              </w:rPr>
            </w:pPr>
          </w:p>
        </w:tc>
      </w:tr>
      <w:tr w:rsidR="004E0BC2" w14:paraId="204C4B4E" w14:textId="77777777" w:rsidTr="004E0BC2">
        <w:trPr>
          <w:trHeight w:val="187"/>
        </w:trPr>
        <w:tc>
          <w:tcPr>
            <w:tcW w:w="1641" w:type="dxa"/>
            <w:tcBorders>
              <w:left w:val="single" w:sz="4" w:space="0" w:color="auto"/>
              <w:bottom w:val="nil"/>
              <w:right w:val="single" w:sz="4" w:space="0" w:color="auto"/>
            </w:tcBorders>
            <w:shd w:val="clear" w:color="auto" w:fill="auto"/>
          </w:tcPr>
          <w:p w14:paraId="0F2FD08C" w14:textId="77777777" w:rsidR="004E0BC2" w:rsidRDefault="004E0BC2" w:rsidP="004E0BC2">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386043A8" w14:textId="77777777" w:rsidR="004E0BC2" w:rsidRDefault="004E0BC2" w:rsidP="004E0BC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01051BB" w14:textId="77777777" w:rsidR="004E0BC2" w:rsidRDefault="004E0BC2" w:rsidP="004E0BC2">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6D1C5AA2"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CDE1A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57882F" w14:textId="77777777" w:rsidR="004E0BC2" w:rsidRDefault="004E0BC2" w:rsidP="004E0BC2">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51040EE" w14:textId="77777777" w:rsidR="004E0BC2" w:rsidRDefault="004E0BC2" w:rsidP="004E0BC2">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B97935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D841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C16BB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4EA4B3"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1130A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85724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7D08F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CD03E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1AB204"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92C3725" w14:textId="77777777" w:rsidR="004E0BC2" w:rsidRDefault="004E0BC2" w:rsidP="004E0BC2">
            <w:pPr>
              <w:pStyle w:val="TAC"/>
              <w:rPr>
                <w:szCs w:val="18"/>
                <w:lang w:eastAsia="zh-CN"/>
              </w:rPr>
            </w:pPr>
            <w:r>
              <w:rPr>
                <w:rFonts w:hint="eastAsia"/>
                <w:szCs w:val="18"/>
                <w:lang w:eastAsia="zh-CN"/>
              </w:rPr>
              <w:t>0</w:t>
            </w:r>
          </w:p>
        </w:tc>
      </w:tr>
      <w:tr w:rsidR="004E0BC2" w14:paraId="581DA51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9F1A00A"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957C0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2C3A43B" w14:textId="77777777" w:rsidR="004E0BC2" w:rsidRDefault="004E0BC2" w:rsidP="004E0BC2">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6805229"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DCC9D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8C408"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C528D8"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BCBA5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4472B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1C6A6"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5EA500"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ECAA8C"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57838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5D43CF"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FF228E"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DD90EE"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0DD128" w14:textId="77777777" w:rsidR="004E0BC2" w:rsidRDefault="004E0BC2" w:rsidP="004E0BC2">
            <w:pPr>
              <w:pStyle w:val="TAC"/>
              <w:rPr>
                <w:rFonts w:eastAsia="Yu Mincho"/>
                <w:szCs w:val="18"/>
              </w:rPr>
            </w:pPr>
          </w:p>
        </w:tc>
      </w:tr>
      <w:tr w:rsidR="004E0BC2" w14:paraId="3BB622C9" w14:textId="77777777" w:rsidTr="004E0BC2">
        <w:trPr>
          <w:trHeight w:val="187"/>
        </w:trPr>
        <w:tc>
          <w:tcPr>
            <w:tcW w:w="1641" w:type="dxa"/>
            <w:tcBorders>
              <w:left w:val="single" w:sz="4" w:space="0" w:color="auto"/>
              <w:bottom w:val="nil"/>
              <w:right w:val="single" w:sz="4" w:space="0" w:color="auto"/>
            </w:tcBorders>
            <w:shd w:val="clear" w:color="auto" w:fill="auto"/>
          </w:tcPr>
          <w:p w14:paraId="0452B6ED" w14:textId="77777777" w:rsidR="004E0BC2" w:rsidRDefault="004E0BC2" w:rsidP="004E0BC2">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7440609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4C64710" w14:textId="77777777" w:rsidR="004E0BC2" w:rsidRDefault="004E0BC2" w:rsidP="004E0BC2">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5A1124C"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7AD26"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CA65D7"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B1DD8B"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8D01D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8BDDC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C92617"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C71CBE"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A67D71"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27186B"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07578"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076A10"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17CD030"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3C4B9C40" w14:textId="77777777" w:rsidR="004E0BC2" w:rsidRDefault="004E0BC2" w:rsidP="004E0BC2">
            <w:pPr>
              <w:pStyle w:val="TAC"/>
              <w:rPr>
                <w:szCs w:val="18"/>
                <w:lang w:eastAsia="zh-CN"/>
              </w:rPr>
            </w:pPr>
            <w:r>
              <w:rPr>
                <w:rFonts w:hint="eastAsia"/>
                <w:szCs w:val="18"/>
                <w:lang w:eastAsia="zh-CN"/>
              </w:rPr>
              <w:t>0</w:t>
            </w:r>
          </w:p>
        </w:tc>
      </w:tr>
      <w:tr w:rsidR="004E0BC2" w14:paraId="12F8F09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5614333"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BCEA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0129475" w14:textId="77777777" w:rsidR="004E0BC2" w:rsidRDefault="004E0BC2" w:rsidP="004E0BC2">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3D63F84"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4FA42F"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5A9B61" w14:textId="77777777" w:rsidR="004E0BC2" w:rsidRDefault="004E0BC2" w:rsidP="004E0BC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07BF43" w14:textId="77777777" w:rsidR="004E0BC2" w:rsidRDefault="004E0BC2" w:rsidP="004E0BC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41644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AFCF4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AFC371"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E98810"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15A8A0"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F2E1A8"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7DA94"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190C80"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014ED6"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3A3465" w14:textId="77777777" w:rsidR="004E0BC2" w:rsidRDefault="004E0BC2" w:rsidP="004E0BC2">
            <w:pPr>
              <w:pStyle w:val="TAC"/>
              <w:rPr>
                <w:rFonts w:eastAsia="Yu Mincho"/>
                <w:szCs w:val="18"/>
              </w:rPr>
            </w:pPr>
          </w:p>
        </w:tc>
      </w:tr>
      <w:tr w:rsidR="004E0BC2" w14:paraId="6FB173B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331B766" w14:textId="77777777" w:rsidR="004E0BC2" w:rsidRDefault="004E0BC2" w:rsidP="004E0BC2">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5555C442" w14:textId="77777777" w:rsidR="004E0BC2" w:rsidRDefault="004E0BC2" w:rsidP="004E0BC2">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656E9B9" w14:textId="77777777" w:rsidR="004E0BC2" w:rsidRDefault="004E0BC2" w:rsidP="004E0BC2">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F513E90"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DA0AC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C66C9" w14:textId="77777777" w:rsidR="004E0BC2" w:rsidRDefault="004E0BC2" w:rsidP="004E0BC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75FF57B" w14:textId="77777777" w:rsidR="004E0BC2" w:rsidRDefault="004E0BC2" w:rsidP="004E0BC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759159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9E64F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948EDA"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393EB4"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273C76"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F472FC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00552F"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D0C3E5"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F7D72C"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206888E" w14:textId="77777777" w:rsidR="004E0BC2" w:rsidRDefault="004E0BC2" w:rsidP="004E0BC2">
            <w:pPr>
              <w:pStyle w:val="TAC"/>
              <w:rPr>
                <w:szCs w:val="18"/>
                <w:lang w:eastAsia="zh-CN"/>
              </w:rPr>
            </w:pPr>
            <w:r>
              <w:rPr>
                <w:rFonts w:hint="eastAsia"/>
                <w:szCs w:val="18"/>
                <w:lang w:eastAsia="zh-CN"/>
              </w:rPr>
              <w:t>0</w:t>
            </w:r>
          </w:p>
        </w:tc>
      </w:tr>
      <w:tr w:rsidR="004E0BC2" w14:paraId="694AC45A"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05B051C7"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3DF82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6637ED" w14:textId="77777777" w:rsidR="004E0BC2" w:rsidRDefault="004E0BC2" w:rsidP="004E0BC2">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587C62AD"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E2700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F15719" w14:textId="77777777" w:rsidR="004E0BC2" w:rsidRDefault="004E0BC2" w:rsidP="004E0BC2">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0A732A5" w14:textId="77777777" w:rsidR="004E0BC2" w:rsidRDefault="004E0BC2" w:rsidP="004E0BC2">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94ED89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D8851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772BA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D1C2FC"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323548"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32EF2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0ECAB8"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83DD3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CA8829"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D64610" w14:textId="77777777" w:rsidR="004E0BC2" w:rsidRDefault="004E0BC2" w:rsidP="004E0BC2">
            <w:pPr>
              <w:pStyle w:val="TAC"/>
              <w:rPr>
                <w:rFonts w:eastAsia="Yu Mincho"/>
                <w:szCs w:val="18"/>
              </w:rPr>
            </w:pPr>
          </w:p>
        </w:tc>
      </w:tr>
      <w:tr w:rsidR="004E0BC2" w14:paraId="08CE8640" w14:textId="77777777" w:rsidTr="004E0BC2">
        <w:trPr>
          <w:trHeight w:val="187"/>
        </w:trPr>
        <w:tc>
          <w:tcPr>
            <w:tcW w:w="1641" w:type="dxa"/>
            <w:tcBorders>
              <w:left w:val="single" w:sz="4" w:space="0" w:color="auto"/>
              <w:bottom w:val="nil"/>
              <w:right w:val="single" w:sz="4" w:space="0" w:color="auto"/>
            </w:tcBorders>
            <w:shd w:val="clear" w:color="auto" w:fill="auto"/>
          </w:tcPr>
          <w:p w14:paraId="745BAA27" w14:textId="77777777" w:rsidR="004E0BC2" w:rsidRDefault="004E0BC2" w:rsidP="004E0BC2">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7B9B84DD" w14:textId="77777777" w:rsidR="004E0BC2" w:rsidRDefault="004E0BC2" w:rsidP="004E0BC2">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1845054E" w14:textId="77777777" w:rsidR="004E0BC2" w:rsidRDefault="004E0BC2" w:rsidP="004E0BC2">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2AE92DEB" w14:textId="77777777" w:rsidR="004E0BC2" w:rsidRDefault="004E0BC2" w:rsidP="004E0BC2">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4E936D22" w14:textId="77777777" w:rsidR="004E0BC2" w:rsidRDefault="004E0BC2" w:rsidP="004E0BC2">
            <w:pPr>
              <w:pStyle w:val="TAC"/>
              <w:rPr>
                <w:lang w:eastAsia="zh-CN"/>
              </w:rPr>
            </w:pPr>
            <w:r>
              <w:rPr>
                <w:rFonts w:eastAsia="Yu Mincho" w:hint="eastAsia"/>
                <w:szCs w:val="18"/>
                <w:lang w:eastAsia="ja-JP"/>
              </w:rPr>
              <w:t>0</w:t>
            </w:r>
          </w:p>
        </w:tc>
      </w:tr>
      <w:tr w:rsidR="004E0BC2" w14:paraId="30BFB65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00F101"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2AB691" w14:textId="77777777" w:rsidR="004E0BC2" w:rsidRDefault="004E0BC2" w:rsidP="004E0BC2">
            <w:pPr>
              <w:pStyle w:val="TAC"/>
              <w:rPr>
                <w:rFonts w:eastAsia="Yu Mincho"/>
                <w:lang w:val="en-US" w:eastAsia="ja-JP"/>
              </w:rPr>
            </w:pPr>
          </w:p>
        </w:tc>
        <w:tc>
          <w:tcPr>
            <w:tcW w:w="670" w:type="dxa"/>
            <w:tcBorders>
              <w:left w:val="single" w:sz="4" w:space="0" w:color="auto"/>
              <w:right w:val="single" w:sz="4" w:space="0" w:color="auto"/>
            </w:tcBorders>
          </w:tcPr>
          <w:p w14:paraId="0AAA8E41" w14:textId="77777777" w:rsidR="004E0BC2" w:rsidRDefault="004E0BC2" w:rsidP="004E0BC2">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4C200238"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01F770"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7E3609" w14:textId="77777777" w:rsidR="004E0BC2" w:rsidRDefault="004E0BC2" w:rsidP="004E0BC2">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DEBF9DF" w14:textId="77777777" w:rsidR="004E0BC2" w:rsidRDefault="004E0BC2" w:rsidP="004E0BC2">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10DDC17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54E4C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D87BC2" w14:textId="77777777" w:rsidR="004E0BC2" w:rsidRDefault="004E0BC2" w:rsidP="004E0BC2">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108B6F" w14:textId="77777777" w:rsidR="004E0BC2" w:rsidRDefault="004E0BC2" w:rsidP="004E0BC2">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C1DF83" w14:textId="77777777" w:rsidR="004E0BC2" w:rsidRDefault="004E0BC2" w:rsidP="004E0BC2">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A89BA6" w14:textId="77777777" w:rsidR="004E0BC2" w:rsidRDefault="004E0BC2" w:rsidP="004E0BC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1682133" w14:textId="77777777" w:rsidR="004E0BC2" w:rsidRDefault="004E0BC2" w:rsidP="004E0BC2">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CE5899"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29D2D4" w14:textId="77777777" w:rsidR="004E0BC2" w:rsidRDefault="004E0BC2" w:rsidP="004E0BC2">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C89E269" w14:textId="77777777" w:rsidR="004E0BC2" w:rsidRDefault="004E0BC2" w:rsidP="004E0BC2">
            <w:pPr>
              <w:pStyle w:val="TAC"/>
              <w:rPr>
                <w:lang w:eastAsia="zh-CN"/>
              </w:rPr>
            </w:pPr>
          </w:p>
        </w:tc>
      </w:tr>
      <w:tr w:rsidR="004E0BC2" w14:paraId="6FB4FB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C37D3A" w14:textId="77777777" w:rsidR="004E0BC2" w:rsidRDefault="004E0BC2" w:rsidP="004E0BC2">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77A7EE70" w14:textId="77777777" w:rsidR="004E0BC2" w:rsidRDefault="004E0BC2" w:rsidP="004E0BC2">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00732CC3"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D88E1D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4E0838"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9E3A57" w14:textId="77777777" w:rsidR="004E0BC2" w:rsidRDefault="004E0BC2" w:rsidP="004E0BC2">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30E7F5" w14:textId="77777777" w:rsidR="004E0BC2" w:rsidRDefault="004E0BC2" w:rsidP="004E0BC2">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B3F7F5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05F91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30B254" w14:textId="77777777" w:rsidR="004E0BC2" w:rsidRDefault="004E0BC2" w:rsidP="004E0BC2">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5362059" w14:textId="77777777" w:rsidR="004E0BC2" w:rsidRDefault="004E0BC2" w:rsidP="004E0BC2">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83DC63" w14:textId="77777777" w:rsidR="004E0BC2" w:rsidRDefault="004E0BC2" w:rsidP="004E0BC2">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AA84BA" w14:textId="77777777" w:rsidR="004E0BC2" w:rsidRDefault="004E0BC2" w:rsidP="004E0BC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9B2A757" w14:textId="77777777" w:rsidR="004E0BC2" w:rsidRDefault="004E0BC2" w:rsidP="004E0BC2">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CA914C"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34B82C" w14:textId="77777777" w:rsidR="004E0BC2" w:rsidRDefault="004E0BC2" w:rsidP="004E0BC2">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C8A463A" w14:textId="77777777" w:rsidR="004E0BC2" w:rsidRDefault="004E0BC2" w:rsidP="004E0BC2">
            <w:pPr>
              <w:pStyle w:val="TAC"/>
              <w:rPr>
                <w:lang w:eastAsia="zh-CN"/>
              </w:rPr>
            </w:pPr>
            <w:r>
              <w:rPr>
                <w:rFonts w:hint="eastAsia"/>
                <w:lang w:eastAsia="zh-CN"/>
              </w:rPr>
              <w:t>0</w:t>
            </w:r>
          </w:p>
        </w:tc>
      </w:tr>
      <w:tr w:rsidR="004E0BC2" w14:paraId="7CD74EA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D226FCB"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277B0F" w14:textId="77777777" w:rsidR="004E0BC2" w:rsidRDefault="004E0BC2" w:rsidP="004E0BC2">
            <w:pPr>
              <w:pStyle w:val="TAC"/>
              <w:rPr>
                <w:lang w:val="en-US"/>
              </w:rPr>
            </w:pPr>
          </w:p>
        </w:tc>
        <w:tc>
          <w:tcPr>
            <w:tcW w:w="670" w:type="dxa"/>
            <w:tcBorders>
              <w:left w:val="single" w:sz="4" w:space="0" w:color="auto"/>
              <w:right w:val="single" w:sz="4" w:space="0" w:color="auto"/>
            </w:tcBorders>
          </w:tcPr>
          <w:p w14:paraId="6EA8F71E" w14:textId="77777777" w:rsidR="004E0BC2" w:rsidRDefault="004E0BC2" w:rsidP="004E0BC2">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31D1FB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56F6B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43A3A4" w14:textId="77777777" w:rsidR="004E0BC2" w:rsidRDefault="004E0BC2" w:rsidP="004E0BC2">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BE9D0C7" w14:textId="77777777" w:rsidR="004E0BC2" w:rsidRDefault="004E0BC2" w:rsidP="004E0BC2">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73FB220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56630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21EBC6" w14:textId="77777777" w:rsidR="004E0BC2" w:rsidRDefault="004E0BC2" w:rsidP="004E0BC2">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D5EB172" w14:textId="77777777" w:rsidR="004E0BC2" w:rsidRDefault="004E0BC2" w:rsidP="004E0BC2">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CA23D5" w14:textId="77777777" w:rsidR="004E0BC2" w:rsidRDefault="004E0BC2" w:rsidP="004E0BC2">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CD50F2" w14:textId="77777777" w:rsidR="004E0BC2" w:rsidRDefault="004E0BC2" w:rsidP="004E0BC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4A73CB4" w14:textId="77777777" w:rsidR="004E0BC2" w:rsidRDefault="004E0BC2" w:rsidP="004E0BC2">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D08D0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BEEB87" w14:textId="77777777" w:rsidR="004E0BC2" w:rsidRDefault="004E0BC2" w:rsidP="004E0BC2">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45E9DC4" w14:textId="77777777" w:rsidR="004E0BC2" w:rsidRDefault="004E0BC2" w:rsidP="004E0BC2">
            <w:pPr>
              <w:pStyle w:val="TAC"/>
              <w:rPr>
                <w:rFonts w:eastAsia="Yu Mincho"/>
              </w:rPr>
            </w:pPr>
          </w:p>
        </w:tc>
      </w:tr>
      <w:tr w:rsidR="004E0BC2" w14:paraId="6C606EE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AF05BF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04044B" w14:textId="77777777" w:rsidR="004E0BC2" w:rsidRDefault="004E0BC2" w:rsidP="004E0BC2">
            <w:pPr>
              <w:pStyle w:val="TAC"/>
              <w:rPr>
                <w:lang w:val="en-US"/>
              </w:rPr>
            </w:pPr>
          </w:p>
        </w:tc>
        <w:tc>
          <w:tcPr>
            <w:tcW w:w="670" w:type="dxa"/>
            <w:tcBorders>
              <w:left w:val="single" w:sz="4" w:space="0" w:color="auto"/>
              <w:right w:val="single" w:sz="4" w:space="0" w:color="auto"/>
            </w:tcBorders>
          </w:tcPr>
          <w:p w14:paraId="0F257FB3" w14:textId="77777777" w:rsidR="004E0BC2" w:rsidRDefault="004E0BC2" w:rsidP="004E0BC2">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2CA0B05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991FC5" w14:textId="77777777" w:rsidR="004E0BC2" w:rsidRDefault="004E0BC2" w:rsidP="004E0BC2">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C648436" w14:textId="77777777" w:rsidR="004E0BC2" w:rsidRDefault="004E0BC2" w:rsidP="004E0BC2">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2730D593" w14:textId="77777777" w:rsidR="004E0BC2" w:rsidRDefault="004E0BC2" w:rsidP="004E0BC2">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177E2698"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9B65EA"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A1B3E6" w14:textId="77777777" w:rsidR="004E0BC2" w:rsidRDefault="004E0BC2" w:rsidP="004E0BC2">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F7F5BFE" w14:textId="77777777" w:rsidR="004E0BC2" w:rsidRDefault="004E0BC2" w:rsidP="004E0BC2">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F8E628" w14:textId="77777777" w:rsidR="004E0BC2" w:rsidRDefault="004E0BC2" w:rsidP="004E0BC2">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A25FED" w14:textId="77777777" w:rsidR="004E0BC2" w:rsidRDefault="004E0BC2" w:rsidP="004E0BC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646E74D" w14:textId="77777777" w:rsidR="004E0BC2" w:rsidRDefault="004E0BC2" w:rsidP="004E0BC2">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247DDF" w14:textId="77777777" w:rsidR="004E0BC2" w:rsidRDefault="004E0BC2" w:rsidP="004E0BC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7FD8218" w14:textId="77777777" w:rsidR="004E0BC2" w:rsidRDefault="004E0BC2" w:rsidP="004E0BC2">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374A165" w14:textId="77777777" w:rsidR="004E0BC2" w:rsidRDefault="004E0BC2" w:rsidP="004E0BC2">
            <w:pPr>
              <w:pStyle w:val="TAC"/>
              <w:rPr>
                <w:rFonts w:eastAsia="Yu Mincho"/>
              </w:rPr>
            </w:pPr>
            <w:r>
              <w:rPr>
                <w:rFonts w:hint="eastAsia"/>
                <w:lang w:val="en-US" w:eastAsia="zh-CN"/>
              </w:rPr>
              <w:t>1</w:t>
            </w:r>
          </w:p>
        </w:tc>
      </w:tr>
      <w:tr w:rsidR="004E0BC2" w14:paraId="4E3DAD0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AFA71"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B6A42E" w14:textId="77777777" w:rsidR="004E0BC2" w:rsidRDefault="004E0BC2" w:rsidP="004E0BC2">
            <w:pPr>
              <w:pStyle w:val="TAC"/>
              <w:rPr>
                <w:lang w:val="en-US"/>
              </w:rPr>
            </w:pPr>
          </w:p>
        </w:tc>
        <w:tc>
          <w:tcPr>
            <w:tcW w:w="670" w:type="dxa"/>
            <w:tcBorders>
              <w:left w:val="single" w:sz="4" w:space="0" w:color="auto"/>
              <w:right w:val="single" w:sz="4" w:space="0" w:color="auto"/>
            </w:tcBorders>
          </w:tcPr>
          <w:p w14:paraId="09C55E78" w14:textId="77777777" w:rsidR="004E0BC2" w:rsidRDefault="004E0BC2" w:rsidP="004E0BC2">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3C5C854"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A33B3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22D098" w14:textId="77777777" w:rsidR="004E0BC2" w:rsidRDefault="004E0BC2" w:rsidP="004E0BC2">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CA9327B" w14:textId="77777777" w:rsidR="004E0BC2" w:rsidRDefault="004E0BC2" w:rsidP="004E0BC2">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32027BA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4F00A7"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D8BC9F" w14:textId="77777777" w:rsidR="004E0BC2" w:rsidRDefault="004E0BC2" w:rsidP="004E0BC2">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6C8CAD8" w14:textId="77777777" w:rsidR="004E0BC2" w:rsidRDefault="004E0BC2" w:rsidP="004E0BC2">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1AAB51" w14:textId="77777777" w:rsidR="004E0BC2" w:rsidRDefault="004E0BC2" w:rsidP="004E0BC2">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2B1D03" w14:textId="77777777" w:rsidR="004E0BC2" w:rsidRDefault="004E0BC2" w:rsidP="004E0BC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304ED15" w14:textId="77777777" w:rsidR="004E0BC2" w:rsidRDefault="004E0BC2" w:rsidP="004E0BC2">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08152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210AF4" w14:textId="77777777" w:rsidR="004E0BC2" w:rsidRDefault="004E0BC2" w:rsidP="004E0BC2">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AE27E7" w14:textId="77777777" w:rsidR="004E0BC2" w:rsidRDefault="004E0BC2" w:rsidP="004E0BC2">
            <w:pPr>
              <w:pStyle w:val="TAC"/>
              <w:rPr>
                <w:rFonts w:eastAsia="Yu Mincho"/>
              </w:rPr>
            </w:pPr>
          </w:p>
        </w:tc>
      </w:tr>
      <w:tr w:rsidR="004E0BC2" w14:paraId="6C6C7EA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238C6F" w14:textId="77777777" w:rsidR="004E0BC2" w:rsidRDefault="004E0BC2" w:rsidP="004E0BC2">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01CF3C38" w14:textId="77777777" w:rsidR="004E0BC2" w:rsidRDefault="004E0BC2" w:rsidP="004E0BC2">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0645E52C" w14:textId="77777777" w:rsidR="004E0BC2" w:rsidRDefault="004E0BC2" w:rsidP="004E0BC2">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42757EA3" w14:textId="77777777" w:rsidR="004E0BC2" w:rsidRDefault="004E0BC2" w:rsidP="004E0BC2">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3087FFC9" w14:textId="77777777" w:rsidR="004E0BC2" w:rsidRDefault="004E0BC2" w:rsidP="004E0BC2">
            <w:pPr>
              <w:pStyle w:val="TAC"/>
              <w:rPr>
                <w:rFonts w:eastAsia="Yu Mincho"/>
              </w:rPr>
            </w:pPr>
            <w:r>
              <w:rPr>
                <w:rFonts w:hint="eastAsia"/>
                <w:lang w:val="en-US" w:eastAsia="zh-CN"/>
              </w:rPr>
              <w:t>0</w:t>
            </w:r>
          </w:p>
        </w:tc>
      </w:tr>
      <w:tr w:rsidR="004E0BC2" w14:paraId="4284A53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9430B09"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0B0740" w14:textId="77777777" w:rsidR="004E0BC2" w:rsidRDefault="004E0BC2" w:rsidP="004E0BC2">
            <w:pPr>
              <w:pStyle w:val="TAC"/>
              <w:rPr>
                <w:lang w:val="en-US"/>
              </w:rPr>
            </w:pPr>
          </w:p>
        </w:tc>
        <w:tc>
          <w:tcPr>
            <w:tcW w:w="670" w:type="dxa"/>
            <w:tcBorders>
              <w:left w:val="single" w:sz="4" w:space="0" w:color="auto"/>
              <w:right w:val="single" w:sz="4" w:space="0" w:color="auto"/>
            </w:tcBorders>
          </w:tcPr>
          <w:p w14:paraId="0E21F7D2" w14:textId="77777777" w:rsidR="004E0BC2" w:rsidRDefault="004E0BC2" w:rsidP="004E0BC2">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82CF766"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1BE22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C0447E" w14:textId="77777777" w:rsidR="004E0BC2" w:rsidRDefault="004E0BC2" w:rsidP="004E0BC2">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3106A72" w14:textId="77777777" w:rsidR="004E0BC2" w:rsidRDefault="004E0BC2" w:rsidP="004E0BC2">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77D0630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7374DC"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6DEAF" w14:textId="77777777" w:rsidR="004E0BC2" w:rsidRDefault="004E0BC2" w:rsidP="004E0BC2">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7A9B357" w14:textId="77777777" w:rsidR="004E0BC2" w:rsidRDefault="004E0BC2" w:rsidP="004E0BC2">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5213A8" w14:textId="77777777" w:rsidR="004E0BC2" w:rsidRDefault="004E0BC2" w:rsidP="004E0BC2">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C8E209" w14:textId="77777777" w:rsidR="004E0BC2" w:rsidRDefault="004E0BC2" w:rsidP="004E0BC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4942A1F" w14:textId="77777777" w:rsidR="004E0BC2" w:rsidRDefault="004E0BC2" w:rsidP="004E0BC2">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20993D"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A398EB" w14:textId="77777777" w:rsidR="004E0BC2" w:rsidRDefault="004E0BC2" w:rsidP="004E0BC2">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2E4E75" w14:textId="77777777" w:rsidR="004E0BC2" w:rsidRDefault="004E0BC2" w:rsidP="004E0BC2">
            <w:pPr>
              <w:pStyle w:val="TAC"/>
              <w:rPr>
                <w:rFonts w:eastAsia="Yu Mincho"/>
              </w:rPr>
            </w:pPr>
          </w:p>
        </w:tc>
      </w:tr>
      <w:tr w:rsidR="004E0BC2" w14:paraId="1430B9C3" w14:textId="77777777" w:rsidTr="004E0BC2">
        <w:trPr>
          <w:trHeight w:val="187"/>
        </w:trPr>
        <w:tc>
          <w:tcPr>
            <w:tcW w:w="1641" w:type="dxa"/>
            <w:tcBorders>
              <w:left w:val="single" w:sz="4" w:space="0" w:color="auto"/>
              <w:bottom w:val="nil"/>
              <w:right w:val="single" w:sz="4" w:space="0" w:color="auto"/>
            </w:tcBorders>
            <w:shd w:val="clear" w:color="auto" w:fill="auto"/>
          </w:tcPr>
          <w:p w14:paraId="75C3DA9E"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5A6C7D8" w14:textId="77777777" w:rsidR="004E0BC2" w:rsidRDefault="004E0BC2" w:rsidP="004E0BC2">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A4DB1C4"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1A96F44"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1E4CFC"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7C2BC0" w14:textId="77777777" w:rsidR="004E0BC2" w:rsidRDefault="004E0BC2" w:rsidP="004E0BC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A7342C" w14:textId="77777777" w:rsidR="004E0BC2" w:rsidRDefault="004E0BC2" w:rsidP="004E0BC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0896A81"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C7ADA1"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5CE05E" w14:textId="77777777" w:rsidR="004E0BC2" w:rsidRDefault="004E0BC2" w:rsidP="004E0BC2">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31838AF" w14:textId="77777777" w:rsidR="004E0BC2" w:rsidRDefault="004E0BC2" w:rsidP="004E0BC2">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4376CE" w14:textId="77777777" w:rsidR="004E0BC2" w:rsidRDefault="004E0BC2" w:rsidP="004E0BC2">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318AFD" w14:textId="77777777" w:rsidR="004E0BC2" w:rsidRDefault="004E0BC2" w:rsidP="004E0BC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DADD0B3" w14:textId="77777777" w:rsidR="004E0BC2" w:rsidRDefault="004E0BC2" w:rsidP="004E0BC2">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2C0CC3" w14:textId="77777777" w:rsidR="004E0BC2" w:rsidRDefault="004E0BC2" w:rsidP="004E0BC2">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F2755A" w14:textId="77777777" w:rsidR="004E0BC2" w:rsidRDefault="004E0BC2" w:rsidP="004E0BC2">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348CAF60" w14:textId="77777777" w:rsidR="004E0BC2" w:rsidRDefault="004E0BC2" w:rsidP="004E0BC2">
            <w:pPr>
              <w:pStyle w:val="TAC"/>
              <w:rPr>
                <w:rFonts w:cs="Arial"/>
                <w:szCs w:val="18"/>
                <w:lang w:eastAsia="zh-CN"/>
              </w:rPr>
            </w:pPr>
            <w:r>
              <w:rPr>
                <w:rFonts w:cs="Arial"/>
                <w:szCs w:val="18"/>
                <w:lang w:eastAsia="zh-CN"/>
              </w:rPr>
              <w:t>0</w:t>
            </w:r>
          </w:p>
        </w:tc>
      </w:tr>
      <w:tr w:rsidR="004E0BC2" w14:paraId="63C6B85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53370C"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738C99"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5EE576C3" w14:textId="77777777" w:rsidR="004E0BC2" w:rsidRDefault="004E0BC2" w:rsidP="004E0BC2">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240A04FD"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E11D6"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AF13DD" w14:textId="77777777" w:rsidR="004E0BC2" w:rsidRDefault="004E0BC2" w:rsidP="004E0BC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99C5F3" w14:textId="77777777" w:rsidR="004E0BC2" w:rsidRDefault="004E0BC2" w:rsidP="004E0BC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4BCBC0"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D461BC"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B65319" w14:textId="77777777" w:rsidR="004E0BC2" w:rsidRDefault="004E0BC2" w:rsidP="004E0BC2">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0A9EABD8" w14:textId="77777777" w:rsidR="004E0BC2" w:rsidRDefault="004E0BC2" w:rsidP="004E0BC2">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04333512" w14:textId="77777777" w:rsidR="004E0BC2" w:rsidRDefault="004E0BC2" w:rsidP="004E0BC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B879E79" w14:textId="77777777" w:rsidR="004E0BC2" w:rsidRDefault="004E0BC2" w:rsidP="004E0BC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CD764DE" w14:textId="77777777" w:rsidR="004E0BC2" w:rsidRDefault="004E0BC2" w:rsidP="004E0BC2">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457B7A"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A9EE790" w14:textId="77777777" w:rsidR="004E0BC2" w:rsidRDefault="004E0BC2" w:rsidP="004E0BC2">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D265CE6" w14:textId="77777777" w:rsidR="004E0BC2" w:rsidRDefault="004E0BC2" w:rsidP="004E0BC2">
            <w:pPr>
              <w:pStyle w:val="TAC"/>
              <w:rPr>
                <w:rFonts w:eastAsia="Yu Mincho"/>
                <w:szCs w:val="18"/>
              </w:rPr>
            </w:pPr>
          </w:p>
        </w:tc>
      </w:tr>
      <w:tr w:rsidR="004E0BC2" w14:paraId="0F284CC3" w14:textId="77777777" w:rsidTr="004E0BC2">
        <w:trPr>
          <w:trHeight w:val="187"/>
        </w:trPr>
        <w:tc>
          <w:tcPr>
            <w:tcW w:w="1641" w:type="dxa"/>
            <w:tcBorders>
              <w:left w:val="single" w:sz="4" w:space="0" w:color="auto"/>
              <w:bottom w:val="nil"/>
              <w:right w:val="single" w:sz="4" w:space="0" w:color="auto"/>
            </w:tcBorders>
            <w:shd w:val="clear" w:color="auto" w:fill="auto"/>
          </w:tcPr>
          <w:p w14:paraId="599C0607"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1A01B80" w14:textId="77777777" w:rsidR="004E0BC2" w:rsidRDefault="004E0BC2" w:rsidP="004E0BC2">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064BD8FE" w14:textId="77777777" w:rsidR="004E0BC2" w:rsidRDefault="004E0BC2" w:rsidP="004E0BC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6D0336F" w14:textId="77777777" w:rsidR="004E0BC2" w:rsidRDefault="004E0BC2" w:rsidP="004E0BC2">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1C51F4C8" w14:textId="77777777" w:rsidR="004E0BC2" w:rsidRDefault="004E0BC2" w:rsidP="004E0BC2">
            <w:pPr>
              <w:pStyle w:val="TAC"/>
              <w:rPr>
                <w:szCs w:val="18"/>
                <w:lang w:eastAsia="zh-CN"/>
              </w:rPr>
            </w:pPr>
            <w:r>
              <w:rPr>
                <w:rFonts w:hint="eastAsia"/>
                <w:szCs w:val="18"/>
                <w:lang w:eastAsia="zh-CN"/>
              </w:rPr>
              <w:t>0</w:t>
            </w:r>
          </w:p>
        </w:tc>
      </w:tr>
      <w:tr w:rsidR="004E0BC2" w14:paraId="404A1C7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159FD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A1F47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02D4324" w14:textId="77777777" w:rsidR="004E0BC2" w:rsidRDefault="004E0BC2" w:rsidP="004E0BC2">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3758CDA"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A959B1"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E2B49D" w14:textId="77777777" w:rsidR="004E0BC2" w:rsidRDefault="004E0BC2" w:rsidP="004E0BC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37D8A7" w14:textId="77777777" w:rsidR="004E0BC2" w:rsidRDefault="004E0BC2" w:rsidP="004E0BC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7F74FB"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B793C1"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AC3365" w14:textId="77777777" w:rsidR="004E0BC2" w:rsidRDefault="004E0BC2" w:rsidP="004E0BC2">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1D3C9331" w14:textId="77777777" w:rsidR="004E0BC2" w:rsidRDefault="004E0BC2" w:rsidP="004E0BC2">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37E78F0D" w14:textId="77777777" w:rsidR="004E0BC2" w:rsidRDefault="004E0BC2" w:rsidP="004E0BC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967ADCE" w14:textId="77777777" w:rsidR="004E0BC2" w:rsidRDefault="004E0BC2" w:rsidP="004E0BC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98387A3" w14:textId="77777777" w:rsidR="004E0BC2" w:rsidRDefault="004E0BC2" w:rsidP="004E0BC2">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35F73CDA"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8E6395B" w14:textId="77777777" w:rsidR="004E0BC2" w:rsidRDefault="004E0BC2" w:rsidP="004E0BC2">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633340CE" w14:textId="77777777" w:rsidR="004E0BC2" w:rsidRDefault="004E0BC2" w:rsidP="004E0BC2">
            <w:pPr>
              <w:pStyle w:val="TAC"/>
              <w:rPr>
                <w:rFonts w:eastAsia="Yu Mincho"/>
                <w:szCs w:val="18"/>
              </w:rPr>
            </w:pPr>
          </w:p>
        </w:tc>
      </w:tr>
      <w:tr w:rsidR="004E0BC2" w14:paraId="73627791" w14:textId="77777777" w:rsidTr="004E0BC2">
        <w:trPr>
          <w:trHeight w:val="187"/>
        </w:trPr>
        <w:tc>
          <w:tcPr>
            <w:tcW w:w="13918" w:type="dxa"/>
            <w:gridSpan w:val="35"/>
            <w:tcBorders>
              <w:top w:val="single" w:sz="4" w:space="0" w:color="auto"/>
              <w:left w:val="single" w:sz="4" w:space="0" w:color="auto"/>
              <w:right w:val="single" w:sz="4" w:space="0" w:color="auto"/>
            </w:tcBorders>
            <w:shd w:val="clear" w:color="auto" w:fill="auto"/>
          </w:tcPr>
          <w:p w14:paraId="7633D8B3" w14:textId="77777777" w:rsidR="004E0BC2" w:rsidRDefault="004E0BC2" w:rsidP="004E0BC2">
            <w:pPr>
              <w:pStyle w:val="TAN"/>
            </w:pPr>
            <w:r>
              <w:t>NOTE 1:</w:t>
            </w:r>
            <w:r>
              <w:tab/>
              <w:t>This UE channel bandwidth is applicable only to downlink.</w:t>
            </w:r>
          </w:p>
          <w:p w14:paraId="3E0D3D71" w14:textId="77777777" w:rsidR="004E0BC2" w:rsidRDefault="004E0BC2" w:rsidP="004E0BC2">
            <w:pPr>
              <w:pStyle w:val="TAN"/>
            </w:pPr>
            <w:r>
              <w:t>NOTE 2:</w:t>
            </w:r>
            <w:r>
              <w:tab/>
              <w:t>The minimum requirements for intra-band contiguous or non-contiguous CA apply.</w:t>
            </w:r>
          </w:p>
          <w:p w14:paraId="1CFAFFFB" w14:textId="77777777" w:rsidR="004E0BC2" w:rsidRDefault="004E0BC2" w:rsidP="004E0BC2">
            <w:pPr>
              <w:pStyle w:val="TAN"/>
            </w:pPr>
            <w:r>
              <w:t xml:space="preserve">NOTE 3: </w:t>
            </w:r>
            <w:r>
              <w:tab/>
              <w:t>The SCS of each channel bandwidth for NR band refers to Table 5.3.5-1.</w:t>
            </w:r>
          </w:p>
          <w:p w14:paraId="643AF12F" w14:textId="77777777" w:rsidR="004E0BC2" w:rsidRDefault="004E0BC2" w:rsidP="004E0BC2">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44439056" w14:textId="77777777" w:rsidR="004E0BC2" w:rsidRDefault="004E0BC2" w:rsidP="004E0BC2">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F04FB2C" w14:textId="77777777" w:rsidR="004E0BC2" w:rsidRDefault="004E0BC2" w:rsidP="004E0BC2">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2D24AF36" w14:textId="77777777" w:rsidR="004E0BC2" w:rsidRDefault="004E0BC2" w:rsidP="004E0BC2">
            <w:pPr>
              <w:pStyle w:val="TAN"/>
            </w:pPr>
            <w:r>
              <w:t>NOTE 7:</w:t>
            </w:r>
            <w:r>
              <w:tab/>
              <w:t>Limited to operation at 3450-3550 MHz and 3700–3980 MHz</w:t>
            </w:r>
          </w:p>
        </w:tc>
      </w:tr>
    </w:tbl>
    <w:bookmarkEnd w:id="14"/>
    <w:bookmarkEnd w:id="15"/>
    <w:bookmarkEnd w:id="16"/>
    <w:bookmarkEnd w:id="17"/>
    <w:bookmarkEnd w:id="18"/>
    <w:bookmarkEnd w:id="19"/>
    <w:bookmarkEnd w:id="20"/>
    <w:bookmarkEnd w:id="21"/>
    <w:bookmarkEnd w:id="22"/>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AD1C56" w:rsidRDefault="00AD1C56">
      <w:r>
        <w:separator/>
      </w:r>
    </w:p>
  </w:endnote>
  <w:endnote w:type="continuationSeparator" w:id="0">
    <w:p w14:paraId="102F82F8" w14:textId="77777777" w:rsidR="00AD1C56" w:rsidRDefault="00AD1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AD1C56" w:rsidRPr="003532C2" w:rsidRDefault="00AD1C56"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AD1C56" w:rsidRDefault="00AD1C56">
      <w:r>
        <w:separator/>
      </w:r>
    </w:p>
  </w:footnote>
  <w:footnote w:type="continuationSeparator" w:id="0">
    <w:p w14:paraId="444EB5E7" w14:textId="77777777" w:rsidR="00AD1C56" w:rsidRDefault="00AD1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AD1C56" w:rsidRDefault="00AD1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AD1C56" w:rsidRDefault="00AD1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23"/>
  </w:num>
  <w:num w:numId="9">
    <w:abstractNumId w:val="37"/>
  </w:num>
  <w:num w:numId="10">
    <w:abstractNumId w:val="17"/>
  </w:num>
  <w:num w:numId="11">
    <w:abstractNumId w:val="11"/>
  </w:num>
  <w:num w:numId="12">
    <w:abstractNumId w:val="22"/>
  </w:num>
  <w:num w:numId="13">
    <w:abstractNumId w:val="25"/>
  </w:num>
  <w:num w:numId="14">
    <w:abstractNumId w:val="19"/>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5C4"/>
    <w:rsid w:val="00020BFE"/>
    <w:rsid w:val="00023DA8"/>
    <w:rsid w:val="00033397"/>
    <w:rsid w:val="00040095"/>
    <w:rsid w:val="000509CD"/>
    <w:rsid w:val="00051834"/>
    <w:rsid w:val="00054A22"/>
    <w:rsid w:val="00056CDE"/>
    <w:rsid w:val="00062023"/>
    <w:rsid w:val="000655A6"/>
    <w:rsid w:val="00080512"/>
    <w:rsid w:val="000A0048"/>
    <w:rsid w:val="000A1303"/>
    <w:rsid w:val="000A3CD8"/>
    <w:rsid w:val="000A6409"/>
    <w:rsid w:val="000A7498"/>
    <w:rsid w:val="000B631D"/>
    <w:rsid w:val="000C47C3"/>
    <w:rsid w:val="000D4514"/>
    <w:rsid w:val="000D58AB"/>
    <w:rsid w:val="000E0FF6"/>
    <w:rsid w:val="00115405"/>
    <w:rsid w:val="001171DD"/>
    <w:rsid w:val="00133525"/>
    <w:rsid w:val="0013411C"/>
    <w:rsid w:val="00147C95"/>
    <w:rsid w:val="001556B0"/>
    <w:rsid w:val="001642A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E123E"/>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1EA2"/>
    <w:rsid w:val="002B6339"/>
    <w:rsid w:val="002E00EE"/>
    <w:rsid w:val="002E488E"/>
    <w:rsid w:val="002E4A72"/>
    <w:rsid w:val="0030634C"/>
    <w:rsid w:val="00317133"/>
    <w:rsid w:val="003172DC"/>
    <w:rsid w:val="003532C2"/>
    <w:rsid w:val="0035462D"/>
    <w:rsid w:val="00355195"/>
    <w:rsid w:val="00355775"/>
    <w:rsid w:val="00356450"/>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0BC2"/>
    <w:rsid w:val="004E213A"/>
    <w:rsid w:val="004E645F"/>
    <w:rsid w:val="004E7F25"/>
    <w:rsid w:val="004F0988"/>
    <w:rsid w:val="004F3340"/>
    <w:rsid w:val="00501F25"/>
    <w:rsid w:val="00510636"/>
    <w:rsid w:val="00512C26"/>
    <w:rsid w:val="0053388B"/>
    <w:rsid w:val="00535773"/>
    <w:rsid w:val="005378E9"/>
    <w:rsid w:val="005421B7"/>
    <w:rsid w:val="00543E6C"/>
    <w:rsid w:val="00554867"/>
    <w:rsid w:val="005558FD"/>
    <w:rsid w:val="005601BE"/>
    <w:rsid w:val="00561D30"/>
    <w:rsid w:val="00563205"/>
    <w:rsid w:val="00565087"/>
    <w:rsid w:val="00577449"/>
    <w:rsid w:val="005909C2"/>
    <w:rsid w:val="00597B11"/>
    <w:rsid w:val="005A0EDA"/>
    <w:rsid w:val="005B01F1"/>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6F474A"/>
    <w:rsid w:val="00701116"/>
    <w:rsid w:val="00713C44"/>
    <w:rsid w:val="0073229A"/>
    <w:rsid w:val="00734A5B"/>
    <w:rsid w:val="0074026F"/>
    <w:rsid w:val="00740E3F"/>
    <w:rsid w:val="0074178E"/>
    <w:rsid w:val="007429F6"/>
    <w:rsid w:val="00744E76"/>
    <w:rsid w:val="0074559A"/>
    <w:rsid w:val="00747104"/>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1CD7"/>
    <w:rsid w:val="008C384C"/>
    <w:rsid w:val="008E0889"/>
    <w:rsid w:val="008E21AE"/>
    <w:rsid w:val="008E54ED"/>
    <w:rsid w:val="008E563B"/>
    <w:rsid w:val="008E6D4C"/>
    <w:rsid w:val="00900B7D"/>
    <w:rsid w:val="0090271F"/>
    <w:rsid w:val="00902E23"/>
    <w:rsid w:val="00903F66"/>
    <w:rsid w:val="009114D7"/>
    <w:rsid w:val="0091348E"/>
    <w:rsid w:val="00914D5D"/>
    <w:rsid w:val="00917CCB"/>
    <w:rsid w:val="00927CE0"/>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6497E"/>
    <w:rsid w:val="00A70DA1"/>
    <w:rsid w:val="00A73129"/>
    <w:rsid w:val="00A74C68"/>
    <w:rsid w:val="00A75606"/>
    <w:rsid w:val="00A75B0F"/>
    <w:rsid w:val="00A82346"/>
    <w:rsid w:val="00A90F2A"/>
    <w:rsid w:val="00A92BA1"/>
    <w:rsid w:val="00AA3B91"/>
    <w:rsid w:val="00AA7FAB"/>
    <w:rsid w:val="00AB5D3D"/>
    <w:rsid w:val="00AC49EF"/>
    <w:rsid w:val="00AC6BC6"/>
    <w:rsid w:val="00AD00C0"/>
    <w:rsid w:val="00AD1C56"/>
    <w:rsid w:val="00AE65E2"/>
    <w:rsid w:val="00B10356"/>
    <w:rsid w:val="00B123A8"/>
    <w:rsid w:val="00B13E25"/>
    <w:rsid w:val="00B15449"/>
    <w:rsid w:val="00B3014A"/>
    <w:rsid w:val="00B33B71"/>
    <w:rsid w:val="00B43C58"/>
    <w:rsid w:val="00B71A05"/>
    <w:rsid w:val="00B77C7E"/>
    <w:rsid w:val="00B93086"/>
    <w:rsid w:val="00BA19ED"/>
    <w:rsid w:val="00BA1BC7"/>
    <w:rsid w:val="00BA4B8D"/>
    <w:rsid w:val="00BC0F7D"/>
    <w:rsid w:val="00BC447D"/>
    <w:rsid w:val="00BC50D3"/>
    <w:rsid w:val="00BD7A18"/>
    <w:rsid w:val="00BD7D31"/>
    <w:rsid w:val="00BE3255"/>
    <w:rsid w:val="00BF128E"/>
    <w:rsid w:val="00C074DD"/>
    <w:rsid w:val="00C07E23"/>
    <w:rsid w:val="00C12CD3"/>
    <w:rsid w:val="00C1496A"/>
    <w:rsid w:val="00C33079"/>
    <w:rsid w:val="00C45231"/>
    <w:rsid w:val="00C47A87"/>
    <w:rsid w:val="00C63AF3"/>
    <w:rsid w:val="00C646D7"/>
    <w:rsid w:val="00C72833"/>
    <w:rsid w:val="00C80F1D"/>
    <w:rsid w:val="00C93F40"/>
    <w:rsid w:val="00CA300A"/>
    <w:rsid w:val="00CA3D0C"/>
    <w:rsid w:val="00CB116D"/>
    <w:rsid w:val="00CB17F5"/>
    <w:rsid w:val="00CC7E53"/>
    <w:rsid w:val="00CD040A"/>
    <w:rsid w:val="00CE65FB"/>
    <w:rsid w:val="00CE660B"/>
    <w:rsid w:val="00CE7D8A"/>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0DBE"/>
    <w:rsid w:val="00DB1818"/>
    <w:rsid w:val="00DB6623"/>
    <w:rsid w:val="00DC2AFA"/>
    <w:rsid w:val="00DC309B"/>
    <w:rsid w:val="00DC39EE"/>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46D7C"/>
    <w:rsid w:val="00E5758B"/>
    <w:rsid w:val="00E61B90"/>
    <w:rsid w:val="00E62D33"/>
    <w:rsid w:val="00E702A8"/>
    <w:rsid w:val="00E77645"/>
    <w:rsid w:val="00EA15B0"/>
    <w:rsid w:val="00EA15EF"/>
    <w:rsid w:val="00EA5EA7"/>
    <w:rsid w:val="00EB1E2F"/>
    <w:rsid w:val="00EB3D5D"/>
    <w:rsid w:val="00EC4A25"/>
    <w:rsid w:val="00ED1244"/>
    <w:rsid w:val="00F025A2"/>
    <w:rsid w:val="00F04712"/>
    <w:rsid w:val="00F13360"/>
    <w:rsid w:val="00F162C2"/>
    <w:rsid w:val="00F22EC7"/>
    <w:rsid w:val="00F26A33"/>
    <w:rsid w:val="00F2755A"/>
    <w:rsid w:val="00F325C8"/>
    <w:rsid w:val="00F51AE8"/>
    <w:rsid w:val="00F653B8"/>
    <w:rsid w:val="00F8308B"/>
    <w:rsid w:val="00F863DF"/>
    <w:rsid w:val="00F867AB"/>
    <w:rsid w:val="00F9008D"/>
    <w:rsid w:val="00F9183E"/>
    <w:rsid w:val="00FA1266"/>
    <w:rsid w:val="00FA79AC"/>
    <w:rsid w:val="00FC1192"/>
    <w:rsid w:val="00FC7DBA"/>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7</Pages>
  <Words>8052</Words>
  <Characters>45902</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34</cp:revision>
  <cp:lastPrinted>2019-02-25T14:05:00Z</cp:lastPrinted>
  <dcterms:created xsi:type="dcterms:W3CDTF">2021-10-13T11:50:00Z</dcterms:created>
  <dcterms:modified xsi:type="dcterms:W3CDTF">2021-10-22T11:32:00Z</dcterms:modified>
</cp:coreProperties>
</file>